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B3B296" w14:textId="77777777" w:rsidR="00783DAC" w:rsidRDefault="00783DAC" w:rsidP="00783DAC">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98</w:t>
        </w:r>
      </w:fldSimple>
      <w:fldSimple w:instr=" DOCPROPERTY  MtgTitle  \* MERGEFORMAT ">
        <w:r>
          <w:rPr>
            <w:b/>
            <w:noProof/>
            <w:sz w:val="24"/>
          </w:rPr>
          <w:t>-e</w:t>
        </w:r>
      </w:fldSimple>
      <w:r>
        <w:rPr>
          <w:b/>
          <w:i/>
          <w:noProof/>
          <w:sz w:val="28"/>
        </w:rPr>
        <w:tab/>
      </w:r>
      <w:fldSimple w:instr=" DOCPROPERTY  Tdoc#  \* MERGEFORMAT ">
        <w:r>
          <w:rPr>
            <w:b/>
            <w:i/>
            <w:noProof/>
            <w:sz w:val="28"/>
          </w:rPr>
          <w:t>R4-2101455</w:t>
        </w:r>
      </w:fldSimple>
    </w:p>
    <w:p w14:paraId="53D70633" w14:textId="77777777" w:rsidR="00783DAC" w:rsidRDefault="00783DAC" w:rsidP="00783DAC">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25th Jan 2021</w:t>
        </w:r>
      </w:fldSimple>
      <w:r>
        <w:rPr>
          <w:b/>
          <w:noProof/>
          <w:sz w:val="24"/>
        </w:rPr>
        <w:t xml:space="preserve"> - </w:t>
      </w:r>
      <w:fldSimple w:instr=" DOCPROPERTY  EndDate  \* MERGEFORMAT ">
        <w:r>
          <w:rPr>
            <w:b/>
            <w:noProof/>
            <w:sz w:val="24"/>
          </w:rPr>
          <w:t>5th Feb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83DAC" w14:paraId="08B36D23" w14:textId="77777777" w:rsidTr="00783DAC">
        <w:tc>
          <w:tcPr>
            <w:tcW w:w="9641" w:type="dxa"/>
            <w:gridSpan w:val="9"/>
            <w:tcBorders>
              <w:top w:val="single" w:sz="4" w:space="0" w:color="auto"/>
              <w:left w:val="single" w:sz="4" w:space="0" w:color="auto"/>
              <w:bottom w:val="nil"/>
              <w:right w:val="single" w:sz="4" w:space="0" w:color="auto"/>
            </w:tcBorders>
            <w:hideMark/>
          </w:tcPr>
          <w:p w14:paraId="7B15A6F8" w14:textId="77777777" w:rsidR="00783DAC" w:rsidRDefault="00783DAC">
            <w:pPr>
              <w:pStyle w:val="CRCoverPage"/>
              <w:spacing w:after="0"/>
              <w:jc w:val="right"/>
              <w:rPr>
                <w:i/>
                <w:noProof/>
              </w:rPr>
            </w:pPr>
            <w:r>
              <w:rPr>
                <w:i/>
                <w:noProof/>
                <w:sz w:val="14"/>
              </w:rPr>
              <w:t>CR-Form-v12.1</w:t>
            </w:r>
          </w:p>
        </w:tc>
      </w:tr>
      <w:tr w:rsidR="00783DAC" w14:paraId="384C3A94" w14:textId="77777777" w:rsidTr="00783DAC">
        <w:tc>
          <w:tcPr>
            <w:tcW w:w="9641" w:type="dxa"/>
            <w:gridSpan w:val="9"/>
            <w:tcBorders>
              <w:top w:val="nil"/>
              <w:left w:val="single" w:sz="4" w:space="0" w:color="auto"/>
              <w:bottom w:val="nil"/>
              <w:right w:val="single" w:sz="4" w:space="0" w:color="auto"/>
            </w:tcBorders>
            <w:hideMark/>
          </w:tcPr>
          <w:p w14:paraId="666E80B3" w14:textId="77777777" w:rsidR="00783DAC" w:rsidRDefault="00783DAC">
            <w:pPr>
              <w:pStyle w:val="CRCoverPage"/>
              <w:spacing w:after="0"/>
              <w:jc w:val="center"/>
              <w:rPr>
                <w:noProof/>
              </w:rPr>
            </w:pPr>
            <w:r>
              <w:rPr>
                <w:b/>
                <w:noProof/>
                <w:sz w:val="32"/>
              </w:rPr>
              <w:t>CHANGE REQUEST</w:t>
            </w:r>
          </w:p>
        </w:tc>
      </w:tr>
      <w:tr w:rsidR="00783DAC" w14:paraId="6ABB5F2B" w14:textId="77777777" w:rsidTr="00783DAC">
        <w:tc>
          <w:tcPr>
            <w:tcW w:w="9641" w:type="dxa"/>
            <w:gridSpan w:val="9"/>
            <w:tcBorders>
              <w:top w:val="nil"/>
              <w:left w:val="single" w:sz="4" w:space="0" w:color="auto"/>
              <w:bottom w:val="nil"/>
              <w:right w:val="single" w:sz="4" w:space="0" w:color="auto"/>
            </w:tcBorders>
          </w:tcPr>
          <w:p w14:paraId="5F701AA7" w14:textId="77777777" w:rsidR="00783DAC" w:rsidRDefault="00783DAC">
            <w:pPr>
              <w:pStyle w:val="CRCoverPage"/>
              <w:spacing w:after="0"/>
              <w:rPr>
                <w:noProof/>
                <w:sz w:val="8"/>
                <w:szCs w:val="8"/>
              </w:rPr>
            </w:pPr>
          </w:p>
        </w:tc>
      </w:tr>
      <w:tr w:rsidR="00783DAC" w14:paraId="40988658" w14:textId="77777777" w:rsidTr="00783DAC">
        <w:tc>
          <w:tcPr>
            <w:tcW w:w="142" w:type="dxa"/>
            <w:tcBorders>
              <w:top w:val="nil"/>
              <w:left w:val="single" w:sz="4" w:space="0" w:color="auto"/>
              <w:bottom w:val="nil"/>
              <w:right w:val="nil"/>
            </w:tcBorders>
          </w:tcPr>
          <w:p w14:paraId="313EE10B" w14:textId="77777777" w:rsidR="00783DAC" w:rsidRDefault="00783DAC">
            <w:pPr>
              <w:pStyle w:val="CRCoverPage"/>
              <w:spacing w:after="0"/>
              <w:jc w:val="right"/>
              <w:rPr>
                <w:noProof/>
              </w:rPr>
            </w:pPr>
          </w:p>
        </w:tc>
        <w:tc>
          <w:tcPr>
            <w:tcW w:w="1559" w:type="dxa"/>
            <w:shd w:val="pct30" w:color="FFFF00" w:fill="auto"/>
            <w:hideMark/>
          </w:tcPr>
          <w:p w14:paraId="544C3677" w14:textId="77777777" w:rsidR="00783DAC" w:rsidRDefault="00783DAC">
            <w:pPr>
              <w:pStyle w:val="CRCoverPage"/>
              <w:spacing w:after="0"/>
              <w:jc w:val="right"/>
              <w:rPr>
                <w:b/>
                <w:noProof/>
                <w:sz w:val="28"/>
              </w:rPr>
            </w:pPr>
            <w:fldSimple w:instr=" DOCPROPERTY  Spec#  \* MERGEFORMAT ">
              <w:r>
                <w:rPr>
                  <w:b/>
                  <w:noProof/>
                  <w:sz w:val="28"/>
                </w:rPr>
                <w:t>36.133</w:t>
              </w:r>
            </w:fldSimple>
          </w:p>
        </w:tc>
        <w:tc>
          <w:tcPr>
            <w:tcW w:w="709" w:type="dxa"/>
            <w:hideMark/>
          </w:tcPr>
          <w:p w14:paraId="0AD25A69" w14:textId="77777777" w:rsidR="00783DAC" w:rsidRDefault="00783DAC">
            <w:pPr>
              <w:pStyle w:val="CRCoverPage"/>
              <w:spacing w:after="0"/>
              <w:jc w:val="center"/>
              <w:rPr>
                <w:noProof/>
              </w:rPr>
            </w:pPr>
            <w:r>
              <w:rPr>
                <w:b/>
                <w:noProof/>
                <w:sz w:val="28"/>
              </w:rPr>
              <w:t>CR</w:t>
            </w:r>
          </w:p>
        </w:tc>
        <w:tc>
          <w:tcPr>
            <w:tcW w:w="1276" w:type="dxa"/>
            <w:shd w:val="pct30" w:color="FFFF00" w:fill="auto"/>
            <w:hideMark/>
          </w:tcPr>
          <w:p w14:paraId="42E32631" w14:textId="77777777" w:rsidR="00783DAC" w:rsidRDefault="00783DAC">
            <w:pPr>
              <w:pStyle w:val="CRCoverPage"/>
              <w:spacing w:after="0"/>
              <w:rPr>
                <w:noProof/>
              </w:rPr>
            </w:pPr>
            <w:fldSimple w:instr=" DOCPROPERTY  Cr#  \* MERGEFORMAT ">
              <w:r>
                <w:rPr>
                  <w:b/>
                  <w:noProof/>
                  <w:sz w:val="28"/>
                </w:rPr>
                <w:t>7021</w:t>
              </w:r>
            </w:fldSimple>
          </w:p>
        </w:tc>
        <w:tc>
          <w:tcPr>
            <w:tcW w:w="709" w:type="dxa"/>
            <w:hideMark/>
          </w:tcPr>
          <w:p w14:paraId="1F3CFA8C" w14:textId="77777777" w:rsidR="00783DAC" w:rsidRDefault="00783DAC">
            <w:pPr>
              <w:pStyle w:val="CRCoverPage"/>
              <w:tabs>
                <w:tab w:val="right" w:pos="625"/>
              </w:tabs>
              <w:spacing w:after="0"/>
              <w:jc w:val="center"/>
              <w:rPr>
                <w:noProof/>
              </w:rPr>
            </w:pPr>
            <w:r>
              <w:rPr>
                <w:b/>
                <w:bCs/>
                <w:noProof/>
                <w:sz w:val="28"/>
              </w:rPr>
              <w:t>rev</w:t>
            </w:r>
          </w:p>
        </w:tc>
        <w:tc>
          <w:tcPr>
            <w:tcW w:w="992" w:type="dxa"/>
            <w:shd w:val="pct30" w:color="FFFF00" w:fill="auto"/>
            <w:hideMark/>
          </w:tcPr>
          <w:p w14:paraId="0164910C" w14:textId="77777777" w:rsidR="00783DAC" w:rsidRDefault="00783DAC">
            <w:pPr>
              <w:pStyle w:val="CRCoverPage"/>
              <w:spacing w:after="0"/>
              <w:jc w:val="center"/>
              <w:rPr>
                <w:b/>
                <w:noProof/>
              </w:rPr>
            </w:pPr>
            <w:fldSimple w:instr=" DOCPROPERTY  Revision  \* MERGEFORMAT ">
              <w:r>
                <w:rPr>
                  <w:b/>
                  <w:noProof/>
                  <w:sz w:val="28"/>
                </w:rPr>
                <w:t>-</w:t>
              </w:r>
            </w:fldSimple>
          </w:p>
        </w:tc>
        <w:tc>
          <w:tcPr>
            <w:tcW w:w="2410" w:type="dxa"/>
            <w:hideMark/>
          </w:tcPr>
          <w:p w14:paraId="0A1D3814" w14:textId="77777777" w:rsidR="00783DAC" w:rsidRDefault="00783DA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DFD0C05" w14:textId="77777777" w:rsidR="00783DAC" w:rsidRDefault="00783DAC">
            <w:pPr>
              <w:pStyle w:val="CRCoverPage"/>
              <w:spacing w:after="0"/>
              <w:jc w:val="center"/>
              <w:rPr>
                <w:noProof/>
                <w:sz w:val="28"/>
              </w:rPr>
            </w:pPr>
            <w:fldSimple w:instr=" DOCPROPERTY  Version  \* MERGEFORMAT ">
              <w:r>
                <w:rPr>
                  <w:b/>
                  <w:noProof/>
                  <w:sz w:val="28"/>
                </w:rPr>
                <w:t>16.8.0</w:t>
              </w:r>
            </w:fldSimple>
          </w:p>
        </w:tc>
        <w:tc>
          <w:tcPr>
            <w:tcW w:w="143" w:type="dxa"/>
            <w:tcBorders>
              <w:top w:val="nil"/>
              <w:left w:val="nil"/>
              <w:bottom w:val="nil"/>
              <w:right w:val="single" w:sz="4" w:space="0" w:color="auto"/>
            </w:tcBorders>
          </w:tcPr>
          <w:p w14:paraId="0FC2D600" w14:textId="77777777" w:rsidR="00783DAC" w:rsidRDefault="00783DAC">
            <w:pPr>
              <w:pStyle w:val="CRCoverPage"/>
              <w:spacing w:after="0"/>
              <w:rPr>
                <w:noProof/>
              </w:rPr>
            </w:pPr>
          </w:p>
        </w:tc>
      </w:tr>
      <w:tr w:rsidR="00783DAC" w14:paraId="1CECEA41" w14:textId="77777777" w:rsidTr="00783DAC">
        <w:tc>
          <w:tcPr>
            <w:tcW w:w="9641" w:type="dxa"/>
            <w:gridSpan w:val="9"/>
            <w:tcBorders>
              <w:top w:val="nil"/>
              <w:left w:val="single" w:sz="4" w:space="0" w:color="auto"/>
              <w:bottom w:val="nil"/>
              <w:right w:val="single" w:sz="4" w:space="0" w:color="auto"/>
            </w:tcBorders>
          </w:tcPr>
          <w:p w14:paraId="3666B2FA" w14:textId="77777777" w:rsidR="00783DAC" w:rsidRDefault="00783DAC">
            <w:pPr>
              <w:pStyle w:val="CRCoverPage"/>
              <w:spacing w:after="0"/>
              <w:rPr>
                <w:noProof/>
              </w:rPr>
            </w:pPr>
          </w:p>
        </w:tc>
      </w:tr>
      <w:tr w:rsidR="00783DAC" w14:paraId="7BCE8A82" w14:textId="77777777" w:rsidTr="00783DAC">
        <w:tc>
          <w:tcPr>
            <w:tcW w:w="9641" w:type="dxa"/>
            <w:gridSpan w:val="9"/>
            <w:tcBorders>
              <w:top w:val="single" w:sz="4" w:space="0" w:color="auto"/>
              <w:left w:val="nil"/>
              <w:bottom w:val="nil"/>
              <w:right w:val="nil"/>
            </w:tcBorders>
            <w:hideMark/>
          </w:tcPr>
          <w:p w14:paraId="47E37363" w14:textId="77777777" w:rsidR="00783DAC" w:rsidRDefault="00783DA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783DAC" w14:paraId="6CAEB3EF" w14:textId="77777777" w:rsidTr="00783DAC">
        <w:tc>
          <w:tcPr>
            <w:tcW w:w="9641" w:type="dxa"/>
            <w:gridSpan w:val="9"/>
          </w:tcPr>
          <w:p w14:paraId="3DA48C7F" w14:textId="77777777" w:rsidR="00783DAC" w:rsidRDefault="00783DAC">
            <w:pPr>
              <w:pStyle w:val="CRCoverPage"/>
              <w:spacing w:after="0"/>
              <w:rPr>
                <w:noProof/>
                <w:sz w:val="8"/>
                <w:szCs w:val="8"/>
              </w:rPr>
            </w:pPr>
          </w:p>
        </w:tc>
      </w:tr>
    </w:tbl>
    <w:p w14:paraId="0539C2D3" w14:textId="77777777" w:rsidR="00783DAC" w:rsidRDefault="00783DAC" w:rsidP="00783DA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3DAC" w14:paraId="4D545438" w14:textId="77777777" w:rsidTr="00783DAC">
        <w:tc>
          <w:tcPr>
            <w:tcW w:w="2835" w:type="dxa"/>
            <w:hideMark/>
          </w:tcPr>
          <w:p w14:paraId="13F3DAD1" w14:textId="77777777" w:rsidR="00783DAC" w:rsidRDefault="00783DAC">
            <w:pPr>
              <w:pStyle w:val="CRCoverPage"/>
              <w:tabs>
                <w:tab w:val="right" w:pos="2751"/>
              </w:tabs>
              <w:spacing w:after="0"/>
              <w:rPr>
                <w:b/>
                <w:i/>
                <w:noProof/>
              </w:rPr>
            </w:pPr>
            <w:r>
              <w:rPr>
                <w:b/>
                <w:i/>
                <w:noProof/>
              </w:rPr>
              <w:t>Proposed change affects:</w:t>
            </w:r>
          </w:p>
        </w:tc>
        <w:tc>
          <w:tcPr>
            <w:tcW w:w="1418" w:type="dxa"/>
            <w:hideMark/>
          </w:tcPr>
          <w:p w14:paraId="0D1E4651" w14:textId="77777777" w:rsidR="00783DAC" w:rsidRDefault="00783D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7C425A" w14:textId="77777777" w:rsidR="00783DAC" w:rsidRDefault="00783DAC">
            <w:pPr>
              <w:pStyle w:val="CRCoverPage"/>
              <w:spacing w:after="0"/>
              <w:jc w:val="center"/>
              <w:rPr>
                <w:b/>
                <w:caps/>
                <w:noProof/>
              </w:rPr>
            </w:pPr>
          </w:p>
        </w:tc>
        <w:tc>
          <w:tcPr>
            <w:tcW w:w="709" w:type="dxa"/>
            <w:tcBorders>
              <w:top w:val="nil"/>
              <w:left w:val="single" w:sz="4" w:space="0" w:color="auto"/>
              <w:bottom w:val="nil"/>
              <w:right w:val="nil"/>
            </w:tcBorders>
            <w:hideMark/>
          </w:tcPr>
          <w:p w14:paraId="030A67FE" w14:textId="77777777" w:rsidR="00783DAC" w:rsidRDefault="00783D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4420F6" w14:textId="7905F857" w:rsidR="00783DAC" w:rsidRDefault="00783DAC">
            <w:pPr>
              <w:pStyle w:val="CRCoverPage"/>
              <w:spacing w:after="0"/>
              <w:jc w:val="center"/>
              <w:rPr>
                <w:b/>
                <w:caps/>
                <w:noProof/>
              </w:rPr>
            </w:pPr>
            <w:r>
              <w:rPr>
                <w:b/>
                <w:caps/>
                <w:noProof/>
              </w:rPr>
              <w:t>x</w:t>
            </w:r>
          </w:p>
        </w:tc>
        <w:tc>
          <w:tcPr>
            <w:tcW w:w="2126" w:type="dxa"/>
            <w:hideMark/>
          </w:tcPr>
          <w:p w14:paraId="6DB16538" w14:textId="77777777" w:rsidR="00783DAC" w:rsidRDefault="00783D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84FCBF" w14:textId="77777777" w:rsidR="00783DAC" w:rsidRDefault="00783DAC">
            <w:pPr>
              <w:pStyle w:val="CRCoverPage"/>
              <w:spacing w:after="0"/>
              <w:jc w:val="center"/>
              <w:rPr>
                <w:b/>
                <w:caps/>
                <w:noProof/>
              </w:rPr>
            </w:pPr>
          </w:p>
        </w:tc>
        <w:tc>
          <w:tcPr>
            <w:tcW w:w="1418" w:type="dxa"/>
            <w:hideMark/>
          </w:tcPr>
          <w:p w14:paraId="0DE0F857" w14:textId="77777777" w:rsidR="00783DAC" w:rsidRDefault="00783D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A3E9FD" w14:textId="77777777" w:rsidR="00783DAC" w:rsidRDefault="00783DAC">
            <w:pPr>
              <w:pStyle w:val="CRCoverPage"/>
              <w:spacing w:after="0"/>
              <w:jc w:val="center"/>
              <w:rPr>
                <w:b/>
                <w:bCs/>
                <w:caps/>
                <w:noProof/>
              </w:rPr>
            </w:pPr>
          </w:p>
        </w:tc>
      </w:tr>
    </w:tbl>
    <w:p w14:paraId="372FC2DC" w14:textId="77777777" w:rsidR="00783DAC" w:rsidRDefault="00783DAC" w:rsidP="00783DA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83DAC" w14:paraId="193B6FCB" w14:textId="77777777" w:rsidTr="00783DAC">
        <w:tc>
          <w:tcPr>
            <w:tcW w:w="9645" w:type="dxa"/>
            <w:gridSpan w:val="11"/>
          </w:tcPr>
          <w:p w14:paraId="3E533595" w14:textId="77777777" w:rsidR="00783DAC" w:rsidRDefault="00783DAC">
            <w:pPr>
              <w:pStyle w:val="CRCoverPage"/>
              <w:spacing w:after="0"/>
              <w:rPr>
                <w:noProof/>
                <w:sz w:val="8"/>
                <w:szCs w:val="8"/>
              </w:rPr>
            </w:pPr>
          </w:p>
        </w:tc>
      </w:tr>
      <w:tr w:rsidR="00783DAC" w14:paraId="7DB798AC" w14:textId="77777777" w:rsidTr="00783DAC">
        <w:tc>
          <w:tcPr>
            <w:tcW w:w="1845" w:type="dxa"/>
            <w:tcBorders>
              <w:top w:val="single" w:sz="4" w:space="0" w:color="auto"/>
              <w:left w:val="single" w:sz="4" w:space="0" w:color="auto"/>
              <w:bottom w:val="nil"/>
              <w:right w:val="nil"/>
            </w:tcBorders>
            <w:hideMark/>
          </w:tcPr>
          <w:p w14:paraId="183C9059" w14:textId="77777777" w:rsidR="00783DAC" w:rsidRDefault="00783DA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667A5263" w14:textId="77777777" w:rsidR="00783DAC" w:rsidRDefault="00783DAC">
            <w:pPr>
              <w:pStyle w:val="CRCoverPage"/>
              <w:spacing w:after="0"/>
              <w:ind w:left="100"/>
              <w:rPr>
                <w:noProof/>
              </w:rPr>
            </w:pPr>
            <w:fldSimple w:instr=" DOCPROPERTY  CrTitle  \* MERGEFORMAT ">
              <w:r>
                <w:t>CR: Correction of eMTC RLM test cases</w:t>
              </w:r>
            </w:fldSimple>
          </w:p>
        </w:tc>
      </w:tr>
      <w:tr w:rsidR="00783DAC" w14:paraId="7D8C5FE7" w14:textId="77777777" w:rsidTr="00783DAC">
        <w:tc>
          <w:tcPr>
            <w:tcW w:w="1845" w:type="dxa"/>
            <w:tcBorders>
              <w:top w:val="nil"/>
              <w:left w:val="single" w:sz="4" w:space="0" w:color="auto"/>
              <w:bottom w:val="nil"/>
              <w:right w:val="nil"/>
            </w:tcBorders>
          </w:tcPr>
          <w:p w14:paraId="0768F03B" w14:textId="77777777" w:rsidR="00783DAC" w:rsidRDefault="00783DA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FD4B0B8" w14:textId="77777777" w:rsidR="00783DAC" w:rsidRDefault="00783DAC">
            <w:pPr>
              <w:pStyle w:val="CRCoverPage"/>
              <w:spacing w:after="0"/>
              <w:rPr>
                <w:noProof/>
                <w:sz w:val="8"/>
                <w:szCs w:val="8"/>
              </w:rPr>
            </w:pPr>
          </w:p>
        </w:tc>
      </w:tr>
      <w:tr w:rsidR="00783DAC" w14:paraId="18651B9C" w14:textId="77777777" w:rsidTr="00783DAC">
        <w:tc>
          <w:tcPr>
            <w:tcW w:w="1845" w:type="dxa"/>
            <w:tcBorders>
              <w:top w:val="nil"/>
              <w:left w:val="single" w:sz="4" w:space="0" w:color="auto"/>
              <w:bottom w:val="nil"/>
              <w:right w:val="nil"/>
            </w:tcBorders>
            <w:hideMark/>
          </w:tcPr>
          <w:p w14:paraId="0D4811B0" w14:textId="77777777" w:rsidR="00783DAC" w:rsidRDefault="00783DAC">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0DB4EA7" w14:textId="77777777" w:rsidR="00783DAC" w:rsidRDefault="00783DAC">
            <w:pPr>
              <w:pStyle w:val="CRCoverPage"/>
              <w:spacing w:after="0"/>
              <w:ind w:left="100"/>
              <w:rPr>
                <w:noProof/>
              </w:rPr>
            </w:pPr>
            <w:fldSimple w:instr=" DOCPROPERTY  SourceIfWg  \* MERGEFORMAT ">
              <w:r>
                <w:rPr>
                  <w:noProof/>
                </w:rPr>
                <w:t>Ericsson</w:t>
              </w:r>
            </w:fldSimple>
          </w:p>
        </w:tc>
      </w:tr>
      <w:tr w:rsidR="00783DAC" w14:paraId="47DE637F" w14:textId="77777777" w:rsidTr="00783DAC">
        <w:tc>
          <w:tcPr>
            <w:tcW w:w="1845" w:type="dxa"/>
            <w:tcBorders>
              <w:top w:val="nil"/>
              <w:left w:val="single" w:sz="4" w:space="0" w:color="auto"/>
              <w:bottom w:val="nil"/>
              <w:right w:val="nil"/>
            </w:tcBorders>
            <w:hideMark/>
          </w:tcPr>
          <w:p w14:paraId="79E0F953" w14:textId="77777777" w:rsidR="00783DAC" w:rsidRDefault="00783DAC">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6C9D432" w14:textId="6A75CADD" w:rsidR="00783DAC" w:rsidRDefault="00783DAC">
            <w:pPr>
              <w:pStyle w:val="CRCoverPage"/>
              <w:spacing w:after="0"/>
              <w:ind w:left="100"/>
              <w:rPr>
                <w:noProof/>
              </w:rPr>
            </w:pPr>
            <w:r>
              <w:t>R4</w:t>
            </w:r>
            <w:r>
              <w:fldChar w:fldCharType="begin"/>
            </w:r>
            <w:r>
              <w:instrText xml:space="preserve"> DOCPROPERTY  SourceIfTsg  \* MERGEFORMAT </w:instrText>
            </w:r>
            <w:r>
              <w:fldChar w:fldCharType="end"/>
            </w:r>
          </w:p>
        </w:tc>
      </w:tr>
      <w:tr w:rsidR="00783DAC" w14:paraId="200823E6" w14:textId="77777777" w:rsidTr="00783DAC">
        <w:tc>
          <w:tcPr>
            <w:tcW w:w="1845" w:type="dxa"/>
            <w:tcBorders>
              <w:top w:val="nil"/>
              <w:left w:val="single" w:sz="4" w:space="0" w:color="auto"/>
              <w:bottom w:val="nil"/>
              <w:right w:val="nil"/>
            </w:tcBorders>
          </w:tcPr>
          <w:p w14:paraId="399BD71A" w14:textId="77777777" w:rsidR="00783DAC" w:rsidRDefault="00783DA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A97E3BA" w14:textId="77777777" w:rsidR="00783DAC" w:rsidRDefault="00783DAC">
            <w:pPr>
              <w:pStyle w:val="CRCoverPage"/>
              <w:spacing w:after="0"/>
              <w:rPr>
                <w:noProof/>
                <w:sz w:val="8"/>
                <w:szCs w:val="8"/>
              </w:rPr>
            </w:pPr>
          </w:p>
        </w:tc>
      </w:tr>
      <w:tr w:rsidR="00783DAC" w14:paraId="0291591D" w14:textId="77777777" w:rsidTr="00783DAC">
        <w:tc>
          <w:tcPr>
            <w:tcW w:w="1845" w:type="dxa"/>
            <w:tcBorders>
              <w:top w:val="nil"/>
              <w:left w:val="single" w:sz="4" w:space="0" w:color="auto"/>
              <w:bottom w:val="nil"/>
              <w:right w:val="nil"/>
            </w:tcBorders>
            <w:hideMark/>
          </w:tcPr>
          <w:p w14:paraId="7355F369" w14:textId="77777777" w:rsidR="00783DAC" w:rsidRDefault="00783DAC">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3680093" w14:textId="77777777" w:rsidR="00783DAC" w:rsidRDefault="00783DAC">
            <w:pPr>
              <w:pStyle w:val="CRCoverPage"/>
              <w:spacing w:after="0"/>
              <w:ind w:left="100"/>
              <w:rPr>
                <w:noProof/>
              </w:rPr>
            </w:pPr>
            <w:fldSimple w:instr=" DOCPROPERTY  RelatedWis  \* MERGEFORMAT ">
              <w:r>
                <w:rPr>
                  <w:noProof/>
                </w:rPr>
                <w:t>LTE_feMTC-Perf</w:t>
              </w:r>
            </w:fldSimple>
          </w:p>
        </w:tc>
        <w:tc>
          <w:tcPr>
            <w:tcW w:w="567" w:type="dxa"/>
          </w:tcPr>
          <w:p w14:paraId="07EAE3F1" w14:textId="77777777" w:rsidR="00783DAC" w:rsidRDefault="00783DAC">
            <w:pPr>
              <w:pStyle w:val="CRCoverPage"/>
              <w:spacing w:after="0"/>
              <w:ind w:right="100"/>
              <w:rPr>
                <w:noProof/>
              </w:rPr>
            </w:pPr>
          </w:p>
        </w:tc>
        <w:tc>
          <w:tcPr>
            <w:tcW w:w="1418" w:type="dxa"/>
            <w:gridSpan w:val="3"/>
            <w:hideMark/>
          </w:tcPr>
          <w:p w14:paraId="5937548A" w14:textId="77777777" w:rsidR="00783DAC" w:rsidRDefault="00783DAC">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AB3109E" w14:textId="593744A4" w:rsidR="00783DAC" w:rsidRDefault="00783DAC">
            <w:pPr>
              <w:pStyle w:val="CRCoverPage"/>
              <w:spacing w:after="0"/>
              <w:ind w:left="100"/>
              <w:rPr>
                <w:noProof/>
              </w:rPr>
            </w:pPr>
            <w:fldSimple w:instr=" DOCPROPERTY  ResDate  \* MERGEFORMAT ">
              <w:r>
                <w:rPr>
                  <w:noProof/>
                </w:rPr>
                <w:t>2021-0</w:t>
              </w:r>
              <w:r w:rsidR="000F6FE4">
                <w:rPr>
                  <w:noProof/>
                </w:rPr>
                <w:t>2</w:t>
              </w:r>
              <w:r>
                <w:rPr>
                  <w:noProof/>
                </w:rPr>
                <w:t>-</w:t>
              </w:r>
              <w:r w:rsidR="000F6FE4">
                <w:rPr>
                  <w:noProof/>
                </w:rPr>
                <w:t>0</w:t>
              </w:r>
              <w:r>
                <w:rPr>
                  <w:noProof/>
                </w:rPr>
                <w:t>5</w:t>
              </w:r>
            </w:fldSimple>
          </w:p>
        </w:tc>
      </w:tr>
      <w:tr w:rsidR="00783DAC" w14:paraId="6B220F50" w14:textId="77777777" w:rsidTr="00783DAC">
        <w:tc>
          <w:tcPr>
            <w:tcW w:w="1845" w:type="dxa"/>
            <w:tcBorders>
              <w:top w:val="nil"/>
              <w:left w:val="single" w:sz="4" w:space="0" w:color="auto"/>
              <w:bottom w:val="nil"/>
              <w:right w:val="nil"/>
            </w:tcBorders>
          </w:tcPr>
          <w:p w14:paraId="1D146D9A" w14:textId="77777777" w:rsidR="00783DAC" w:rsidRDefault="00783DAC">
            <w:pPr>
              <w:pStyle w:val="CRCoverPage"/>
              <w:spacing w:after="0"/>
              <w:rPr>
                <w:b/>
                <w:i/>
                <w:noProof/>
                <w:sz w:val="8"/>
                <w:szCs w:val="8"/>
              </w:rPr>
            </w:pPr>
          </w:p>
        </w:tc>
        <w:tc>
          <w:tcPr>
            <w:tcW w:w="1986" w:type="dxa"/>
            <w:gridSpan w:val="4"/>
          </w:tcPr>
          <w:p w14:paraId="33BD6C0A" w14:textId="77777777" w:rsidR="00783DAC" w:rsidRDefault="00783DAC">
            <w:pPr>
              <w:pStyle w:val="CRCoverPage"/>
              <w:spacing w:after="0"/>
              <w:rPr>
                <w:noProof/>
                <w:sz w:val="8"/>
                <w:szCs w:val="8"/>
              </w:rPr>
            </w:pPr>
          </w:p>
        </w:tc>
        <w:tc>
          <w:tcPr>
            <w:tcW w:w="2268" w:type="dxa"/>
            <w:gridSpan w:val="2"/>
          </w:tcPr>
          <w:p w14:paraId="04E683DE" w14:textId="77777777" w:rsidR="00783DAC" w:rsidRDefault="00783DAC">
            <w:pPr>
              <w:pStyle w:val="CRCoverPage"/>
              <w:spacing w:after="0"/>
              <w:rPr>
                <w:noProof/>
                <w:sz w:val="8"/>
                <w:szCs w:val="8"/>
              </w:rPr>
            </w:pPr>
          </w:p>
        </w:tc>
        <w:tc>
          <w:tcPr>
            <w:tcW w:w="1418" w:type="dxa"/>
            <w:gridSpan w:val="3"/>
          </w:tcPr>
          <w:p w14:paraId="1A5D9306" w14:textId="77777777" w:rsidR="00783DAC" w:rsidRDefault="00783DAC">
            <w:pPr>
              <w:pStyle w:val="CRCoverPage"/>
              <w:spacing w:after="0"/>
              <w:rPr>
                <w:noProof/>
                <w:sz w:val="8"/>
                <w:szCs w:val="8"/>
              </w:rPr>
            </w:pPr>
          </w:p>
        </w:tc>
        <w:tc>
          <w:tcPr>
            <w:tcW w:w="2128" w:type="dxa"/>
            <w:tcBorders>
              <w:top w:val="nil"/>
              <w:left w:val="nil"/>
              <w:bottom w:val="nil"/>
              <w:right w:val="single" w:sz="4" w:space="0" w:color="auto"/>
            </w:tcBorders>
          </w:tcPr>
          <w:p w14:paraId="12DE0993" w14:textId="77777777" w:rsidR="00783DAC" w:rsidRDefault="00783DAC">
            <w:pPr>
              <w:pStyle w:val="CRCoverPage"/>
              <w:spacing w:after="0"/>
              <w:rPr>
                <w:noProof/>
                <w:sz w:val="8"/>
                <w:szCs w:val="8"/>
              </w:rPr>
            </w:pPr>
          </w:p>
        </w:tc>
      </w:tr>
      <w:tr w:rsidR="00783DAC" w14:paraId="08A3750A" w14:textId="77777777" w:rsidTr="00783DAC">
        <w:trPr>
          <w:cantSplit/>
        </w:trPr>
        <w:tc>
          <w:tcPr>
            <w:tcW w:w="1845" w:type="dxa"/>
            <w:tcBorders>
              <w:top w:val="nil"/>
              <w:left w:val="single" w:sz="4" w:space="0" w:color="auto"/>
              <w:bottom w:val="nil"/>
              <w:right w:val="nil"/>
            </w:tcBorders>
            <w:hideMark/>
          </w:tcPr>
          <w:p w14:paraId="14B251C6" w14:textId="77777777" w:rsidR="00783DAC" w:rsidRDefault="00783DAC">
            <w:pPr>
              <w:pStyle w:val="CRCoverPage"/>
              <w:tabs>
                <w:tab w:val="right" w:pos="1759"/>
              </w:tabs>
              <w:spacing w:after="0"/>
              <w:rPr>
                <w:b/>
                <w:i/>
                <w:noProof/>
              </w:rPr>
            </w:pPr>
            <w:r>
              <w:rPr>
                <w:b/>
                <w:i/>
                <w:noProof/>
              </w:rPr>
              <w:t>Category:</w:t>
            </w:r>
          </w:p>
        </w:tc>
        <w:tc>
          <w:tcPr>
            <w:tcW w:w="851" w:type="dxa"/>
            <w:shd w:val="pct30" w:color="FFFF00" w:fill="auto"/>
            <w:hideMark/>
          </w:tcPr>
          <w:p w14:paraId="17F7C703" w14:textId="77777777" w:rsidR="00783DAC" w:rsidRDefault="00783DAC">
            <w:pPr>
              <w:pStyle w:val="CRCoverPage"/>
              <w:spacing w:after="0"/>
              <w:ind w:left="100" w:right="-609"/>
              <w:rPr>
                <w:b/>
                <w:noProof/>
              </w:rPr>
            </w:pPr>
            <w:fldSimple w:instr=" DOCPROPERTY  Cat  \* MERGEFORMAT ">
              <w:r>
                <w:rPr>
                  <w:b/>
                  <w:noProof/>
                </w:rPr>
                <w:t>A</w:t>
              </w:r>
            </w:fldSimple>
          </w:p>
        </w:tc>
        <w:tc>
          <w:tcPr>
            <w:tcW w:w="3403" w:type="dxa"/>
            <w:gridSpan w:val="5"/>
          </w:tcPr>
          <w:p w14:paraId="179A8CC4" w14:textId="77777777" w:rsidR="00783DAC" w:rsidRDefault="00783DAC">
            <w:pPr>
              <w:pStyle w:val="CRCoverPage"/>
              <w:spacing w:after="0"/>
              <w:rPr>
                <w:noProof/>
              </w:rPr>
            </w:pPr>
          </w:p>
        </w:tc>
        <w:tc>
          <w:tcPr>
            <w:tcW w:w="1418" w:type="dxa"/>
            <w:gridSpan w:val="3"/>
            <w:hideMark/>
          </w:tcPr>
          <w:p w14:paraId="1F170A68" w14:textId="77777777" w:rsidR="00783DAC" w:rsidRDefault="00783DAC">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1F6EB08" w14:textId="77777777" w:rsidR="00783DAC" w:rsidRDefault="00783DAC">
            <w:pPr>
              <w:pStyle w:val="CRCoverPage"/>
              <w:spacing w:after="0"/>
              <w:ind w:left="100"/>
              <w:rPr>
                <w:noProof/>
              </w:rPr>
            </w:pPr>
            <w:fldSimple w:instr=" DOCPROPERTY  Release  \* MERGEFORMAT ">
              <w:r>
                <w:rPr>
                  <w:noProof/>
                </w:rPr>
                <w:t>Rel-16</w:t>
              </w:r>
            </w:fldSimple>
          </w:p>
        </w:tc>
      </w:tr>
      <w:tr w:rsidR="00783DAC" w14:paraId="2F93D987" w14:textId="77777777" w:rsidTr="00783DAC">
        <w:tc>
          <w:tcPr>
            <w:tcW w:w="1845" w:type="dxa"/>
            <w:tcBorders>
              <w:top w:val="nil"/>
              <w:left w:val="single" w:sz="4" w:space="0" w:color="auto"/>
              <w:bottom w:val="single" w:sz="4" w:space="0" w:color="auto"/>
              <w:right w:val="nil"/>
            </w:tcBorders>
          </w:tcPr>
          <w:p w14:paraId="01CDC007" w14:textId="77777777" w:rsidR="00783DAC" w:rsidRDefault="00783DAC">
            <w:pPr>
              <w:pStyle w:val="CRCoverPage"/>
              <w:spacing w:after="0"/>
              <w:rPr>
                <w:b/>
                <w:i/>
                <w:noProof/>
              </w:rPr>
            </w:pPr>
          </w:p>
        </w:tc>
        <w:tc>
          <w:tcPr>
            <w:tcW w:w="4678" w:type="dxa"/>
            <w:gridSpan w:val="8"/>
            <w:tcBorders>
              <w:top w:val="nil"/>
              <w:left w:val="nil"/>
              <w:bottom w:val="single" w:sz="4" w:space="0" w:color="auto"/>
              <w:right w:val="nil"/>
            </w:tcBorders>
            <w:hideMark/>
          </w:tcPr>
          <w:p w14:paraId="4D4C7348" w14:textId="77777777" w:rsidR="00783DAC" w:rsidRDefault="00783D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F677B" w14:textId="77777777" w:rsidR="00783DAC" w:rsidRDefault="00783DA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3618763" w14:textId="77777777" w:rsidR="00783DAC" w:rsidRDefault="00783D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3DAC" w14:paraId="160344C3" w14:textId="77777777" w:rsidTr="00783DAC">
        <w:tc>
          <w:tcPr>
            <w:tcW w:w="1845" w:type="dxa"/>
          </w:tcPr>
          <w:p w14:paraId="560CCD7C" w14:textId="77777777" w:rsidR="00783DAC" w:rsidRDefault="00783DAC">
            <w:pPr>
              <w:pStyle w:val="CRCoverPage"/>
              <w:spacing w:after="0"/>
              <w:rPr>
                <w:b/>
                <w:i/>
                <w:noProof/>
                <w:sz w:val="8"/>
                <w:szCs w:val="8"/>
              </w:rPr>
            </w:pPr>
          </w:p>
        </w:tc>
        <w:tc>
          <w:tcPr>
            <w:tcW w:w="7800" w:type="dxa"/>
            <w:gridSpan w:val="10"/>
          </w:tcPr>
          <w:p w14:paraId="4433E5CA" w14:textId="77777777" w:rsidR="00783DAC" w:rsidRDefault="00783DAC">
            <w:pPr>
              <w:pStyle w:val="CRCoverPage"/>
              <w:spacing w:after="0"/>
              <w:rPr>
                <w:noProof/>
                <w:sz w:val="8"/>
                <w:szCs w:val="8"/>
              </w:rPr>
            </w:pPr>
          </w:p>
        </w:tc>
      </w:tr>
      <w:tr w:rsidR="00783DAC" w14:paraId="2D4965B1" w14:textId="77777777" w:rsidTr="00783DAC">
        <w:tc>
          <w:tcPr>
            <w:tcW w:w="2696" w:type="dxa"/>
            <w:gridSpan w:val="2"/>
            <w:tcBorders>
              <w:top w:val="single" w:sz="4" w:space="0" w:color="auto"/>
              <w:left w:val="single" w:sz="4" w:space="0" w:color="auto"/>
              <w:bottom w:val="nil"/>
              <w:right w:val="nil"/>
            </w:tcBorders>
            <w:hideMark/>
          </w:tcPr>
          <w:p w14:paraId="1671A02B" w14:textId="77777777" w:rsidR="00783DAC" w:rsidRDefault="00783DAC" w:rsidP="00783DAC">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4F2DC3E" w14:textId="77777777" w:rsidR="00783DAC" w:rsidRDefault="00783DAC" w:rsidP="00783DAC">
            <w:pPr>
              <w:pStyle w:val="CRCoverPage"/>
              <w:spacing w:after="0"/>
              <w:ind w:left="100"/>
              <w:rPr>
                <w:noProof/>
              </w:rPr>
            </w:pPr>
            <w:r>
              <w:rPr>
                <w:noProof/>
              </w:rPr>
              <w:t>Several test parameters are in [].</w:t>
            </w:r>
          </w:p>
          <w:p w14:paraId="43F7E3EE" w14:textId="77777777" w:rsidR="00783DAC" w:rsidRDefault="00783DAC" w:rsidP="00783DAC">
            <w:pPr>
              <w:pStyle w:val="CRCoverPage"/>
              <w:spacing w:after="0"/>
              <w:ind w:left="100"/>
              <w:rPr>
                <w:noProof/>
              </w:rPr>
            </w:pPr>
            <w:r>
              <w:rPr>
                <w:noProof/>
              </w:rPr>
              <w:t xml:space="preserve">Wrong RRC parameter configuration. </w:t>
            </w:r>
          </w:p>
          <w:p w14:paraId="201A555C" w14:textId="17EFFE26" w:rsidR="00783DAC" w:rsidRDefault="00783DAC" w:rsidP="00783DAC">
            <w:pPr>
              <w:pStyle w:val="CRCoverPage"/>
              <w:spacing w:after="0"/>
              <w:ind w:left="100"/>
              <w:rPr>
                <w:noProof/>
              </w:rPr>
            </w:pPr>
            <w:r>
              <w:rPr>
                <w:noProof/>
              </w:rPr>
              <w:t xml:space="preserve">Parameters and test points are not aligned with Rel-14 specification </w:t>
            </w:r>
          </w:p>
        </w:tc>
      </w:tr>
      <w:tr w:rsidR="00783DAC" w14:paraId="0D8A5642" w14:textId="77777777" w:rsidTr="00783DAC">
        <w:tc>
          <w:tcPr>
            <w:tcW w:w="2696" w:type="dxa"/>
            <w:gridSpan w:val="2"/>
            <w:tcBorders>
              <w:top w:val="nil"/>
              <w:left w:val="single" w:sz="4" w:space="0" w:color="auto"/>
              <w:bottom w:val="nil"/>
              <w:right w:val="nil"/>
            </w:tcBorders>
          </w:tcPr>
          <w:p w14:paraId="73CF04C6" w14:textId="77777777" w:rsidR="00783DAC" w:rsidRDefault="00783DAC" w:rsidP="00783DAC">
            <w:pPr>
              <w:pStyle w:val="CRCoverPage"/>
              <w:spacing w:after="0"/>
              <w:rPr>
                <w:b/>
                <w:i/>
                <w:noProof/>
                <w:sz w:val="8"/>
                <w:szCs w:val="8"/>
              </w:rPr>
            </w:pPr>
          </w:p>
        </w:tc>
        <w:tc>
          <w:tcPr>
            <w:tcW w:w="6949" w:type="dxa"/>
            <w:gridSpan w:val="9"/>
            <w:tcBorders>
              <w:top w:val="nil"/>
              <w:left w:val="nil"/>
              <w:bottom w:val="nil"/>
              <w:right w:val="single" w:sz="4" w:space="0" w:color="auto"/>
            </w:tcBorders>
          </w:tcPr>
          <w:p w14:paraId="67F71916" w14:textId="77777777" w:rsidR="00783DAC" w:rsidRDefault="00783DAC" w:rsidP="00783DAC">
            <w:pPr>
              <w:pStyle w:val="CRCoverPage"/>
              <w:spacing w:after="0"/>
              <w:rPr>
                <w:noProof/>
                <w:sz w:val="8"/>
                <w:szCs w:val="8"/>
              </w:rPr>
            </w:pPr>
          </w:p>
        </w:tc>
      </w:tr>
      <w:tr w:rsidR="00783DAC" w14:paraId="488073F9" w14:textId="77777777" w:rsidTr="00783DAC">
        <w:tc>
          <w:tcPr>
            <w:tcW w:w="2696" w:type="dxa"/>
            <w:gridSpan w:val="2"/>
            <w:tcBorders>
              <w:top w:val="nil"/>
              <w:left w:val="single" w:sz="4" w:space="0" w:color="auto"/>
              <w:bottom w:val="nil"/>
              <w:right w:val="nil"/>
            </w:tcBorders>
            <w:hideMark/>
          </w:tcPr>
          <w:p w14:paraId="0F1BDFB9" w14:textId="77777777" w:rsidR="00783DAC" w:rsidRDefault="00783DAC" w:rsidP="00783DAC">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CF5C5BA" w14:textId="77777777" w:rsidR="00783DAC" w:rsidRDefault="00783DAC" w:rsidP="00783DAC">
            <w:pPr>
              <w:spacing w:after="0"/>
              <w:rPr>
                <w:rFonts w:ascii="Arial" w:hAnsi="Arial" w:cs="Arial"/>
                <w:lang w:val="en-US" w:eastAsia="ja-JP"/>
              </w:rPr>
            </w:pPr>
            <w:r>
              <w:rPr>
                <w:rFonts w:ascii="Arial" w:hAnsi="Arial" w:cs="Arial"/>
                <w:lang w:val="en-US" w:eastAsia="ja-JP"/>
              </w:rPr>
              <w:t>CE Mode A test cases</w:t>
            </w:r>
          </w:p>
          <w:p w14:paraId="2BAF6D2D" w14:textId="77777777" w:rsidR="00783DAC" w:rsidRDefault="00783DAC" w:rsidP="00783DAC">
            <w:pPr>
              <w:numPr>
                <w:ilvl w:val="0"/>
                <w:numId w:val="16"/>
              </w:numPr>
              <w:spacing w:after="0"/>
              <w:ind w:left="540"/>
              <w:textAlignment w:val="center"/>
              <w:rPr>
                <w:rFonts w:ascii="Arial" w:hAnsi="Arial" w:cs="Arial"/>
                <w:lang w:val="en-US" w:eastAsia="ja-JP"/>
              </w:rPr>
            </w:pPr>
            <w:r>
              <w:rPr>
                <w:rFonts w:ascii="Arial" w:hAnsi="Arial" w:cs="Arial"/>
                <w:lang w:val="en-US" w:eastAsia="ja-JP"/>
              </w:rPr>
              <w:t>Set numberPRB-Pairs=4 and mPDCCH-NumRepetition=8 to align with RMC R.17 FDD, R.7 HD-FDD, and R.15 TDD</w:t>
            </w:r>
          </w:p>
          <w:p w14:paraId="03FC33E3" w14:textId="77777777" w:rsidR="00783DAC" w:rsidRDefault="00783DAC" w:rsidP="00783DAC">
            <w:pPr>
              <w:spacing w:after="0"/>
              <w:rPr>
                <w:rFonts w:ascii="Arial" w:hAnsi="Arial" w:cs="Arial"/>
                <w:lang w:val="en-US" w:eastAsia="ja-JP"/>
              </w:rPr>
            </w:pPr>
          </w:p>
          <w:p w14:paraId="7D5F4B73" w14:textId="77777777" w:rsidR="00783DAC" w:rsidRDefault="00783DAC" w:rsidP="00783DAC">
            <w:pPr>
              <w:spacing w:after="0"/>
              <w:rPr>
                <w:rFonts w:ascii="Arial" w:hAnsi="Arial" w:cs="Arial"/>
                <w:lang w:val="en-US" w:eastAsia="ja-JP"/>
              </w:rPr>
            </w:pPr>
            <w:r>
              <w:rPr>
                <w:rFonts w:ascii="Arial" w:hAnsi="Arial" w:cs="Arial"/>
                <w:lang w:val="en-US" w:eastAsia="ja-JP"/>
              </w:rPr>
              <w:t>CE Mode B test cases</w:t>
            </w:r>
          </w:p>
          <w:p w14:paraId="4BDE7FA0" w14:textId="77777777" w:rsidR="00783DAC" w:rsidRDefault="00783DAC" w:rsidP="00783DAC">
            <w:pPr>
              <w:numPr>
                <w:ilvl w:val="0"/>
                <w:numId w:val="16"/>
              </w:numPr>
              <w:spacing w:after="0"/>
              <w:ind w:left="540"/>
              <w:textAlignment w:val="center"/>
              <w:rPr>
                <w:rFonts w:ascii="Arial" w:hAnsi="Arial" w:cs="Arial"/>
                <w:lang w:val="en-US" w:eastAsia="ja-JP"/>
              </w:rPr>
            </w:pPr>
            <w:r>
              <w:rPr>
                <w:rFonts w:ascii="Arial" w:hAnsi="Arial" w:cs="Arial"/>
                <w:lang w:val="en-US" w:eastAsia="ja-JP"/>
              </w:rPr>
              <w:t>Set numberPRB-Pairs=6 and mPDCCH-NumRepetition=128 to align with RMC R.19 FDD, R.9 HD-FDD, and R.17 TDD</w:t>
            </w:r>
          </w:p>
          <w:p w14:paraId="31D2F8EA" w14:textId="77777777" w:rsidR="00783DAC" w:rsidRDefault="00783DAC" w:rsidP="00783DAC">
            <w:pPr>
              <w:spacing w:after="0"/>
              <w:rPr>
                <w:rFonts w:ascii="Arial" w:hAnsi="Arial" w:cs="Arial"/>
                <w:lang w:val="en-US" w:eastAsia="ja-JP"/>
              </w:rPr>
            </w:pPr>
          </w:p>
          <w:p w14:paraId="05A3F00B" w14:textId="77777777" w:rsidR="00783DAC" w:rsidRDefault="00783DAC" w:rsidP="00783DAC">
            <w:pPr>
              <w:spacing w:after="0"/>
              <w:rPr>
                <w:rFonts w:ascii="Arial" w:hAnsi="Arial" w:cs="Arial"/>
                <w:lang w:val="en-US" w:eastAsia="ja-JP"/>
              </w:rPr>
            </w:pPr>
            <w:r>
              <w:rPr>
                <w:rFonts w:ascii="Arial" w:hAnsi="Arial" w:cs="Arial"/>
                <w:lang w:val="en-US" w:eastAsia="ja-JP"/>
              </w:rPr>
              <w:t>CE Mode A Early Out-of-synch tests for Cat-M1</w:t>
            </w:r>
          </w:p>
          <w:p w14:paraId="7D3C90F6" w14:textId="77777777" w:rsidR="00783DAC" w:rsidRDefault="00783DAC" w:rsidP="00783DAC">
            <w:pPr>
              <w:numPr>
                <w:ilvl w:val="0"/>
                <w:numId w:val="17"/>
              </w:numPr>
              <w:spacing w:after="0"/>
              <w:ind w:left="540"/>
              <w:textAlignment w:val="center"/>
              <w:rPr>
                <w:rFonts w:ascii="Arial" w:hAnsi="Arial" w:cs="Arial"/>
                <w:lang w:val="en-US" w:eastAsia="ja-JP"/>
              </w:rPr>
            </w:pPr>
            <w:r>
              <w:rPr>
                <w:rFonts w:ascii="Arial" w:hAnsi="Arial" w:cs="Arial"/>
                <w:lang w:val="en-US" w:eastAsia="ja-JP"/>
              </w:rPr>
              <w:t>Confirm MPDCCH Aggregation level 8 and Repetition level 4 (Removal of [])</w:t>
            </w:r>
          </w:p>
          <w:p w14:paraId="17922BB3" w14:textId="77777777" w:rsidR="00783DAC" w:rsidRDefault="00783DAC" w:rsidP="00783DAC">
            <w:pPr>
              <w:spacing w:after="0"/>
              <w:rPr>
                <w:rFonts w:ascii="Arial" w:hAnsi="Arial" w:cs="Arial"/>
                <w:lang w:val="en-US" w:eastAsia="ja-JP"/>
              </w:rPr>
            </w:pPr>
          </w:p>
          <w:p w14:paraId="5DA32F18" w14:textId="77777777" w:rsidR="00783DAC" w:rsidRDefault="00783DAC" w:rsidP="00783DAC">
            <w:pPr>
              <w:spacing w:after="0"/>
              <w:rPr>
                <w:rFonts w:ascii="Arial" w:hAnsi="Arial" w:cs="Arial"/>
                <w:lang w:val="en-US" w:eastAsia="ja-JP"/>
              </w:rPr>
            </w:pPr>
            <w:r>
              <w:rPr>
                <w:rFonts w:ascii="Arial" w:hAnsi="Arial" w:cs="Arial"/>
                <w:lang w:val="en-US" w:eastAsia="ja-JP"/>
              </w:rPr>
              <w:t>CE Mode A Early In-synch tests for Cat-M1</w:t>
            </w:r>
          </w:p>
          <w:p w14:paraId="585286FB" w14:textId="77777777" w:rsidR="00783DAC" w:rsidRDefault="00783DAC" w:rsidP="00783DAC">
            <w:pPr>
              <w:numPr>
                <w:ilvl w:val="0"/>
                <w:numId w:val="18"/>
              </w:numPr>
              <w:spacing w:after="0"/>
              <w:ind w:left="540"/>
              <w:textAlignment w:val="center"/>
              <w:rPr>
                <w:rFonts w:ascii="Arial" w:hAnsi="Arial" w:cs="Arial"/>
                <w:lang w:val="en-US" w:eastAsia="ja-JP"/>
              </w:rPr>
            </w:pPr>
            <w:r>
              <w:rPr>
                <w:rFonts w:ascii="Arial" w:hAnsi="Arial" w:cs="Arial"/>
                <w:lang w:val="en-US" w:eastAsia="ja-JP"/>
              </w:rPr>
              <w:t xml:space="preserve">Set AL8/Rep1 for elary In-snych transmission parameters according to Table 7.19.2-2. </w:t>
            </w:r>
          </w:p>
          <w:p w14:paraId="71112E29" w14:textId="77777777" w:rsidR="00783DAC" w:rsidRDefault="00783DAC" w:rsidP="00783DAC">
            <w:pPr>
              <w:spacing w:after="0"/>
              <w:rPr>
                <w:rFonts w:ascii="Arial" w:hAnsi="Arial" w:cs="Arial"/>
                <w:lang w:val="en-US" w:eastAsia="ja-JP"/>
              </w:rPr>
            </w:pPr>
          </w:p>
          <w:p w14:paraId="3B24D913" w14:textId="77777777" w:rsidR="00783DAC" w:rsidRDefault="00783DAC" w:rsidP="00783DAC">
            <w:pPr>
              <w:spacing w:after="0"/>
              <w:rPr>
                <w:rFonts w:ascii="Arial" w:hAnsi="Arial" w:cs="Arial"/>
                <w:lang w:val="en-US" w:eastAsia="ja-JP"/>
              </w:rPr>
            </w:pPr>
            <w:r>
              <w:rPr>
                <w:rFonts w:ascii="Arial" w:hAnsi="Arial" w:cs="Arial"/>
                <w:lang w:val="en-US" w:eastAsia="ja-JP"/>
              </w:rPr>
              <w:t>CE Mode A In-synch and Out-of-synch tests for non-BL UEs.</w:t>
            </w:r>
          </w:p>
          <w:p w14:paraId="0FA88340" w14:textId="77777777" w:rsidR="00783DAC" w:rsidRDefault="00783DAC" w:rsidP="00783DAC">
            <w:pPr>
              <w:numPr>
                <w:ilvl w:val="0"/>
                <w:numId w:val="19"/>
              </w:numPr>
              <w:spacing w:after="0"/>
              <w:ind w:left="540"/>
              <w:textAlignment w:val="center"/>
              <w:rPr>
                <w:rFonts w:ascii="Arial" w:hAnsi="Arial" w:cs="Arial"/>
                <w:lang w:val="en-US" w:eastAsia="ja-JP"/>
              </w:rPr>
            </w:pPr>
            <w:r>
              <w:rPr>
                <w:rFonts w:ascii="Arial" w:hAnsi="Arial" w:cs="Arial"/>
                <w:lang w:val="en-US" w:eastAsia="ja-JP"/>
              </w:rPr>
              <w:t>Confirm the SNR test points (removal of [])</w:t>
            </w:r>
          </w:p>
          <w:p w14:paraId="4EBFDD74" w14:textId="77777777" w:rsidR="00783DAC" w:rsidRDefault="00783DAC" w:rsidP="00783DAC">
            <w:pPr>
              <w:spacing w:after="0"/>
              <w:rPr>
                <w:rFonts w:ascii="Arial" w:hAnsi="Arial" w:cs="Arial"/>
                <w:lang w:val="en-US" w:eastAsia="ja-JP"/>
              </w:rPr>
            </w:pPr>
          </w:p>
          <w:p w14:paraId="319F959D" w14:textId="77777777" w:rsidR="00783DAC" w:rsidRDefault="00783DAC" w:rsidP="00783DAC">
            <w:pPr>
              <w:spacing w:after="0"/>
              <w:rPr>
                <w:rFonts w:ascii="Arial" w:hAnsi="Arial" w:cs="Arial"/>
                <w:lang w:val="en-US" w:eastAsia="ja-JP"/>
              </w:rPr>
            </w:pPr>
            <w:r>
              <w:rPr>
                <w:rFonts w:ascii="Arial" w:hAnsi="Arial" w:cs="Arial"/>
                <w:lang w:val="en-US" w:eastAsia="ja-JP"/>
              </w:rPr>
              <w:t>CE Mode B Early out-of-synch tests for Cat-M1</w:t>
            </w:r>
          </w:p>
          <w:p w14:paraId="523B8625" w14:textId="77777777" w:rsidR="00783DAC" w:rsidRDefault="00783DAC" w:rsidP="00783DAC">
            <w:pPr>
              <w:numPr>
                <w:ilvl w:val="0"/>
                <w:numId w:val="16"/>
              </w:numPr>
              <w:spacing w:after="0"/>
              <w:ind w:left="540"/>
              <w:textAlignment w:val="center"/>
              <w:rPr>
                <w:rFonts w:ascii="Arial" w:hAnsi="Arial" w:cs="Arial"/>
                <w:lang w:val="en-US" w:eastAsia="ja-JP"/>
              </w:rPr>
            </w:pPr>
            <w:r>
              <w:rPr>
                <w:rFonts w:ascii="Arial" w:hAnsi="Arial" w:cs="Arial"/>
                <w:lang w:val="en-US" w:eastAsia="ja-JP"/>
              </w:rPr>
              <w:t xml:space="preserve">Set AL16/Rep64 for early Out-of-synch transmission parameters according to Table 7.19.2-2. </w:t>
            </w:r>
          </w:p>
          <w:p w14:paraId="509618AD" w14:textId="77777777" w:rsidR="00783DAC" w:rsidRDefault="00783DAC" w:rsidP="00783DAC">
            <w:pPr>
              <w:numPr>
                <w:ilvl w:val="0"/>
                <w:numId w:val="16"/>
              </w:numPr>
              <w:spacing w:after="0"/>
              <w:ind w:left="540"/>
              <w:textAlignment w:val="center"/>
              <w:rPr>
                <w:rFonts w:ascii="Arial" w:hAnsi="Arial" w:cs="Arial"/>
                <w:lang w:val="en-US" w:eastAsia="ja-JP"/>
              </w:rPr>
            </w:pPr>
            <w:r>
              <w:rPr>
                <w:rFonts w:ascii="Arial" w:hAnsi="Arial" w:cs="Arial"/>
                <w:lang w:val="en-US" w:eastAsia="ja-JP"/>
              </w:rPr>
              <w:t>Confirm Timer T310 and T1/T2/T3 values (Removal of [])</w:t>
            </w:r>
          </w:p>
          <w:p w14:paraId="293D7985" w14:textId="77777777" w:rsidR="00783DAC" w:rsidRDefault="00783DAC" w:rsidP="00783DAC">
            <w:pPr>
              <w:numPr>
                <w:ilvl w:val="0"/>
                <w:numId w:val="16"/>
              </w:numPr>
              <w:spacing w:after="0"/>
              <w:ind w:left="540"/>
              <w:textAlignment w:val="center"/>
              <w:rPr>
                <w:rFonts w:ascii="Arial" w:hAnsi="Arial" w:cs="Arial"/>
                <w:lang w:val="en-US" w:eastAsia="ja-JP"/>
              </w:rPr>
            </w:pPr>
            <w:r>
              <w:rPr>
                <w:rFonts w:ascii="Arial" w:hAnsi="Arial" w:cs="Arial"/>
                <w:lang w:val="en-US" w:eastAsia="ja-JP"/>
              </w:rPr>
              <w:t>Confirm the SNR test points (removal of [])</w:t>
            </w:r>
          </w:p>
          <w:p w14:paraId="366BA089" w14:textId="77777777" w:rsidR="00783DAC" w:rsidRDefault="00783DAC" w:rsidP="00783DAC">
            <w:pPr>
              <w:spacing w:after="0"/>
              <w:rPr>
                <w:rFonts w:ascii="Arial" w:hAnsi="Arial" w:cs="Arial"/>
                <w:lang w:val="en-US" w:eastAsia="ja-JP"/>
              </w:rPr>
            </w:pPr>
          </w:p>
          <w:p w14:paraId="59FA6A9B" w14:textId="77777777" w:rsidR="00783DAC" w:rsidRDefault="00783DAC" w:rsidP="00783DAC">
            <w:pPr>
              <w:spacing w:after="0"/>
              <w:rPr>
                <w:rFonts w:ascii="Arial" w:hAnsi="Arial" w:cs="Arial"/>
                <w:lang w:val="en-US" w:eastAsia="ja-JP"/>
              </w:rPr>
            </w:pPr>
            <w:r>
              <w:rPr>
                <w:rFonts w:ascii="Arial" w:hAnsi="Arial" w:cs="Arial"/>
                <w:lang w:val="en-US" w:eastAsia="ja-JP"/>
              </w:rPr>
              <w:t>CE Mode B Early in-synch tests for Cat-M1</w:t>
            </w:r>
          </w:p>
          <w:p w14:paraId="76D8970B" w14:textId="77777777" w:rsidR="00783DAC" w:rsidRDefault="00783DAC" w:rsidP="00783DAC">
            <w:pPr>
              <w:numPr>
                <w:ilvl w:val="0"/>
                <w:numId w:val="20"/>
              </w:numPr>
              <w:spacing w:after="0"/>
              <w:ind w:left="540"/>
              <w:textAlignment w:val="center"/>
              <w:rPr>
                <w:rFonts w:ascii="Arial" w:hAnsi="Arial" w:cs="Arial"/>
                <w:lang w:val="en-US" w:eastAsia="ja-JP"/>
              </w:rPr>
            </w:pPr>
            <w:r>
              <w:rPr>
                <w:rFonts w:ascii="Arial" w:hAnsi="Arial" w:cs="Arial"/>
                <w:lang w:val="en-US" w:eastAsia="ja-JP"/>
              </w:rPr>
              <w:t xml:space="preserve">Set AL8/Rep16 for early In-synch transmission parameters according to Table 7.19.2-2, and adjusted SNR1/SNR5 accordingly. </w:t>
            </w:r>
          </w:p>
          <w:p w14:paraId="6E277FEC" w14:textId="77777777" w:rsidR="00783DAC" w:rsidRDefault="00783DAC" w:rsidP="00783DAC">
            <w:pPr>
              <w:numPr>
                <w:ilvl w:val="0"/>
                <w:numId w:val="20"/>
              </w:numPr>
              <w:spacing w:after="0"/>
              <w:ind w:left="540"/>
              <w:textAlignment w:val="center"/>
              <w:rPr>
                <w:rFonts w:ascii="Arial" w:hAnsi="Arial" w:cs="Arial"/>
                <w:lang w:val="en-US" w:eastAsia="ja-JP"/>
              </w:rPr>
            </w:pPr>
            <w:r>
              <w:rPr>
                <w:rFonts w:ascii="Arial" w:hAnsi="Arial" w:cs="Arial"/>
                <w:lang w:val="en-US" w:eastAsia="ja-JP"/>
              </w:rPr>
              <w:lastRenderedPageBreak/>
              <w:t>Confirm T1/T2/T3/T4/T5 values (Removal of [])</w:t>
            </w:r>
          </w:p>
          <w:p w14:paraId="7C63758B" w14:textId="77777777" w:rsidR="00783DAC" w:rsidRDefault="00783DAC" w:rsidP="00783DAC">
            <w:pPr>
              <w:numPr>
                <w:ilvl w:val="0"/>
                <w:numId w:val="20"/>
              </w:numPr>
              <w:spacing w:after="0"/>
              <w:ind w:left="540"/>
              <w:textAlignment w:val="center"/>
              <w:rPr>
                <w:rFonts w:ascii="Arial" w:hAnsi="Arial" w:cs="Arial"/>
                <w:lang w:val="en-US" w:eastAsia="ja-JP"/>
              </w:rPr>
            </w:pPr>
            <w:r>
              <w:rPr>
                <w:rFonts w:ascii="Arial" w:hAnsi="Arial" w:cs="Arial"/>
                <w:lang w:val="en-US" w:eastAsia="ja-JP"/>
              </w:rPr>
              <w:t>Confirm the SNR test points (removal of [])</w:t>
            </w:r>
          </w:p>
          <w:p w14:paraId="0EA15C98" w14:textId="77777777" w:rsidR="00783DAC" w:rsidRDefault="00783DAC" w:rsidP="00783DAC">
            <w:pPr>
              <w:pStyle w:val="CRCoverPage"/>
              <w:spacing w:after="0"/>
              <w:ind w:left="100"/>
              <w:rPr>
                <w:rFonts w:cs="Arial"/>
                <w:lang w:val="en-US" w:eastAsia="ja-JP"/>
              </w:rPr>
            </w:pPr>
          </w:p>
          <w:p w14:paraId="5F69F9E0" w14:textId="77777777" w:rsidR="00783DAC" w:rsidRDefault="00783DAC" w:rsidP="00783DAC">
            <w:pPr>
              <w:pStyle w:val="CRCoverPage"/>
              <w:spacing w:after="0"/>
              <w:ind w:left="100"/>
              <w:rPr>
                <w:rFonts w:cs="Arial"/>
                <w:lang w:val="en-US" w:eastAsia="ja-JP"/>
              </w:rPr>
            </w:pPr>
            <w:r>
              <w:rPr>
                <w:rFonts w:cs="Arial"/>
                <w:lang w:val="en-US" w:eastAsia="ja-JP"/>
              </w:rPr>
              <w:t xml:space="preserve">Fix the reference to the figures. </w:t>
            </w:r>
          </w:p>
          <w:p w14:paraId="3B626318" w14:textId="7FA3EB3A" w:rsidR="00783DAC" w:rsidRDefault="00783DAC" w:rsidP="00783DAC">
            <w:pPr>
              <w:pStyle w:val="CRCoverPage"/>
              <w:spacing w:after="0"/>
              <w:ind w:left="100"/>
              <w:rPr>
                <w:noProof/>
              </w:rPr>
            </w:pPr>
            <w:r>
              <w:rPr>
                <w:rFonts w:cs="Arial"/>
                <w:lang w:val="en-US" w:eastAsia="ja-JP"/>
              </w:rPr>
              <w:t>Fix the reference to RMC/OCNG</w:t>
            </w:r>
          </w:p>
        </w:tc>
      </w:tr>
      <w:tr w:rsidR="00783DAC" w14:paraId="12738F95" w14:textId="77777777" w:rsidTr="00783DAC">
        <w:tc>
          <w:tcPr>
            <w:tcW w:w="2696" w:type="dxa"/>
            <w:gridSpan w:val="2"/>
            <w:tcBorders>
              <w:top w:val="nil"/>
              <w:left w:val="single" w:sz="4" w:space="0" w:color="auto"/>
              <w:bottom w:val="nil"/>
              <w:right w:val="nil"/>
            </w:tcBorders>
          </w:tcPr>
          <w:p w14:paraId="02EDF2A6" w14:textId="77777777" w:rsidR="00783DAC" w:rsidRDefault="00783DAC" w:rsidP="00783DAC">
            <w:pPr>
              <w:pStyle w:val="CRCoverPage"/>
              <w:spacing w:after="0"/>
              <w:rPr>
                <w:b/>
                <w:i/>
                <w:noProof/>
                <w:sz w:val="8"/>
                <w:szCs w:val="8"/>
              </w:rPr>
            </w:pPr>
          </w:p>
        </w:tc>
        <w:tc>
          <w:tcPr>
            <w:tcW w:w="6949" w:type="dxa"/>
            <w:gridSpan w:val="9"/>
            <w:tcBorders>
              <w:top w:val="nil"/>
              <w:left w:val="nil"/>
              <w:bottom w:val="nil"/>
              <w:right w:val="single" w:sz="4" w:space="0" w:color="auto"/>
            </w:tcBorders>
          </w:tcPr>
          <w:p w14:paraId="7D827FF3" w14:textId="77777777" w:rsidR="00783DAC" w:rsidRDefault="00783DAC" w:rsidP="00783DAC">
            <w:pPr>
              <w:pStyle w:val="CRCoverPage"/>
              <w:spacing w:after="0"/>
              <w:rPr>
                <w:noProof/>
                <w:sz w:val="8"/>
                <w:szCs w:val="8"/>
              </w:rPr>
            </w:pPr>
          </w:p>
        </w:tc>
      </w:tr>
      <w:tr w:rsidR="00783DAC" w14:paraId="7421D91C" w14:textId="77777777" w:rsidTr="00783DAC">
        <w:tc>
          <w:tcPr>
            <w:tcW w:w="2696" w:type="dxa"/>
            <w:gridSpan w:val="2"/>
            <w:tcBorders>
              <w:top w:val="nil"/>
              <w:left w:val="single" w:sz="4" w:space="0" w:color="auto"/>
              <w:bottom w:val="single" w:sz="4" w:space="0" w:color="auto"/>
              <w:right w:val="nil"/>
            </w:tcBorders>
            <w:hideMark/>
          </w:tcPr>
          <w:p w14:paraId="76580CBC" w14:textId="77777777" w:rsidR="00783DAC" w:rsidRDefault="00783DAC" w:rsidP="00783DAC">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E83FCA4" w14:textId="77777777" w:rsidR="00783DAC" w:rsidRDefault="00783DAC" w:rsidP="00783DAC">
            <w:pPr>
              <w:pStyle w:val="CRCoverPage"/>
              <w:spacing w:after="0"/>
              <w:ind w:left="100"/>
              <w:rPr>
                <w:noProof/>
              </w:rPr>
            </w:pPr>
            <w:r w:rsidRPr="00181E68">
              <w:rPr>
                <w:noProof/>
              </w:rPr>
              <w:t>eMTC early-OOS/early-IS tests</w:t>
            </w:r>
            <w:r>
              <w:rPr>
                <w:noProof/>
              </w:rPr>
              <w:t xml:space="preserve"> are not complete</w:t>
            </w:r>
          </w:p>
          <w:p w14:paraId="2AED7EAF" w14:textId="38800110" w:rsidR="00783DAC" w:rsidRDefault="00783DAC" w:rsidP="00783DAC">
            <w:pPr>
              <w:pStyle w:val="CRCoverPage"/>
              <w:spacing w:after="0"/>
              <w:ind w:left="100"/>
              <w:rPr>
                <w:noProof/>
              </w:rPr>
            </w:pPr>
            <w:r>
              <w:rPr>
                <w:noProof/>
              </w:rPr>
              <w:t>eMTC RLM test cases are not aligned with Rel-14 specification.</w:t>
            </w:r>
          </w:p>
        </w:tc>
      </w:tr>
      <w:tr w:rsidR="00783DAC" w14:paraId="29E3C99A" w14:textId="77777777" w:rsidTr="00783DAC">
        <w:tc>
          <w:tcPr>
            <w:tcW w:w="2696" w:type="dxa"/>
            <w:gridSpan w:val="2"/>
          </w:tcPr>
          <w:p w14:paraId="519309B2" w14:textId="77777777" w:rsidR="00783DAC" w:rsidRDefault="00783DAC" w:rsidP="00783DAC">
            <w:pPr>
              <w:pStyle w:val="CRCoverPage"/>
              <w:spacing w:after="0"/>
              <w:rPr>
                <w:b/>
                <w:i/>
                <w:noProof/>
                <w:sz w:val="8"/>
                <w:szCs w:val="8"/>
              </w:rPr>
            </w:pPr>
          </w:p>
        </w:tc>
        <w:tc>
          <w:tcPr>
            <w:tcW w:w="6949" w:type="dxa"/>
            <w:gridSpan w:val="9"/>
          </w:tcPr>
          <w:p w14:paraId="10E7DBB1" w14:textId="77777777" w:rsidR="00783DAC" w:rsidRDefault="00783DAC" w:rsidP="00783DAC">
            <w:pPr>
              <w:pStyle w:val="CRCoverPage"/>
              <w:spacing w:after="0"/>
              <w:rPr>
                <w:noProof/>
                <w:sz w:val="8"/>
                <w:szCs w:val="8"/>
              </w:rPr>
            </w:pPr>
          </w:p>
        </w:tc>
      </w:tr>
      <w:tr w:rsidR="00783DAC" w14:paraId="10C811B8" w14:textId="77777777" w:rsidTr="00783DAC">
        <w:tc>
          <w:tcPr>
            <w:tcW w:w="2696" w:type="dxa"/>
            <w:gridSpan w:val="2"/>
            <w:tcBorders>
              <w:top w:val="single" w:sz="4" w:space="0" w:color="auto"/>
              <w:left w:val="single" w:sz="4" w:space="0" w:color="auto"/>
              <w:bottom w:val="nil"/>
              <w:right w:val="nil"/>
            </w:tcBorders>
            <w:hideMark/>
          </w:tcPr>
          <w:p w14:paraId="22B9EA8B" w14:textId="77777777" w:rsidR="00783DAC" w:rsidRDefault="00783DAC" w:rsidP="00783DAC">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167A8EB" w14:textId="21B5825B" w:rsidR="00783DAC" w:rsidRDefault="00783DAC" w:rsidP="00783DAC">
            <w:pPr>
              <w:pStyle w:val="CRCoverPage"/>
              <w:spacing w:after="0"/>
              <w:ind w:left="100"/>
              <w:rPr>
                <w:noProof/>
              </w:rPr>
            </w:pPr>
            <w:r>
              <w:rPr>
                <w:noProof/>
              </w:rPr>
              <w:t>A.3.7.68 to A.3.7.87</w:t>
            </w:r>
          </w:p>
        </w:tc>
      </w:tr>
      <w:tr w:rsidR="00783DAC" w14:paraId="037A9562" w14:textId="77777777" w:rsidTr="00783DAC">
        <w:tc>
          <w:tcPr>
            <w:tcW w:w="2696" w:type="dxa"/>
            <w:gridSpan w:val="2"/>
            <w:tcBorders>
              <w:top w:val="nil"/>
              <w:left w:val="single" w:sz="4" w:space="0" w:color="auto"/>
              <w:bottom w:val="nil"/>
              <w:right w:val="nil"/>
            </w:tcBorders>
          </w:tcPr>
          <w:p w14:paraId="665C8B38" w14:textId="77777777" w:rsidR="00783DAC" w:rsidRDefault="00783DAC">
            <w:pPr>
              <w:pStyle w:val="CRCoverPage"/>
              <w:spacing w:after="0"/>
              <w:rPr>
                <w:b/>
                <w:i/>
                <w:noProof/>
                <w:sz w:val="8"/>
                <w:szCs w:val="8"/>
              </w:rPr>
            </w:pPr>
          </w:p>
        </w:tc>
        <w:tc>
          <w:tcPr>
            <w:tcW w:w="6949" w:type="dxa"/>
            <w:gridSpan w:val="9"/>
            <w:tcBorders>
              <w:top w:val="nil"/>
              <w:left w:val="nil"/>
              <w:bottom w:val="nil"/>
              <w:right w:val="single" w:sz="4" w:space="0" w:color="auto"/>
            </w:tcBorders>
          </w:tcPr>
          <w:p w14:paraId="0755D936" w14:textId="77777777" w:rsidR="00783DAC" w:rsidRDefault="00783DAC">
            <w:pPr>
              <w:pStyle w:val="CRCoverPage"/>
              <w:spacing w:after="0"/>
              <w:rPr>
                <w:noProof/>
                <w:sz w:val="8"/>
                <w:szCs w:val="8"/>
              </w:rPr>
            </w:pPr>
          </w:p>
        </w:tc>
      </w:tr>
      <w:tr w:rsidR="00783DAC" w14:paraId="30C0D481" w14:textId="77777777" w:rsidTr="00783DAC">
        <w:tc>
          <w:tcPr>
            <w:tcW w:w="2696" w:type="dxa"/>
            <w:gridSpan w:val="2"/>
            <w:tcBorders>
              <w:top w:val="nil"/>
              <w:left w:val="single" w:sz="4" w:space="0" w:color="auto"/>
              <w:bottom w:val="nil"/>
              <w:right w:val="nil"/>
            </w:tcBorders>
          </w:tcPr>
          <w:p w14:paraId="10C17CE3" w14:textId="77777777" w:rsidR="00783DAC" w:rsidRDefault="00783D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9E0D15A" w14:textId="77777777" w:rsidR="00783DAC" w:rsidRDefault="00783D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0CC4F12" w14:textId="77777777" w:rsidR="00783DAC" w:rsidRDefault="00783DAC">
            <w:pPr>
              <w:pStyle w:val="CRCoverPage"/>
              <w:spacing w:after="0"/>
              <w:jc w:val="center"/>
              <w:rPr>
                <w:b/>
                <w:caps/>
                <w:noProof/>
              </w:rPr>
            </w:pPr>
            <w:r>
              <w:rPr>
                <w:b/>
                <w:caps/>
                <w:noProof/>
              </w:rPr>
              <w:t>N</w:t>
            </w:r>
          </w:p>
        </w:tc>
        <w:tc>
          <w:tcPr>
            <w:tcW w:w="2978" w:type="dxa"/>
            <w:gridSpan w:val="4"/>
          </w:tcPr>
          <w:p w14:paraId="69025C86" w14:textId="77777777" w:rsidR="00783DAC" w:rsidRDefault="00783DAC">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AA46B9B" w14:textId="77777777" w:rsidR="00783DAC" w:rsidRDefault="00783DAC">
            <w:pPr>
              <w:pStyle w:val="CRCoverPage"/>
              <w:spacing w:after="0"/>
              <w:ind w:left="99"/>
              <w:rPr>
                <w:noProof/>
              </w:rPr>
            </w:pPr>
          </w:p>
        </w:tc>
      </w:tr>
      <w:tr w:rsidR="00783DAC" w14:paraId="2AD66787" w14:textId="77777777" w:rsidTr="00783DAC">
        <w:tc>
          <w:tcPr>
            <w:tcW w:w="2696" w:type="dxa"/>
            <w:gridSpan w:val="2"/>
            <w:tcBorders>
              <w:top w:val="nil"/>
              <w:left w:val="single" w:sz="4" w:space="0" w:color="auto"/>
              <w:bottom w:val="nil"/>
              <w:right w:val="nil"/>
            </w:tcBorders>
            <w:hideMark/>
          </w:tcPr>
          <w:p w14:paraId="70A51F5E" w14:textId="77777777" w:rsidR="00783DAC" w:rsidRDefault="00783D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B1566F" w14:textId="77777777" w:rsidR="00783DAC" w:rsidRDefault="00783D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D8868" w14:textId="03737BAD" w:rsidR="00783DAC" w:rsidRDefault="00783DAC">
            <w:pPr>
              <w:pStyle w:val="CRCoverPage"/>
              <w:spacing w:after="0"/>
              <w:jc w:val="center"/>
              <w:rPr>
                <w:b/>
                <w:caps/>
                <w:noProof/>
              </w:rPr>
            </w:pPr>
            <w:r>
              <w:rPr>
                <w:b/>
                <w:caps/>
                <w:noProof/>
              </w:rPr>
              <w:t>x</w:t>
            </w:r>
          </w:p>
        </w:tc>
        <w:tc>
          <w:tcPr>
            <w:tcW w:w="2978" w:type="dxa"/>
            <w:gridSpan w:val="4"/>
            <w:hideMark/>
          </w:tcPr>
          <w:p w14:paraId="007704CE" w14:textId="77777777" w:rsidR="00783DAC" w:rsidRDefault="00783DAC">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1001299" w14:textId="77777777" w:rsidR="00783DAC" w:rsidRDefault="00783DAC">
            <w:pPr>
              <w:pStyle w:val="CRCoverPage"/>
              <w:spacing w:after="0"/>
              <w:ind w:left="99"/>
              <w:rPr>
                <w:noProof/>
              </w:rPr>
            </w:pPr>
            <w:r>
              <w:rPr>
                <w:noProof/>
              </w:rPr>
              <w:t xml:space="preserve">TS/TR ... CR ... </w:t>
            </w:r>
          </w:p>
        </w:tc>
      </w:tr>
      <w:tr w:rsidR="00783DAC" w14:paraId="4310C92C" w14:textId="77777777" w:rsidTr="00783DAC">
        <w:tc>
          <w:tcPr>
            <w:tcW w:w="2696" w:type="dxa"/>
            <w:gridSpan w:val="2"/>
            <w:tcBorders>
              <w:top w:val="nil"/>
              <w:left w:val="single" w:sz="4" w:space="0" w:color="auto"/>
              <w:bottom w:val="nil"/>
              <w:right w:val="nil"/>
            </w:tcBorders>
            <w:hideMark/>
          </w:tcPr>
          <w:p w14:paraId="7E4E734A" w14:textId="77777777" w:rsidR="00783DAC" w:rsidRDefault="00783D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2A9E881" w14:textId="005C4390" w:rsidR="00783DAC" w:rsidRDefault="00783D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951D6" w14:textId="77777777" w:rsidR="00783DAC" w:rsidRDefault="00783DAC">
            <w:pPr>
              <w:pStyle w:val="CRCoverPage"/>
              <w:spacing w:after="0"/>
              <w:jc w:val="center"/>
              <w:rPr>
                <w:b/>
                <w:caps/>
                <w:noProof/>
              </w:rPr>
            </w:pPr>
          </w:p>
        </w:tc>
        <w:tc>
          <w:tcPr>
            <w:tcW w:w="2978" w:type="dxa"/>
            <w:gridSpan w:val="4"/>
            <w:hideMark/>
          </w:tcPr>
          <w:p w14:paraId="76D568B0" w14:textId="77777777" w:rsidR="00783DAC" w:rsidRDefault="00783DAC">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41E2225" w14:textId="10A1BF09" w:rsidR="00783DAC" w:rsidRDefault="00783DAC">
            <w:pPr>
              <w:pStyle w:val="CRCoverPage"/>
              <w:spacing w:after="0"/>
              <w:ind w:left="99"/>
              <w:rPr>
                <w:noProof/>
              </w:rPr>
            </w:pPr>
            <w:r>
              <w:rPr>
                <w:noProof/>
              </w:rPr>
              <w:t>TS36.521-3</w:t>
            </w:r>
          </w:p>
        </w:tc>
      </w:tr>
      <w:tr w:rsidR="00783DAC" w14:paraId="59FA2DFA" w14:textId="77777777" w:rsidTr="00783DAC">
        <w:tc>
          <w:tcPr>
            <w:tcW w:w="2696" w:type="dxa"/>
            <w:gridSpan w:val="2"/>
            <w:tcBorders>
              <w:top w:val="nil"/>
              <w:left w:val="single" w:sz="4" w:space="0" w:color="auto"/>
              <w:bottom w:val="nil"/>
              <w:right w:val="nil"/>
            </w:tcBorders>
            <w:hideMark/>
          </w:tcPr>
          <w:p w14:paraId="76026DD4" w14:textId="77777777" w:rsidR="00783DAC" w:rsidRDefault="00783D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63C5DD8" w14:textId="77777777" w:rsidR="00783DAC" w:rsidRDefault="00783D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8FCCF" w14:textId="6E98A920" w:rsidR="00783DAC" w:rsidRDefault="00783DAC">
            <w:pPr>
              <w:pStyle w:val="CRCoverPage"/>
              <w:spacing w:after="0"/>
              <w:jc w:val="center"/>
              <w:rPr>
                <w:b/>
                <w:caps/>
                <w:noProof/>
              </w:rPr>
            </w:pPr>
            <w:r>
              <w:rPr>
                <w:b/>
                <w:caps/>
                <w:noProof/>
              </w:rPr>
              <w:t>x</w:t>
            </w:r>
          </w:p>
        </w:tc>
        <w:tc>
          <w:tcPr>
            <w:tcW w:w="2978" w:type="dxa"/>
            <w:gridSpan w:val="4"/>
            <w:hideMark/>
          </w:tcPr>
          <w:p w14:paraId="59378D21" w14:textId="77777777" w:rsidR="00783DAC" w:rsidRDefault="00783DAC">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32E1576" w14:textId="77777777" w:rsidR="00783DAC" w:rsidRDefault="00783DAC">
            <w:pPr>
              <w:pStyle w:val="CRCoverPage"/>
              <w:spacing w:after="0"/>
              <w:ind w:left="99"/>
              <w:rPr>
                <w:noProof/>
              </w:rPr>
            </w:pPr>
            <w:r>
              <w:rPr>
                <w:noProof/>
              </w:rPr>
              <w:t xml:space="preserve">TS/TR ... CR ... </w:t>
            </w:r>
          </w:p>
        </w:tc>
      </w:tr>
      <w:tr w:rsidR="00783DAC" w14:paraId="20D24FD8" w14:textId="77777777" w:rsidTr="00783DAC">
        <w:tc>
          <w:tcPr>
            <w:tcW w:w="2696" w:type="dxa"/>
            <w:gridSpan w:val="2"/>
            <w:tcBorders>
              <w:top w:val="nil"/>
              <w:left w:val="single" w:sz="4" w:space="0" w:color="auto"/>
              <w:bottom w:val="nil"/>
              <w:right w:val="nil"/>
            </w:tcBorders>
          </w:tcPr>
          <w:p w14:paraId="6DC2AF0D" w14:textId="77777777" w:rsidR="00783DAC" w:rsidRDefault="00783DAC">
            <w:pPr>
              <w:pStyle w:val="CRCoverPage"/>
              <w:spacing w:after="0"/>
              <w:rPr>
                <w:b/>
                <w:i/>
                <w:noProof/>
              </w:rPr>
            </w:pPr>
          </w:p>
        </w:tc>
        <w:tc>
          <w:tcPr>
            <w:tcW w:w="6949" w:type="dxa"/>
            <w:gridSpan w:val="9"/>
            <w:tcBorders>
              <w:top w:val="nil"/>
              <w:left w:val="nil"/>
              <w:bottom w:val="nil"/>
              <w:right w:val="single" w:sz="4" w:space="0" w:color="auto"/>
            </w:tcBorders>
          </w:tcPr>
          <w:p w14:paraId="60C280C1" w14:textId="77777777" w:rsidR="00783DAC" w:rsidRDefault="00783DAC">
            <w:pPr>
              <w:pStyle w:val="CRCoverPage"/>
              <w:spacing w:after="0"/>
              <w:rPr>
                <w:noProof/>
              </w:rPr>
            </w:pPr>
          </w:p>
        </w:tc>
      </w:tr>
      <w:tr w:rsidR="00783DAC" w14:paraId="0C649422" w14:textId="77777777" w:rsidTr="00783DAC">
        <w:tc>
          <w:tcPr>
            <w:tcW w:w="2696" w:type="dxa"/>
            <w:gridSpan w:val="2"/>
            <w:tcBorders>
              <w:top w:val="nil"/>
              <w:left w:val="single" w:sz="4" w:space="0" w:color="auto"/>
              <w:bottom w:val="single" w:sz="4" w:space="0" w:color="auto"/>
              <w:right w:val="nil"/>
            </w:tcBorders>
            <w:hideMark/>
          </w:tcPr>
          <w:p w14:paraId="3F4DE23E" w14:textId="77777777" w:rsidR="00783DAC" w:rsidRDefault="00783DAC">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29ED3705" w14:textId="77777777" w:rsidR="00783DAC" w:rsidRDefault="00783DAC">
            <w:pPr>
              <w:pStyle w:val="CRCoverPage"/>
              <w:spacing w:after="0"/>
              <w:ind w:left="100"/>
              <w:rPr>
                <w:noProof/>
              </w:rPr>
            </w:pPr>
          </w:p>
        </w:tc>
      </w:tr>
      <w:tr w:rsidR="00783DAC" w14:paraId="77A93175" w14:textId="77777777" w:rsidTr="00783DAC">
        <w:tc>
          <w:tcPr>
            <w:tcW w:w="2696" w:type="dxa"/>
            <w:gridSpan w:val="2"/>
            <w:tcBorders>
              <w:top w:val="single" w:sz="4" w:space="0" w:color="auto"/>
              <w:left w:val="nil"/>
              <w:bottom w:val="single" w:sz="4" w:space="0" w:color="auto"/>
              <w:right w:val="nil"/>
            </w:tcBorders>
          </w:tcPr>
          <w:p w14:paraId="0993A39D" w14:textId="77777777" w:rsidR="00783DAC" w:rsidRDefault="00783DAC">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FF8678B" w14:textId="77777777" w:rsidR="00783DAC" w:rsidRDefault="00783DAC">
            <w:pPr>
              <w:pStyle w:val="CRCoverPage"/>
              <w:spacing w:after="0"/>
              <w:ind w:left="100"/>
              <w:rPr>
                <w:noProof/>
                <w:sz w:val="8"/>
                <w:szCs w:val="8"/>
              </w:rPr>
            </w:pPr>
          </w:p>
        </w:tc>
      </w:tr>
      <w:tr w:rsidR="00783DAC" w14:paraId="466E1555" w14:textId="77777777" w:rsidTr="00783DAC">
        <w:tc>
          <w:tcPr>
            <w:tcW w:w="2696" w:type="dxa"/>
            <w:gridSpan w:val="2"/>
            <w:tcBorders>
              <w:top w:val="single" w:sz="4" w:space="0" w:color="auto"/>
              <w:left w:val="single" w:sz="4" w:space="0" w:color="auto"/>
              <w:bottom w:val="single" w:sz="4" w:space="0" w:color="auto"/>
              <w:right w:val="nil"/>
            </w:tcBorders>
            <w:hideMark/>
          </w:tcPr>
          <w:p w14:paraId="30DB6059" w14:textId="77777777" w:rsidR="00783DAC" w:rsidRDefault="00783DA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B0C0022" w14:textId="77777777" w:rsidR="00783DAC" w:rsidRDefault="00783DAC">
            <w:pPr>
              <w:pStyle w:val="CRCoverPage"/>
              <w:spacing w:after="0"/>
              <w:ind w:left="100"/>
              <w:rPr>
                <w:noProof/>
              </w:rPr>
            </w:pPr>
          </w:p>
        </w:tc>
      </w:tr>
    </w:tbl>
    <w:p w14:paraId="77951893" w14:textId="77777777" w:rsidR="00D44E97" w:rsidRDefault="00D44E97" w:rsidP="00D44E97">
      <w:pPr>
        <w:spacing w:after="0"/>
        <w:rPr>
          <w:noProof/>
        </w:rPr>
        <w:sectPr w:rsidR="00D44E97">
          <w:footnotePr>
            <w:numRestart w:val="eachSect"/>
          </w:footnotePr>
          <w:pgSz w:w="11907" w:h="16840"/>
          <w:pgMar w:top="1418" w:right="1134" w:bottom="1134" w:left="1134" w:header="680" w:footer="567" w:gutter="0"/>
          <w:cols w:space="720"/>
        </w:sectPr>
      </w:pPr>
    </w:p>
    <w:p w14:paraId="5B834754" w14:textId="77777777" w:rsidR="00093D45" w:rsidRDefault="00093D45" w:rsidP="00093D45">
      <w:pPr>
        <w:rPr>
          <w:lang w:val="en-US"/>
        </w:rPr>
      </w:pPr>
      <w:bookmarkStart w:id="1" w:name="_Toc216859951"/>
      <w:bookmarkStart w:id="2" w:name="_Toc290330802"/>
      <w:bookmarkStart w:id="3" w:name="_Toc290330930"/>
      <w:r>
        <w:rPr>
          <w:highlight w:val="yellow"/>
          <w:lang w:val="en-US"/>
        </w:rPr>
        <w:t xml:space="preserve">----------------------------------------------------- </w:t>
      </w:r>
      <w:r>
        <w:rPr>
          <w:highlight w:val="yellow"/>
          <w:lang w:val="en-US" w:eastAsia="ko-KR"/>
        </w:rPr>
        <w:t>Beginning of Change</w:t>
      </w:r>
      <w:r>
        <w:rPr>
          <w:highlight w:val="yellow"/>
          <w:lang w:val="en-US"/>
        </w:rPr>
        <w:t xml:space="preserve"> ------------------------------------------------------------</w:t>
      </w:r>
      <w:bookmarkEnd w:id="1"/>
      <w:bookmarkEnd w:id="2"/>
      <w:bookmarkEnd w:id="3"/>
    </w:p>
    <w:p w14:paraId="565446BE" w14:textId="77777777" w:rsidR="00093D45" w:rsidRDefault="00093D45" w:rsidP="00093D45">
      <w:pPr>
        <w:pStyle w:val="Heading3"/>
        <w:rPr>
          <w:lang w:eastAsia="en-GB"/>
        </w:rPr>
      </w:pPr>
      <w:r>
        <w:rPr>
          <w:rFonts w:eastAsia="MS Mincho"/>
          <w:lang w:eastAsia="zh-CN"/>
        </w:rPr>
        <w:t>A.7.3.68</w:t>
      </w:r>
      <w:r>
        <w:rPr>
          <w:rFonts w:eastAsia="MS Mincho"/>
          <w:lang w:eastAsia="zh-CN"/>
        </w:rPr>
        <w:tab/>
        <w:t xml:space="preserve">E-UTRAN </w:t>
      </w:r>
      <w:r>
        <w:rPr>
          <w:lang w:eastAsia="zh-CN"/>
        </w:rPr>
        <w:t>FD-</w:t>
      </w:r>
      <w:r>
        <w:rPr>
          <w:rFonts w:eastAsia="MS Mincho"/>
          <w:lang w:eastAsia="zh-CN"/>
        </w:rPr>
        <w:t xml:space="preserve">FDD Early Out-of-sync reporting Test </w:t>
      </w:r>
      <w:r>
        <w:rPr>
          <w:lang w:eastAsia="zh-CN"/>
        </w:rPr>
        <w:t>for Cat-M1 UE in CEMode A</w:t>
      </w:r>
    </w:p>
    <w:p w14:paraId="7A2AD012" w14:textId="77777777" w:rsidR="00093D45" w:rsidRDefault="00093D45" w:rsidP="00093D45">
      <w:pPr>
        <w:pStyle w:val="Heading4"/>
        <w:rPr>
          <w:snapToGrid w:val="0"/>
        </w:rPr>
      </w:pPr>
      <w:r>
        <w:rPr>
          <w:snapToGrid w:val="0"/>
          <w:lang w:eastAsia="zh-CN"/>
        </w:rPr>
        <w:t>A.7.3.68.1</w:t>
      </w:r>
      <w:r>
        <w:rPr>
          <w:snapToGrid w:val="0"/>
          <w:lang w:eastAsia="zh-CN"/>
        </w:rPr>
        <w:tab/>
        <w:t>Test Purpose and Environment</w:t>
      </w:r>
    </w:p>
    <w:p w14:paraId="577D35B4" w14:textId="77777777" w:rsidR="00093D45" w:rsidRDefault="00093D45" w:rsidP="00093D45">
      <w:r>
        <w:rPr>
          <w:rFonts w:cs="v4.2.0"/>
        </w:rPr>
        <w:t xml:space="preserve">The purpose of this test is to verify that the FD-FDD Cat-M1 UE properly detects an early out of sync event and makes correct reporting of it for the purpose of monitoring the downlink radio link quality of the PCell in CEModeA. </w:t>
      </w:r>
      <w:r>
        <w:t>This test will partly verify the E-UTRAN FDD radio link monitoring requirements for Cat-M1 UE defined in clause 7.</w:t>
      </w:r>
      <w:r>
        <w:rPr>
          <w:lang w:eastAsia="zh-CN"/>
        </w:rPr>
        <w:t>19</w:t>
      </w:r>
      <w:r>
        <w:t>.</w:t>
      </w:r>
    </w:p>
    <w:p w14:paraId="79821B45" w14:textId="77777777" w:rsidR="00093D45" w:rsidRDefault="00093D45" w:rsidP="00093D45">
      <w:r>
        <w:t xml:space="preserve">The test parameters are given in Tables A.7.3.68.1-1 and A.7.3.68.1-2 below. There is one cell (cell 1), which is the active cell, in the test. The test consists of three successive time periods, with time duration of T1, T2 and T3 respectively. Figure A.7.3.68.1-1 shows the variation of the downlink SNR in the active cell to emulate early out-of-sync and early in-sync states. Prior to the start of the time duration T1, the UE shall be fully synchronized to cell 1. </w:t>
      </w:r>
    </w:p>
    <w:p w14:paraId="0F5D20F4" w14:textId="024813F3" w:rsidR="00093D45" w:rsidRDefault="00093D45" w:rsidP="00093D45">
      <w:r>
        <w:t xml:space="preserve">In the test, the RRC parameter </w:t>
      </w:r>
      <w:r>
        <w:rPr>
          <w:i/>
        </w:rPr>
        <w:t>numberPRB-Pairs</w:t>
      </w:r>
      <w:r>
        <w:t xml:space="preserve"> is set to </w:t>
      </w:r>
      <w:ins w:id="4" w:author="Kazuyoshi Uesaka" w:date="2020-10-23T17:03:00Z">
        <w:r>
          <w:t>4</w:t>
        </w:r>
      </w:ins>
      <w:del w:id="5" w:author="Kazuyoshi Uesaka" w:date="2020-10-23T17:03:00Z">
        <w:r w:rsidDel="00924D89">
          <w:delText>6</w:delText>
        </w:r>
      </w:del>
      <w:r>
        <w:t xml:space="preserve"> and the RRC parameter </w:t>
      </w:r>
      <w:r>
        <w:rPr>
          <w:i/>
        </w:rPr>
        <w:t>mPDCCH-NumRepetition</w:t>
      </w:r>
      <w:r>
        <w:t xml:space="preserve"> is set to 8. In addition, the UE is configured with </w:t>
      </w:r>
      <w:r>
        <w:rPr>
          <w:i/>
        </w:rPr>
        <w:t>rlm-ReportConfig</w:t>
      </w:r>
      <w:r>
        <w:t>. UE shall successfully complete the RRC reconfiguration accordingly prior to the start of time duration T1.</w:t>
      </w:r>
    </w:p>
    <w:p w14:paraId="02C5DFED" w14:textId="77777777" w:rsidR="00093D45" w:rsidRDefault="00093D45" w:rsidP="00093D45">
      <w:pPr>
        <w:pStyle w:val="TH"/>
      </w:pPr>
      <w:r>
        <w:t xml:space="preserve">Table A.7.3.68.1-1: General test parameters for E-UTRAN </w:t>
      </w:r>
      <w:r>
        <w:rPr>
          <w:lang w:eastAsia="zh-CN"/>
        </w:rPr>
        <w:t>FD-</w:t>
      </w:r>
      <w:r>
        <w:t>FDD early out-of-sync testing</w:t>
      </w:r>
      <w:r>
        <w:rPr>
          <w:lang w:eastAsia="zh-CN"/>
        </w:rPr>
        <w:t xml:space="preserve"> for UE Cat-M1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093D45" w14:paraId="548C8673"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2C2BCF"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4599A48E"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324AABD6"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75AEF8D2" w14:textId="77777777" w:rsidR="00093D45" w:rsidRDefault="00093D45" w:rsidP="00990D24">
            <w:pPr>
              <w:pStyle w:val="TAH"/>
              <w:rPr>
                <w:rFonts w:cs="Arial"/>
                <w:noProof/>
              </w:rPr>
            </w:pPr>
            <w:r>
              <w:rPr>
                <w:rFonts w:cs="Arial"/>
                <w:noProof/>
              </w:rPr>
              <w:t>Comment</w:t>
            </w:r>
          </w:p>
        </w:tc>
      </w:tr>
      <w:tr w:rsidR="00093D45" w14:paraId="32581390"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0ED4DA"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0A087854"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1FCECC9"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5F148C52" w14:textId="77777777" w:rsidR="00093D45" w:rsidRDefault="00093D45" w:rsidP="00990D24">
            <w:pPr>
              <w:pStyle w:val="TAL"/>
              <w:rPr>
                <w:rFonts w:cs="Arial"/>
                <w:noProof/>
              </w:rPr>
            </w:pPr>
            <w:r>
              <w:rPr>
                <w:rFonts w:cs="Arial"/>
                <w:noProof/>
              </w:rPr>
              <w:t>Cell 1 is on E-UTRA RF channel number 1</w:t>
            </w:r>
          </w:p>
        </w:tc>
      </w:tr>
      <w:tr w:rsidR="00093D45" w14:paraId="42AC7862"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F349C2"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4B619E7F"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B0A5443"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564F7E48" w14:textId="77777777" w:rsidR="00093D45" w:rsidRDefault="00093D45" w:rsidP="00990D24">
            <w:pPr>
              <w:pStyle w:val="TAL"/>
              <w:rPr>
                <w:rFonts w:cs="Arial"/>
                <w:noProof/>
              </w:rPr>
            </w:pPr>
          </w:p>
        </w:tc>
      </w:tr>
      <w:tr w:rsidR="00093D45" w14:paraId="1EA231E3"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6D93147A" w14:textId="77777777" w:rsidR="00093D45" w:rsidRDefault="00093D45" w:rsidP="00990D24">
            <w:pPr>
              <w:pStyle w:val="TAL"/>
              <w:rPr>
                <w:rFonts w:cs="Arial"/>
                <w:noProof/>
              </w:rPr>
            </w:pPr>
          </w:p>
          <w:p w14:paraId="3E857419" w14:textId="77777777" w:rsidR="00093D45" w:rsidRDefault="00093D45" w:rsidP="00990D24">
            <w:pPr>
              <w:pStyle w:val="TAL"/>
              <w:rPr>
                <w:rFonts w:cs="Arial"/>
                <w:noProof/>
              </w:rPr>
            </w:pPr>
          </w:p>
          <w:p w14:paraId="20C3AC97" w14:textId="77777777" w:rsidR="00093D45" w:rsidRDefault="00093D45" w:rsidP="00990D24">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0DC0D79A"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3A1BF202"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D200001" w14:textId="77777777" w:rsidR="00093D45" w:rsidRDefault="00093D45" w:rsidP="00990D24">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2FAD18EE"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5666264B"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0999F"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7F23F87"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37C04EC"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7D59446"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A6004C" w14:textId="77777777" w:rsidR="00093D45" w:rsidRDefault="00093D45" w:rsidP="00990D24">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2E754891"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7FE6A"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447E2F4"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4DA7830" w14:textId="77777777" w:rsidR="00093D45" w:rsidRDefault="00093D45" w:rsidP="00990D24">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7C41C990" w14:textId="77777777" w:rsidR="00093D45" w:rsidRDefault="00093D45" w:rsidP="00990D24">
            <w:pPr>
              <w:pStyle w:val="TAC"/>
              <w:rPr>
                <w:rFonts w:eastAsia="MS Mincho" w:cs="Arial"/>
              </w:rPr>
            </w:pPr>
            <w:del w:id="6" w:author="Kazuyoshi Uesaka" w:date="2020-10-08T16:49:00Z">
              <w:r w:rsidDel="002E5156">
                <w:rPr>
                  <w:rFonts w:cs="Arial"/>
                  <w:noProof/>
                </w:rPr>
                <w:delText>[</w:delText>
              </w:r>
            </w:del>
            <w:r>
              <w:rPr>
                <w:rFonts w:cs="Arial"/>
                <w:noProof/>
              </w:rPr>
              <w:t>8</w:t>
            </w:r>
            <w:del w:id="7" w:author="Kazuyoshi Uesaka" w:date="2020-10-08T16:49: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E8A89" w14:textId="77777777" w:rsidR="00093D45" w:rsidRDefault="00093D45" w:rsidP="00990D24">
            <w:pPr>
              <w:spacing w:after="0"/>
              <w:rPr>
                <w:rFonts w:ascii="Arial" w:eastAsiaTheme="minorEastAsia" w:hAnsi="Arial" w:cs="Arial"/>
                <w:noProof/>
                <w:sz w:val="18"/>
                <w:szCs w:val="22"/>
              </w:rPr>
            </w:pPr>
          </w:p>
        </w:tc>
      </w:tr>
      <w:tr w:rsidR="00093D45" w14:paraId="774A6F0C"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DAF41"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EE93384"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336A462A"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F1292BA" w14:textId="77777777" w:rsidR="00093D45" w:rsidRDefault="00093D45" w:rsidP="00990D24">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39866" w14:textId="77777777" w:rsidR="00093D45" w:rsidRDefault="00093D45" w:rsidP="00990D24">
            <w:pPr>
              <w:spacing w:after="0"/>
              <w:rPr>
                <w:rFonts w:ascii="Arial" w:eastAsiaTheme="minorEastAsia" w:hAnsi="Arial" w:cs="Arial"/>
                <w:noProof/>
                <w:sz w:val="18"/>
                <w:szCs w:val="22"/>
              </w:rPr>
            </w:pPr>
          </w:p>
        </w:tc>
      </w:tr>
      <w:tr w:rsidR="00093D45" w14:paraId="4FA409BB"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31212"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E294057"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5F961090"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B063EAE"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F4EEF" w14:textId="77777777" w:rsidR="00093D45" w:rsidRDefault="00093D45" w:rsidP="00990D24">
            <w:pPr>
              <w:spacing w:after="0"/>
              <w:rPr>
                <w:rFonts w:ascii="Arial" w:eastAsiaTheme="minorEastAsia" w:hAnsi="Arial" w:cs="Arial"/>
                <w:noProof/>
                <w:sz w:val="18"/>
                <w:szCs w:val="22"/>
              </w:rPr>
            </w:pPr>
          </w:p>
        </w:tc>
      </w:tr>
      <w:tr w:rsidR="00093D45" w14:paraId="5E8F0A11"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161BC8"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6234A11E"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815F775"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1DC30B23" w14:textId="77777777" w:rsidR="00093D45" w:rsidRDefault="00093D45" w:rsidP="00990D24">
            <w:pPr>
              <w:pStyle w:val="TAL"/>
              <w:rPr>
                <w:rFonts w:cs="Arial"/>
                <w:noProof/>
              </w:rPr>
            </w:pPr>
          </w:p>
        </w:tc>
      </w:tr>
      <w:tr w:rsidR="00093D45" w14:paraId="051E9950"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820B8A"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08016D0D"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39C13CE0"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45493D35" w14:textId="77777777" w:rsidR="00093D45" w:rsidRDefault="00093D45" w:rsidP="00990D24">
            <w:pPr>
              <w:pStyle w:val="TAL"/>
              <w:rPr>
                <w:rFonts w:cs="Arial"/>
                <w:iCs/>
              </w:rPr>
            </w:pPr>
            <w:r>
              <w:rPr>
                <w:rFonts w:cs="Arial"/>
                <w:iCs/>
              </w:rPr>
              <w:t>Counters:</w:t>
            </w:r>
          </w:p>
          <w:p w14:paraId="25BE004F" w14:textId="77777777" w:rsidR="00093D45" w:rsidRDefault="00093D45" w:rsidP="00990D24">
            <w:pPr>
              <w:pStyle w:val="TAL"/>
              <w:rPr>
                <w:rFonts w:cs="Arial"/>
                <w:iCs/>
              </w:rPr>
            </w:pPr>
            <w:r>
              <w:rPr>
                <w:rFonts w:cs="Arial"/>
                <w:iCs/>
              </w:rPr>
              <w:t>N310 = 1; N311 = 1</w:t>
            </w:r>
          </w:p>
        </w:tc>
      </w:tr>
      <w:tr w:rsidR="00093D45" w14:paraId="03D43011"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EC57E6"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62F4D11E" w14:textId="77777777" w:rsidR="00093D45" w:rsidRDefault="00093D45" w:rsidP="00990D24">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65075F70" w14:textId="77777777" w:rsidR="00093D45" w:rsidRDefault="00093D45" w:rsidP="00990D24">
            <w:pPr>
              <w:pStyle w:val="TAC"/>
              <w:rPr>
                <w:rFonts w:cs="Arial"/>
                <w:iCs/>
              </w:rPr>
            </w:pPr>
            <w:r>
              <w:rPr>
                <w:rFonts w:cs="Arial"/>
                <w:iCs/>
              </w:rPr>
              <w:t>0</w:t>
            </w:r>
          </w:p>
        </w:tc>
        <w:tc>
          <w:tcPr>
            <w:tcW w:w="0" w:type="auto"/>
            <w:tcBorders>
              <w:top w:val="single" w:sz="4" w:space="0" w:color="auto"/>
              <w:left w:val="single" w:sz="4" w:space="0" w:color="auto"/>
              <w:bottom w:val="single" w:sz="4" w:space="0" w:color="auto"/>
              <w:right w:val="single" w:sz="4" w:space="0" w:color="auto"/>
            </w:tcBorders>
            <w:hideMark/>
          </w:tcPr>
          <w:p w14:paraId="66E53FF9" w14:textId="77777777" w:rsidR="00093D45" w:rsidRDefault="00093D45" w:rsidP="00990D24">
            <w:pPr>
              <w:pStyle w:val="TAL"/>
              <w:rPr>
                <w:rFonts w:cs="Arial"/>
                <w:iCs/>
              </w:rPr>
            </w:pPr>
            <w:r>
              <w:rPr>
                <w:rFonts w:cs="Arial"/>
                <w:iCs/>
              </w:rPr>
              <w:t>T310 is disabled</w:t>
            </w:r>
          </w:p>
        </w:tc>
      </w:tr>
      <w:tr w:rsidR="00093D45" w14:paraId="1FB7C2D8"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44B245"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2C7806D1"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13AA3C3F"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04D5F8D5" w14:textId="77777777" w:rsidR="00093D45" w:rsidRDefault="00093D45" w:rsidP="00990D24">
            <w:pPr>
              <w:pStyle w:val="TAL"/>
              <w:rPr>
                <w:rFonts w:cs="Arial"/>
                <w:noProof/>
              </w:rPr>
            </w:pPr>
            <w:r>
              <w:rPr>
                <w:rFonts w:cs="Arial"/>
                <w:noProof/>
              </w:rPr>
              <w:t>T311 is enabled</w:t>
            </w:r>
          </w:p>
        </w:tc>
      </w:tr>
      <w:tr w:rsidR="00093D45" w14:paraId="487CE2C8"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BAAC89"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7F79FC53"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5D20653" w14:textId="77777777" w:rsidR="00093D45" w:rsidRDefault="00093D45" w:rsidP="00990D24">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65494F87" w14:textId="77777777" w:rsidR="00093D45" w:rsidRDefault="00093D45" w:rsidP="00990D24">
            <w:pPr>
              <w:pStyle w:val="TAL"/>
              <w:rPr>
                <w:rFonts w:cs="Arial"/>
                <w:noProof/>
              </w:rPr>
            </w:pPr>
          </w:p>
        </w:tc>
      </w:tr>
      <w:tr w:rsidR="00093D45" w14:paraId="60AECCA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14EC58"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0FBBD612"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4102BCF" w14:textId="77777777" w:rsidR="00093D45" w:rsidRDefault="00093D45" w:rsidP="00990D24">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6B6D71AC" w14:textId="77777777" w:rsidR="00093D45" w:rsidRDefault="00093D45" w:rsidP="00990D24">
            <w:pPr>
              <w:pStyle w:val="TAL"/>
              <w:rPr>
                <w:rFonts w:cs="Arial"/>
                <w:noProof/>
              </w:rPr>
            </w:pPr>
          </w:p>
        </w:tc>
      </w:tr>
      <w:tr w:rsidR="00093D45" w14:paraId="455F751B"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EDA4D8"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33D9B036"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149D4DE" w14:textId="77777777" w:rsidR="00093D45" w:rsidRDefault="00093D45" w:rsidP="00990D24">
            <w:pPr>
              <w:pStyle w:val="TAC"/>
              <w:rPr>
                <w:rFonts w:cs="Arial"/>
                <w:noProof/>
              </w:rPr>
            </w:pPr>
            <w:r>
              <w:rPr>
                <w:rFonts w:cs="Arial"/>
                <w:noProof/>
              </w:rPr>
              <w:t>1.8</w:t>
            </w:r>
          </w:p>
        </w:tc>
        <w:tc>
          <w:tcPr>
            <w:tcW w:w="0" w:type="auto"/>
            <w:tcBorders>
              <w:top w:val="single" w:sz="4" w:space="0" w:color="auto"/>
              <w:left w:val="single" w:sz="4" w:space="0" w:color="auto"/>
              <w:bottom w:val="single" w:sz="4" w:space="0" w:color="auto"/>
              <w:right w:val="single" w:sz="4" w:space="0" w:color="auto"/>
            </w:tcBorders>
          </w:tcPr>
          <w:p w14:paraId="48782CE7" w14:textId="77777777" w:rsidR="00093D45" w:rsidRDefault="00093D45" w:rsidP="00990D24">
            <w:pPr>
              <w:pStyle w:val="TAL"/>
              <w:rPr>
                <w:rFonts w:cs="Arial"/>
                <w:noProof/>
              </w:rPr>
            </w:pPr>
          </w:p>
        </w:tc>
      </w:tr>
      <w:tr w:rsidR="00093D45" w14:paraId="2EEE1C3A"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A1C68D1" w14:textId="77777777" w:rsidR="00093D45" w:rsidRDefault="00093D45" w:rsidP="00990D24">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7FBDB21C" w14:textId="77777777" w:rsidR="00093D45" w:rsidRDefault="00093D45" w:rsidP="00093D45">
      <w:pPr>
        <w:rPr>
          <w:rFonts w:asciiTheme="minorHAnsi" w:eastAsiaTheme="minorEastAsia" w:hAnsiTheme="minorHAnsi" w:cstheme="minorBidi"/>
          <w:sz w:val="22"/>
          <w:szCs w:val="22"/>
        </w:rPr>
      </w:pPr>
    </w:p>
    <w:p w14:paraId="2B66E298" w14:textId="77777777" w:rsidR="00093D45" w:rsidRDefault="00093D45" w:rsidP="00093D45">
      <w:pPr>
        <w:pStyle w:val="TH"/>
      </w:pPr>
      <w:r>
        <w:t>Table A.7.3.68.1-</w:t>
      </w:r>
      <w:r>
        <w:rPr>
          <w:rFonts w:eastAsia="MS Mincho"/>
        </w:rPr>
        <w:t>2</w:t>
      </w:r>
      <w:r>
        <w:t xml:space="preserve">: Cell specific test parameters for E-UTRAN </w:t>
      </w:r>
      <w:r>
        <w:rPr>
          <w:lang w:eastAsia="zh-CN"/>
        </w:rPr>
        <w:t>FD-</w:t>
      </w:r>
      <w:r>
        <w:t xml:space="preserve">FDD (cell # 1) for early out-of-sync radio link monitoring </w:t>
      </w:r>
      <w:r>
        <w:rPr>
          <w:lang w:eastAsia="zh-CN"/>
        </w:rPr>
        <w:t>tests for Cat-M1 in CEMode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5AB74D1B" w14:textId="77777777" w:rsidTr="00990D2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250FB5F7" w14:textId="77777777" w:rsidR="00093D45" w:rsidRDefault="00093D45" w:rsidP="00990D24">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66C488EA" w14:textId="77777777" w:rsidR="00093D45" w:rsidRDefault="00093D45" w:rsidP="00990D24">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1CC55E17" w14:textId="77777777" w:rsidR="00093D45" w:rsidRDefault="00093D45" w:rsidP="00990D24">
            <w:pPr>
              <w:pStyle w:val="TAH"/>
              <w:rPr>
                <w:rFonts w:cs="Arial"/>
                <w:lang w:eastAsia="zh-CN"/>
              </w:rPr>
            </w:pPr>
            <w:r>
              <w:rPr>
                <w:rFonts w:cs="Arial"/>
              </w:rPr>
              <w:t xml:space="preserve">Test </w:t>
            </w:r>
            <w:r>
              <w:rPr>
                <w:rFonts w:cs="Arial"/>
                <w:lang w:eastAsia="zh-CN"/>
              </w:rPr>
              <w:t>1</w:t>
            </w:r>
          </w:p>
        </w:tc>
      </w:tr>
      <w:tr w:rsidR="00093D45" w14:paraId="31A6AC90" w14:textId="77777777" w:rsidTr="00990D24">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4515D9DA" w14:textId="77777777" w:rsidR="00093D45" w:rsidRDefault="00093D45" w:rsidP="00990D24">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2536040" w14:textId="77777777" w:rsidR="00093D45" w:rsidRDefault="00093D45" w:rsidP="00990D24">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03A07236" w14:textId="77777777" w:rsidR="00093D45" w:rsidRDefault="00093D45" w:rsidP="00990D24">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3D4A37F1" w14:textId="77777777" w:rsidR="00093D45" w:rsidRDefault="00093D45" w:rsidP="00990D24">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6350E679" w14:textId="77777777" w:rsidR="00093D45" w:rsidRDefault="00093D45" w:rsidP="00990D24">
            <w:pPr>
              <w:pStyle w:val="TAH"/>
              <w:rPr>
                <w:rFonts w:cs="Arial"/>
              </w:rPr>
            </w:pPr>
            <w:r>
              <w:rPr>
                <w:rFonts w:cs="Arial"/>
              </w:rPr>
              <w:t>T3</w:t>
            </w:r>
          </w:p>
        </w:tc>
      </w:tr>
      <w:tr w:rsidR="00093D45" w14:paraId="6DC23D75"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236ECC6" w14:textId="77777777" w:rsidR="00093D45" w:rsidRDefault="00093D45" w:rsidP="00990D24">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70264750" w14:textId="77777777" w:rsidR="00093D45" w:rsidRDefault="00093D45" w:rsidP="00990D24">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78AAAAC" w14:textId="77777777" w:rsidR="00093D45" w:rsidRDefault="00093D45" w:rsidP="00990D24">
            <w:pPr>
              <w:pStyle w:val="TAC"/>
              <w:rPr>
                <w:rFonts w:cs="Arial"/>
                <w:lang w:val="en-US"/>
              </w:rPr>
            </w:pPr>
            <w:r>
              <w:rPr>
                <w:rFonts w:cs="Arial"/>
              </w:rPr>
              <w:t>1</w:t>
            </w:r>
          </w:p>
        </w:tc>
      </w:tr>
      <w:tr w:rsidR="00093D45" w14:paraId="4CE4E3B2"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FBC9B74" w14:textId="77777777" w:rsidR="00093D45" w:rsidRDefault="00093D45" w:rsidP="00990D24">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11A484FD" w14:textId="77777777" w:rsidR="00093D45" w:rsidRDefault="00093D45" w:rsidP="00990D24">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6F8E9B33" w14:textId="77777777" w:rsidR="00093D45" w:rsidRDefault="00093D45" w:rsidP="00990D24">
            <w:pPr>
              <w:pStyle w:val="TAC"/>
              <w:rPr>
                <w:rFonts w:cs="Arial"/>
              </w:rPr>
            </w:pPr>
            <w:r>
              <w:rPr>
                <w:rFonts w:cs="Arial"/>
              </w:rPr>
              <w:t>10</w:t>
            </w:r>
          </w:p>
        </w:tc>
      </w:tr>
      <w:tr w:rsidR="00093D45" w14:paraId="5B07CE9A"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3FFFA5C" w14:textId="77777777" w:rsidR="00093D45" w:rsidRDefault="00093D45" w:rsidP="00990D24">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0E3454F8"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8AC74C1" w14:textId="77777777" w:rsidR="00093D45" w:rsidRDefault="00093D45" w:rsidP="00990D24">
            <w:pPr>
              <w:pStyle w:val="TAC"/>
              <w:rPr>
                <w:rFonts w:cs="Arial"/>
                <w:noProof/>
                <w:vertAlign w:val="superscript"/>
              </w:rPr>
            </w:pPr>
            <w:r>
              <w:rPr>
                <w:rFonts w:cs="Arial"/>
                <w:noProof/>
              </w:rPr>
              <w:t>R.17 FDD</w:t>
            </w:r>
          </w:p>
        </w:tc>
      </w:tr>
      <w:tr w:rsidR="00093D45" w14:paraId="4618693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58DD684" w14:textId="77777777" w:rsidR="00093D45" w:rsidRDefault="00093D45" w:rsidP="00990D24">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3D6B675C"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C69135B" w14:textId="77777777" w:rsidR="00093D45" w:rsidRDefault="00093D45" w:rsidP="00990D24">
            <w:pPr>
              <w:pStyle w:val="TAC"/>
              <w:rPr>
                <w:rFonts w:cs="Arial"/>
              </w:rPr>
            </w:pPr>
            <w:r>
              <w:rPr>
                <w:rFonts w:cs="Arial"/>
              </w:rPr>
              <w:t>OP.21 FDD</w:t>
            </w:r>
          </w:p>
        </w:tc>
      </w:tr>
      <w:tr w:rsidR="00093D45" w14:paraId="00CB22C0"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189570C"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7CDD28B2"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B6F1D7D" w14:textId="77777777" w:rsidR="00093D45" w:rsidRDefault="00093D45" w:rsidP="00990D24">
            <w:pPr>
              <w:pStyle w:val="TAC"/>
              <w:rPr>
                <w:rFonts w:cs="Arial"/>
              </w:rPr>
            </w:pPr>
            <w:r>
              <w:rPr>
                <w:rFonts w:cs="Arial"/>
              </w:rPr>
              <w:t>-3</w:t>
            </w:r>
          </w:p>
        </w:tc>
      </w:tr>
      <w:tr w:rsidR="00093D45" w14:paraId="76BF773C"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C00C72A" w14:textId="77777777" w:rsidR="00093D45" w:rsidRDefault="00093D45" w:rsidP="00990D24">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14E55E91"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3E69AA85" w14:textId="77777777" w:rsidR="00093D45" w:rsidRDefault="00093D45" w:rsidP="00990D24">
            <w:pPr>
              <w:pStyle w:val="TAC"/>
              <w:rPr>
                <w:rFonts w:cs="Arial"/>
              </w:rPr>
            </w:pPr>
            <w:r>
              <w:rPr>
                <w:rFonts w:cs="Arial"/>
              </w:rPr>
              <w:t>0</w:t>
            </w:r>
          </w:p>
        </w:tc>
      </w:tr>
      <w:tr w:rsidR="00093D45" w14:paraId="744BECC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A4E22E6" w14:textId="77777777" w:rsidR="00093D45" w:rsidRDefault="00093D45" w:rsidP="00990D24">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129D8CD3"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41304821" w14:textId="77777777" w:rsidR="00093D45" w:rsidRDefault="00093D45" w:rsidP="00990D24">
            <w:pPr>
              <w:pStyle w:val="TAC"/>
              <w:rPr>
                <w:rFonts w:cs="Arial"/>
              </w:rPr>
            </w:pPr>
            <w:r>
              <w:rPr>
                <w:rFonts w:cs="Arial"/>
              </w:rPr>
              <w:t>0</w:t>
            </w:r>
          </w:p>
        </w:tc>
      </w:tr>
      <w:tr w:rsidR="00093D45" w14:paraId="26219BC2"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FC7A9D9" w14:textId="77777777" w:rsidR="00093D45" w:rsidRDefault="00093D45" w:rsidP="00990D24">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49CBA09B" w14:textId="77777777" w:rsidR="00093D45" w:rsidRDefault="00093D45" w:rsidP="00990D24">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23DD2BAF" w14:textId="77777777" w:rsidR="00093D45" w:rsidRDefault="00093D45" w:rsidP="00990D24">
            <w:pPr>
              <w:pStyle w:val="TAC"/>
              <w:rPr>
                <w:rFonts w:cs="Arial"/>
              </w:rPr>
            </w:pPr>
          </w:p>
          <w:p w14:paraId="76E19616" w14:textId="77777777" w:rsidR="00093D45" w:rsidRDefault="00093D45" w:rsidP="00990D24">
            <w:pPr>
              <w:pStyle w:val="TAC"/>
              <w:rPr>
                <w:rFonts w:cs="Arial"/>
              </w:rPr>
            </w:pPr>
          </w:p>
          <w:p w14:paraId="4747CF11" w14:textId="77777777" w:rsidR="00093D45" w:rsidRDefault="00093D45" w:rsidP="00990D24">
            <w:pPr>
              <w:pStyle w:val="TAC"/>
              <w:rPr>
                <w:rFonts w:cs="Arial"/>
              </w:rPr>
            </w:pPr>
          </w:p>
          <w:p w14:paraId="28DF896E" w14:textId="77777777" w:rsidR="00093D45" w:rsidRDefault="00093D45" w:rsidP="00990D24">
            <w:pPr>
              <w:pStyle w:val="TAC"/>
              <w:rPr>
                <w:rFonts w:cs="Arial"/>
              </w:rPr>
            </w:pPr>
          </w:p>
          <w:p w14:paraId="22A81B07" w14:textId="77777777" w:rsidR="00093D45" w:rsidRDefault="00093D45" w:rsidP="00990D24">
            <w:pPr>
              <w:pStyle w:val="TAC"/>
              <w:rPr>
                <w:rFonts w:cs="Arial"/>
              </w:rPr>
            </w:pPr>
            <w:r>
              <w:rPr>
                <w:rFonts w:cs="Arial"/>
              </w:rPr>
              <w:t>-3</w:t>
            </w:r>
          </w:p>
        </w:tc>
      </w:tr>
      <w:tr w:rsidR="00093D45" w14:paraId="0436F962"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2612E80" w14:textId="77777777" w:rsidR="00093D45" w:rsidRDefault="00093D45" w:rsidP="00990D24">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1541DA37"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A5D313F" w14:textId="77777777" w:rsidR="00093D45" w:rsidRDefault="00093D45" w:rsidP="00990D24">
            <w:pPr>
              <w:spacing w:after="0"/>
              <w:rPr>
                <w:rFonts w:ascii="Arial" w:eastAsiaTheme="minorEastAsia" w:hAnsi="Arial" w:cs="Arial"/>
                <w:sz w:val="18"/>
                <w:szCs w:val="22"/>
              </w:rPr>
            </w:pPr>
          </w:p>
        </w:tc>
      </w:tr>
      <w:tr w:rsidR="00093D45" w14:paraId="03A5CB1C"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C09E09E" w14:textId="77777777" w:rsidR="00093D45" w:rsidRDefault="00093D45" w:rsidP="00990D24">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31FAFA32"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45D201E" w14:textId="77777777" w:rsidR="00093D45" w:rsidRDefault="00093D45" w:rsidP="00990D24">
            <w:pPr>
              <w:spacing w:after="0"/>
              <w:rPr>
                <w:rFonts w:ascii="Arial" w:eastAsiaTheme="minorEastAsia" w:hAnsi="Arial" w:cs="Arial"/>
                <w:sz w:val="18"/>
                <w:szCs w:val="22"/>
              </w:rPr>
            </w:pPr>
          </w:p>
        </w:tc>
      </w:tr>
      <w:tr w:rsidR="00093D45" w14:paraId="4B68144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A6DAB18" w14:textId="77777777" w:rsidR="00093D45" w:rsidRDefault="00093D45" w:rsidP="00990D24">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2C497ADB"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9FAF3CF" w14:textId="77777777" w:rsidR="00093D45" w:rsidRDefault="00093D45" w:rsidP="00990D24">
            <w:pPr>
              <w:spacing w:after="0"/>
              <w:rPr>
                <w:rFonts w:ascii="Arial" w:eastAsiaTheme="minorEastAsia" w:hAnsi="Arial" w:cs="Arial"/>
                <w:sz w:val="18"/>
                <w:szCs w:val="22"/>
              </w:rPr>
            </w:pPr>
          </w:p>
        </w:tc>
      </w:tr>
      <w:tr w:rsidR="00093D45" w14:paraId="2B02007D"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72DEDDF4" w14:textId="77777777" w:rsidR="00093D45" w:rsidRDefault="00093D45" w:rsidP="00990D24">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6AF5C4A3"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18589BD" w14:textId="77777777" w:rsidR="00093D45" w:rsidRDefault="00093D45" w:rsidP="00990D24">
            <w:pPr>
              <w:spacing w:after="0"/>
              <w:rPr>
                <w:rFonts w:ascii="Arial" w:eastAsiaTheme="minorEastAsia" w:hAnsi="Arial" w:cs="Arial"/>
                <w:sz w:val="18"/>
                <w:szCs w:val="22"/>
              </w:rPr>
            </w:pPr>
          </w:p>
        </w:tc>
      </w:tr>
      <w:tr w:rsidR="00093D45" w14:paraId="26098A34"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06D97363" w14:textId="77777777" w:rsidR="00093D45" w:rsidRDefault="00093D45" w:rsidP="00990D24">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5F2C4460"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048058B" w14:textId="77777777" w:rsidR="00093D45" w:rsidRDefault="00093D45" w:rsidP="00990D24">
            <w:pPr>
              <w:spacing w:after="0"/>
              <w:rPr>
                <w:rFonts w:ascii="Arial" w:eastAsiaTheme="minorEastAsia" w:hAnsi="Arial" w:cs="Arial"/>
                <w:sz w:val="18"/>
                <w:szCs w:val="22"/>
              </w:rPr>
            </w:pPr>
          </w:p>
        </w:tc>
      </w:tr>
      <w:tr w:rsidR="00093D45" w14:paraId="672ADA6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707A529" w14:textId="77777777" w:rsidR="00093D45" w:rsidRDefault="00093D45" w:rsidP="00990D24">
            <w:pPr>
              <w:pStyle w:val="TAL"/>
              <w:rPr>
                <w:rFonts w:cs="Arial"/>
              </w:rPr>
            </w:pPr>
            <w:r>
              <w:rPr>
                <w:rFonts w:eastAsiaTheme="minorEastAsia" w:cs="Arial"/>
                <w:position w:val="-12"/>
                <w:szCs w:val="22"/>
                <w:lang w:eastAsia="ja-JP"/>
              </w:rPr>
              <w:object w:dxaOrig="432" w:dyaOrig="432" w14:anchorId="0988F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2" o:title=""/>
                </v:shape>
                <o:OLEObject Type="Embed" ProgID="Equation.3" ShapeID="_x0000_i1025" DrawAspect="Content" ObjectID="_1674045676" r:id="rId13"/>
              </w:object>
            </w:r>
          </w:p>
        </w:tc>
        <w:tc>
          <w:tcPr>
            <w:tcW w:w="993" w:type="dxa"/>
            <w:tcBorders>
              <w:top w:val="single" w:sz="4" w:space="0" w:color="auto"/>
              <w:left w:val="single" w:sz="4" w:space="0" w:color="auto"/>
              <w:bottom w:val="single" w:sz="4" w:space="0" w:color="auto"/>
              <w:right w:val="single" w:sz="4" w:space="0" w:color="auto"/>
            </w:tcBorders>
            <w:hideMark/>
          </w:tcPr>
          <w:p w14:paraId="5B57FF8B" w14:textId="77777777" w:rsidR="00093D45" w:rsidRDefault="00093D45" w:rsidP="00990D24">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59F355AE" w14:textId="77777777" w:rsidR="00093D45" w:rsidRDefault="00093D45" w:rsidP="00990D24">
            <w:pPr>
              <w:pStyle w:val="TAC"/>
              <w:rPr>
                <w:rFonts w:cs="Arial"/>
              </w:rPr>
            </w:pPr>
            <w:r>
              <w:rPr>
                <w:rFonts w:cs="Arial"/>
              </w:rPr>
              <w:t>-98</w:t>
            </w:r>
          </w:p>
        </w:tc>
      </w:tr>
      <w:tr w:rsidR="00093D45" w14:paraId="4BDCFD9E" w14:textId="77777777" w:rsidTr="00990D24">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7209E50E" w14:textId="77777777" w:rsidR="00093D45" w:rsidRDefault="00093D45" w:rsidP="00990D24">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00A52E0B" w14:textId="77777777" w:rsidR="00093D45" w:rsidRDefault="00093D45" w:rsidP="00990D24">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5BE41B75" w14:textId="77777777" w:rsidR="00093D45" w:rsidRDefault="00093D45" w:rsidP="00990D24">
            <w:pPr>
              <w:pStyle w:val="TAC"/>
              <w:rPr>
                <w:rFonts w:eastAsia="MS Mincho" w:cs="Arial"/>
              </w:rPr>
            </w:pPr>
            <w:r>
              <w:rPr>
                <w:rFonts w:cs="Arial"/>
                <w:lang w:eastAsia="zh-CN"/>
              </w:rPr>
              <w:t>0.1</w:t>
            </w:r>
          </w:p>
        </w:tc>
        <w:tc>
          <w:tcPr>
            <w:tcW w:w="851" w:type="dxa"/>
            <w:tcBorders>
              <w:top w:val="single" w:sz="4" w:space="0" w:color="auto"/>
              <w:left w:val="single" w:sz="4" w:space="0" w:color="auto"/>
              <w:bottom w:val="single" w:sz="4" w:space="0" w:color="auto"/>
              <w:right w:val="single" w:sz="4" w:space="0" w:color="auto"/>
            </w:tcBorders>
            <w:hideMark/>
          </w:tcPr>
          <w:p w14:paraId="58FE51F0" w14:textId="77777777" w:rsidR="00093D45" w:rsidRDefault="00093D45" w:rsidP="00990D24">
            <w:pPr>
              <w:pStyle w:val="TAC"/>
              <w:rPr>
                <w:rFonts w:eastAsia="MS Mincho" w:cs="Arial"/>
              </w:rPr>
            </w:pPr>
            <w:r>
              <w:rPr>
                <w:rFonts w:eastAsia="MS Mincho" w:cs="Arial"/>
              </w:rPr>
              <w:t>-6.8</w:t>
            </w:r>
          </w:p>
        </w:tc>
        <w:tc>
          <w:tcPr>
            <w:tcW w:w="851" w:type="dxa"/>
            <w:tcBorders>
              <w:top w:val="single" w:sz="4" w:space="0" w:color="auto"/>
              <w:left w:val="single" w:sz="4" w:space="0" w:color="auto"/>
              <w:bottom w:val="single" w:sz="4" w:space="0" w:color="auto"/>
              <w:right w:val="single" w:sz="4" w:space="0" w:color="auto"/>
            </w:tcBorders>
            <w:hideMark/>
          </w:tcPr>
          <w:p w14:paraId="2F9A41D9" w14:textId="77777777" w:rsidR="00093D45" w:rsidRDefault="00093D45" w:rsidP="00990D24">
            <w:pPr>
              <w:pStyle w:val="TAC"/>
              <w:rPr>
                <w:rFonts w:eastAsia="MS Mincho" w:cs="Arial"/>
              </w:rPr>
            </w:pPr>
            <w:r>
              <w:rPr>
                <w:rFonts w:eastAsia="MS Mincho" w:cs="Arial"/>
              </w:rPr>
              <w:t>-15.8</w:t>
            </w:r>
          </w:p>
        </w:tc>
      </w:tr>
      <w:tr w:rsidR="00093D45" w14:paraId="10D8B996" w14:textId="77777777" w:rsidTr="00990D24">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77FA83CA" w14:textId="77777777" w:rsidR="00093D45" w:rsidRDefault="00093D45" w:rsidP="00990D24">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609EE414"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AA0AB4E" w14:textId="77777777" w:rsidR="00093D45" w:rsidRDefault="00093D45" w:rsidP="00990D24">
            <w:pPr>
              <w:pStyle w:val="TAC"/>
              <w:rPr>
                <w:rFonts w:cs="Arial"/>
                <w:lang w:eastAsia="zh-CN"/>
              </w:rPr>
            </w:pPr>
            <w:r>
              <w:rPr>
                <w:rFonts w:cs="Arial"/>
                <w:lang w:eastAsia="zh-CN"/>
              </w:rPr>
              <w:t>ETU 30Hz</w:t>
            </w:r>
          </w:p>
        </w:tc>
      </w:tr>
      <w:tr w:rsidR="00093D45" w14:paraId="2CFFC553" w14:textId="77777777" w:rsidTr="00990D24">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655478B2" w14:textId="77777777" w:rsidR="00093D45" w:rsidRDefault="00093D45" w:rsidP="00990D24">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74A73042"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CF34DE2" w14:textId="77777777" w:rsidR="00093D45" w:rsidRDefault="00093D45" w:rsidP="00990D24">
            <w:pPr>
              <w:pStyle w:val="TAC"/>
              <w:rPr>
                <w:rFonts w:cs="Arial"/>
                <w:lang w:eastAsia="zh-CN"/>
              </w:rPr>
            </w:pPr>
            <w:r>
              <w:rPr>
                <w:rFonts w:cs="Arial"/>
              </w:rPr>
              <w:t>2x</w:t>
            </w:r>
            <w:r>
              <w:rPr>
                <w:rFonts w:cs="Arial"/>
                <w:lang w:eastAsia="zh-CN"/>
              </w:rPr>
              <w:t>1 Low</w:t>
            </w:r>
          </w:p>
        </w:tc>
      </w:tr>
      <w:tr w:rsidR="00093D45" w14:paraId="131C9A13" w14:textId="77777777" w:rsidTr="00990D24">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6B41BC0B" w14:textId="77777777" w:rsidR="00093D45" w:rsidRDefault="00093D45" w:rsidP="00990D24">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53D7E95B" w14:textId="77777777" w:rsidR="00093D45" w:rsidRDefault="00093D45" w:rsidP="00990D24">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1D202F89" w14:textId="77777777" w:rsidR="00093D45" w:rsidRDefault="00093D45" w:rsidP="00990D24">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76CC6EB0" w14:textId="77777777" w:rsidR="00093D45" w:rsidRDefault="00093D45" w:rsidP="00990D24">
            <w:pPr>
              <w:pStyle w:val="TAN"/>
              <w:rPr>
                <w:rFonts w:eastAsiaTheme="minorEastAsia" w:cs="Arial"/>
                <w:snapToGrid w:val="0"/>
                <w:lang w:eastAsia="zh-CN"/>
              </w:rPr>
            </w:pPr>
            <w:r>
              <w:rPr>
                <w:rFonts w:eastAsia="MS Mincho" w:cs="Arial"/>
                <w:snapToGrid w:val="0"/>
              </w:rPr>
              <w:t>Note 4:</w:t>
            </w:r>
            <w:r>
              <w:rPr>
                <w:rFonts w:eastAsia="MS Mincho" w:cs="Arial"/>
                <w:snapToGrid w:val="0"/>
              </w:rPr>
              <w:tab/>
              <w:t>SNR levels correspond to the signal to noise ratio over the cell-specific reference signal REs.</w:t>
            </w:r>
          </w:p>
          <w:p w14:paraId="1BBF4090" w14:textId="77777777" w:rsidR="00093D45" w:rsidRDefault="00093D45" w:rsidP="00990D24">
            <w:pPr>
              <w:pStyle w:val="TAN"/>
              <w:rPr>
                <w:rFonts w:cs="Arial"/>
                <w:lang w:eastAsia="ja-JP"/>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A.7.3.68.1-1.</w:t>
            </w:r>
          </w:p>
        </w:tc>
      </w:tr>
    </w:tbl>
    <w:p w14:paraId="4B4F8280" w14:textId="77777777" w:rsidR="00093D45" w:rsidRDefault="00093D45" w:rsidP="00093D45">
      <w:pPr>
        <w:rPr>
          <w:rFonts w:asciiTheme="minorHAnsi" w:eastAsiaTheme="minorEastAsia" w:hAnsiTheme="minorHAnsi" w:cstheme="minorBidi"/>
          <w:sz w:val="22"/>
          <w:szCs w:val="22"/>
          <w:lang w:eastAsia="zh-CN"/>
        </w:rPr>
      </w:pPr>
    </w:p>
    <w:p w14:paraId="444E39CC" w14:textId="77777777" w:rsidR="00093D45" w:rsidRDefault="00093D45" w:rsidP="00093D45">
      <w:pPr>
        <w:pStyle w:val="TH"/>
        <w:rPr>
          <w:lang w:eastAsia="ja-JP"/>
        </w:rPr>
      </w:pPr>
      <w:r>
        <w:rPr>
          <w:noProof/>
        </w:rPr>
        <w:drawing>
          <wp:inline distT="0" distB="0" distL="0" distR="0" wp14:anchorId="52C4512D" wp14:editId="506B0616">
            <wp:extent cx="4884420" cy="249174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080C2406" w14:textId="77777777" w:rsidR="00093D45" w:rsidRDefault="00093D45" w:rsidP="00093D45">
      <w:pPr>
        <w:pStyle w:val="TF"/>
      </w:pPr>
      <w:r>
        <w:t>Figure A.7.3.68.1-1: SNR variation for early out-of-sync testing</w:t>
      </w:r>
    </w:p>
    <w:p w14:paraId="54CEB6A5" w14:textId="77777777" w:rsidR="00093D45" w:rsidRDefault="00093D45" w:rsidP="00093D45">
      <w:pPr>
        <w:pStyle w:val="Heading4"/>
        <w:rPr>
          <w:snapToGrid w:val="0"/>
        </w:rPr>
      </w:pPr>
      <w:r>
        <w:rPr>
          <w:snapToGrid w:val="0"/>
        </w:rPr>
        <w:t>A.7.3.68.2</w:t>
      </w:r>
      <w:r>
        <w:rPr>
          <w:snapToGrid w:val="0"/>
        </w:rPr>
        <w:tab/>
        <w:t>Test Requirements</w:t>
      </w:r>
    </w:p>
    <w:p w14:paraId="1941C830" w14:textId="77777777"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7.19.2.1, with the threshold Q</w:t>
      </w:r>
      <w:r>
        <w:rPr>
          <w:rFonts w:eastAsia="?? ??"/>
          <w:vertAlign w:val="subscript"/>
        </w:rPr>
        <w:t>E1_out</w:t>
      </w:r>
      <w:r>
        <w:rPr>
          <w:vertAlign w:val="subscript"/>
          <w:lang w:eastAsia="zh-CN"/>
        </w:rPr>
        <w:t>_CatM</w:t>
      </w:r>
      <w:r>
        <w:rPr>
          <w:lang w:eastAsia="zh-CN"/>
        </w:rPr>
        <w:t xml:space="preserve">. When the estimated quality becomes worse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0BA990AA" w14:textId="77777777" w:rsidR="00093D45" w:rsidRDefault="00093D45" w:rsidP="00093D45">
      <w:pPr>
        <w:rPr>
          <w:rFonts w:cstheme="minorBidi"/>
        </w:rPr>
      </w:pPr>
      <w:r>
        <w:t>The rate of correct events observed during repeated tests shall be at least 90%.</w:t>
      </w:r>
    </w:p>
    <w:p w14:paraId="031F7838" w14:textId="77777777" w:rsidR="00093D45" w:rsidRDefault="00093D45" w:rsidP="00093D45">
      <w:pPr>
        <w:pStyle w:val="Heading3"/>
      </w:pPr>
      <w:r>
        <w:rPr>
          <w:rFonts w:eastAsia="MS Mincho"/>
          <w:lang w:eastAsia="zh-CN"/>
        </w:rPr>
        <w:t>A.7.3.69</w:t>
      </w:r>
      <w:r>
        <w:rPr>
          <w:rFonts w:eastAsia="MS Mincho"/>
          <w:lang w:eastAsia="zh-CN"/>
        </w:rPr>
        <w:tab/>
        <w:t xml:space="preserve">E-UTRAN </w:t>
      </w:r>
      <w:r>
        <w:rPr>
          <w:lang w:eastAsia="zh-CN"/>
        </w:rPr>
        <w:t>HD-</w:t>
      </w:r>
      <w:r>
        <w:rPr>
          <w:rFonts w:eastAsia="MS Mincho"/>
          <w:lang w:eastAsia="zh-CN"/>
        </w:rPr>
        <w:t xml:space="preserve">FDD Early Out-of-sync reporting Test </w:t>
      </w:r>
      <w:r>
        <w:rPr>
          <w:lang w:eastAsia="zh-CN"/>
        </w:rPr>
        <w:t>for Cat-M1 UE in CEMode A</w:t>
      </w:r>
    </w:p>
    <w:p w14:paraId="6953A122" w14:textId="77777777" w:rsidR="00093D45" w:rsidRDefault="00093D45" w:rsidP="00093D45">
      <w:pPr>
        <w:pStyle w:val="Heading4"/>
        <w:rPr>
          <w:snapToGrid w:val="0"/>
        </w:rPr>
      </w:pPr>
      <w:r>
        <w:rPr>
          <w:snapToGrid w:val="0"/>
          <w:lang w:eastAsia="zh-CN"/>
        </w:rPr>
        <w:t>A.7.3.69.1</w:t>
      </w:r>
      <w:r>
        <w:rPr>
          <w:snapToGrid w:val="0"/>
          <w:lang w:eastAsia="zh-CN"/>
        </w:rPr>
        <w:tab/>
        <w:t>Test Purpose and Environment</w:t>
      </w:r>
    </w:p>
    <w:p w14:paraId="48597650" w14:textId="77777777" w:rsidR="00093D45" w:rsidRDefault="00093D45" w:rsidP="00093D45">
      <w:r>
        <w:rPr>
          <w:rFonts w:cs="v4.2.0"/>
        </w:rPr>
        <w:t xml:space="preserve">The purpose of this test is to verify that the HD-FDD Cat-M1 UE properly detects an early out of sync event and makes correct reporting of it for the purpose of monitoring the downlink radio link quality of the PCell in CEModeA. </w:t>
      </w:r>
      <w:r>
        <w:t>This test will partly verify the E-UTRAN FDD radio link monitoring requirements for Cat-M1 UE defined in clause 7.</w:t>
      </w:r>
      <w:r>
        <w:rPr>
          <w:lang w:eastAsia="zh-CN"/>
        </w:rPr>
        <w:t>19</w:t>
      </w:r>
      <w:r>
        <w:t>.</w:t>
      </w:r>
    </w:p>
    <w:p w14:paraId="2B1CA731" w14:textId="77777777" w:rsidR="00093D45" w:rsidRDefault="00093D45" w:rsidP="00093D45">
      <w:r>
        <w:t xml:space="preserve">The test parameters are given in Tables A.7.3.69.1-1 and A.7.3.69.1-2 below. There is one cell (cell 1), which is the active cell, in the test. The test consists of three successive time periods, with time duration of T1, T2 and T3 respectively. Figure A.7.3.69.1-1 shows the variation of the downlink SNR in the active cell to emulate early out-of-sync and early in-sync states. Prior to the start of the time duration T1, the UE shall be fully synchronized to cell 1. </w:t>
      </w:r>
    </w:p>
    <w:p w14:paraId="0546CB43" w14:textId="6B25B718" w:rsidR="00093D45" w:rsidRDefault="00093D45" w:rsidP="00093D45">
      <w:r>
        <w:t xml:space="preserve">In the test, the RRC parameter </w:t>
      </w:r>
      <w:r>
        <w:rPr>
          <w:i/>
        </w:rPr>
        <w:t>numberPRB-Pairs</w:t>
      </w:r>
      <w:r>
        <w:t xml:space="preserve"> is set to </w:t>
      </w:r>
      <w:ins w:id="8" w:author="Kazuyoshi Uesaka" w:date="2020-10-23T17:05:00Z">
        <w:r>
          <w:t>4</w:t>
        </w:r>
      </w:ins>
      <w:del w:id="9" w:author="Kazuyoshi Uesaka" w:date="2020-10-23T17:05:00Z">
        <w:r w:rsidDel="00924D89">
          <w:delText>6</w:delText>
        </w:r>
      </w:del>
      <w:r>
        <w:t xml:space="preserve"> and the RRC parameter </w:t>
      </w:r>
      <w:r>
        <w:rPr>
          <w:i/>
        </w:rPr>
        <w:t>mPDCCH-NumRepetition</w:t>
      </w:r>
      <w:r>
        <w:t xml:space="preserve"> is set to 8. In addition, the UE is configured with </w:t>
      </w:r>
      <w:r>
        <w:rPr>
          <w:i/>
        </w:rPr>
        <w:t>rlm-ReportConfig</w:t>
      </w:r>
      <w:r>
        <w:t>. UE shall successfully complete the RRC reconfiguration accordingly prior to the start of time duration T1.</w:t>
      </w:r>
    </w:p>
    <w:p w14:paraId="07F06F42" w14:textId="77777777" w:rsidR="00093D45" w:rsidRDefault="00093D45" w:rsidP="00093D45">
      <w:pPr>
        <w:pStyle w:val="TH"/>
      </w:pPr>
      <w:r>
        <w:t xml:space="preserve">Table A.7.3.69.1-1: General test parameters for E-UTRAN </w:t>
      </w:r>
      <w:r>
        <w:rPr>
          <w:lang w:eastAsia="zh-CN"/>
        </w:rPr>
        <w:t>HD-</w:t>
      </w:r>
      <w:r>
        <w:t>FDD early out-of-sync testing</w:t>
      </w:r>
      <w:r>
        <w:rPr>
          <w:lang w:eastAsia="zh-CN"/>
        </w:rPr>
        <w:t xml:space="preserve"> for UE Cat-M1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093D45" w14:paraId="0969B06E"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E8E702"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5AF2FBC3"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36B13EFB"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8CA068A" w14:textId="77777777" w:rsidR="00093D45" w:rsidRDefault="00093D45" w:rsidP="00990D24">
            <w:pPr>
              <w:pStyle w:val="TAH"/>
              <w:rPr>
                <w:rFonts w:cs="Arial"/>
                <w:noProof/>
              </w:rPr>
            </w:pPr>
            <w:r>
              <w:rPr>
                <w:rFonts w:cs="Arial"/>
                <w:noProof/>
              </w:rPr>
              <w:t>Comment</w:t>
            </w:r>
          </w:p>
        </w:tc>
      </w:tr>
      <w:tr w:rsidR="00093D45" w14:paraId="308AF173"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A22CB3"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0699A679"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F942275"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00FACCAE" w14:textId="77777777" w:rsidR="00093D45" w:rsidRDefault="00093D45" w:rsidP="00990D24">
            <w:pPr>
              <w:pStyle w:val="TAL"/>
              <w:rPr>
                <w:rFonts w:cs="Arial"/>
                <w:noProof/>
              </w:rPr>
            </w:pPr>
            <w:r>
              <w:rPr>
                <w:rFonts w:cs="Arial"/>
                <w:noProof/>
              </w:rPr>
              <w:t>Cell 1 is on E-UTRA RF channel number 1</w:t>
            </w:r>
          </w:p>
        </w:tc>
      </w:tr>
      <w:tr w:rsidR="00093D45" w14:paraId="49D970C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5D9222"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69BC0105"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C801D17"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09E8FA5D" w14:textId="77777777" w:rsidR="00093D45" w:rsidRDefault="00093D45" w:rsidP="00990D24">
            <w:pPr>
              <w:pStyle w:val="TAL"/>
              <w:rPr>
                <w:rFonts w:cs="Arial"/>
                <w:noProof/>
              </w:rPr>
            </w:pPr>
          </w:p>
        </w:tc>
      </w:tr>
      <w:tr w:rsidR="00093D45" w14:paraId="62D00379"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35C7E4C6" w14:textId="77777777" w:rsidR="00093D45" w:rsidRDefault="00093D45" w:rsidP="00990D24">
            <w:pPr>
              <w:pStyle w:val="TAL"/>
              <w:rPr>
                <w:rFonts w:cs="Arial"/>
                <w:noProof/>
              </w:rPr>
            </w:pPr>
          </w:p>
          <w:p w14:paraId="50A0440A" w14:textId="77777777" w:rsidR="00093D45" w:rsidRDefault="00093D45" w:rsidP="00990D24">
            <w:pPr>
              <w:pStyle w:val="TAL"/>
              <w:rPr>
                <w:rFonts w:cs="Arial"/>
                <w:noProof/>
              </w:rPr>
            </w:pPr>
          </w:p>
          <w:p w14:paraId="2F5F11BE" w14:textId="77777777" w:rsidR="00093D45" w:rsidRDefault="00093D45" w:rsidP="00990D24">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6D388541"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2C5D09A6"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847E2AD" w14:textId="77777777" w:rsidR="00093D45" w:rsidRDefault="00093D45" w:rsidP="00990D24">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48CFB142"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441E2B4D"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21245"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323CEAF"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FBD05D0"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194C850"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D59767" w14:textId="77777777" w:rsidR="00093D45" w:rsidRDefault="00093D45" w:rsidP="00990D24">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7022C135"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FFD7E"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75CA06A"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6782F3F2" w14:textId="77777777" w:rsidR="00093D45" w:rsidRDefault="00093D45" w:rsidP="00990D24">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25D58B45" w14:textId="77777777" w:rsidR="00093D45" w:rsidRDefault="00093D45" w:rsidP="00990D24">
            <w:pPr>
              <w:pStyle w:val="TAC"/>
              <w:rPr>
                <w:rFonts w:eastAsia="MS Mincho" w:cs="Arial"/>
              </w:rPr>
            </w:pPr>
            <w:del w:id="10" w:author="Kazuyoshi Uesaka" w:date="2020-10-08T16:49:00Z">
              <w:r w:rsidDel="002E5156">
                <w:rPr>
                  <w:rFonts w:cs="Arial"/>
                  <w:noProof/>
                </w:rPr>
                <w:delText>[</w:delText>
              </w:r>
            </w:del>
            <w:r>
              <w:rPr>
                <w:rFonts w:cs="Arial"/>
                <w:noProof/>
              </w:rPr>
              <w:t>8</w:t>
            </w:r>
            <w:del w:id="11" w:author="Kazuyoshi Uesaka" w:date="2020-10-08T16:49: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C8F51" w14:textId="77777777" w:rsidR="00093D45" w:rsidRDefault="00093D45" w:rsidP="00990D24">
            <w:pPr>
              <w:spacing w:after="0"/>
              <w:rPr>
                <w:rFonts w:ascii="Arial" w:eastAsiaTheme="minorEastAsia" w:hAnsi="Arial" w:cs="Arial"/>
                <w:noProof/>
                <w:sz w:val="18"/>
                <w:szCs w:val="22"/>
              </w:rPr>
            </w:pPr>
          </w:p>
        </w:tc>
      </w:tr>
      <w:tr w:rsidR="00093D45" w14:paraId="58F45780"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B0399"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EA5A314"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736E0D55"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00260A6" w14:textId="77777777" w:rsidR="00093D45" w:rsidRDefault="00093D45" w:rsidP="00990D24">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2BA5D" w14:textId="77777777" w:rsidR="00093D45" w:rsidRDefault="00093D45" w:rsidP="00990D24">
            <w:pPr>
              <w:spacing w:after="0"/>
              <w:rPr>
                <w:rFonts w:ascii="Arial" w:eastAsiaTheme="minorEastAsia" w:hAnsi="Arial" w:cs="Arial"/>
                <w:noProof/>
                <w:sz w:val="18"/>
                <w:szCs w:val="22"/>
              </w:rPr>
            </w:pPr>
          </w:p>
        </w:tc>
      </w:tr>
      <w:tr w:rsidR="00093D45" w14:paraId="0ECCB261"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DC1E9"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094DD83"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4A02CA93"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8223707"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5E848" w14:textId="77777777" w:rsidR="00093D45" w:rsidRDefault="00093D45" w:rsidP="00990D24">
            <w:pPr>
              <w:spacing w:after="0"/>
              <w:rPr>
                <w:rFonts w:ascii="Arial" w:eastAsiaTheme="minorEastAsia" w:hAnsi="Arial" w:cs="Arial"/>
                <w:noProof/>
                <w:sz w:val="18"/>
                <w:szCs w:val="22"/>
              </w:rPr>
            </w:pPr>
          </w:p>
        </w:tc>
      </w:tr>
      <w:tr w:rsidR="00093D45" w14:paraId="3984B907"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E3EAC2"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0BB2052C"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77D23A7"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26CDA020" w14:textId="77777777" w:rsidR="00093D45" w:rsidRDefault="00093D45" w:rsidP="00990D24">
            <w:pPr>
              <w:pStyle w:val="TAL"/>
              <w:rPr>
                <w:rFonts w:cs="Arial"/>
                <w:noProof/>
              </w:rPr>
            </w:pPr>
          </w:p>
        </w:tc>
      </w:tr>
      <w:tr w:rsidR="00093D45" w14:paraId="4599673A"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BB0D5F"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29FCC876"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61A30D43"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4740BE99" w14:textId="77777777" w:rsidR="00093D45" w:rsidRDefault="00093D45" w:rsidP="00990D24">
            <w:pPr>
              <w:pStyle w:val="TAL"/>
              <w:rPr>
                <w:rFonts w:cs="Arial"/>
                <w:iCs/>
              </w:rPr>
            </w:pPr>
            <w:r>
              <w:rPr>
                <w:rFonts w:cs="Arial"/>
                <w:iCs/>
              </w:rPr>
              <w:t>Counters:</w:t>
            </w:r>
          </w:p>
          <w:p w14:paraId="19DCC5B5" w14:textId="77777777" w:rsidR="00093D45" w:rsidRDefault="00093D45" w:rsidP="00990D24">
            <w:pPr>
              <w:pStyle w:val="TAL"/>
              <w:rPr>
                <w:rFonts w:cs="Arial"/>
                <w:iCs/>
              </w:rPr>
            </w:pPr>
            <w:r>
              <w:rPr>
                <w:rFonts w:cs="Arial"/>
                <w:iCs/>
              </w:rPr>
              <w:t>N310 = 1; N311 = 1</w:t>
            </w:r>
          </w:p>
        </w:tc>
      </w:tr>
      <w:tr w:rsidR="00093D45" w14:paraId="5D0D87F5"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19F7EF"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644959D3" w14:textId="77777777" w:rsidR="00093D45" w:rsidRDefault="00093D45" w:rsidP="00990D24">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6D07D0DC" w14:textId="77777777" w:rsidR="00093D45" w:rsidRDefault="00093D45" w:rsidP="00990D24">
            <w:pPr>
              <w:pStyle w:val="TAC"/>
              <w:rPr>
                <w:rFonts w:cs="Arial"/>
                <w:iCs/>
              </w:rPr>
            </w:pPr>
            <w:r>
              <w:rPr>
                <w:rFonts w:cs="Arial"/>
                <w:iCs/>
              </w:rPr>
              <w:t>0</w:t>
            </w:r>
          </w:p>
        </w:tc>
        <w:tc>
          <w:tcPr>
            <w:tcW w:w="0" w:type="auto"/>
            <w:tcBorders>
              <w:top w:val="single" w:sz="4" w:space="0" w:color="auto"/>
              <w:left w:val="single" w:sz="4" w:space="0" w:color="auto"/>
              <w:bottom w:val="single" w:sz="4" w:space="0" w:color="auto"/>
              <w:right w:val="single" w:sz="4" w:space="0" w:color="auto"/>
            </w:tcBorders>
            <w:hideMark/>
          </w:tcPr>
          <w:p w14:paraId="5FE486A0" w14:textId="77777777" w:rsidR="00093D45" w:rsidRDefault="00093D45" w:rsidP="00990D24">
            <w:pPr>
              <w:pStyle w:val="TAL"/>
              <w:rPr>
                <w:rFonts w:cs="Arial"/>
                <w:iCs/>
              </w:rPr>
            </w:pPr>
            <w:r>
              <w:rPr>
                <w:rFonts w:cs="Arial"/>
                <w:iCs/>
              </w:rPr>
              <w:t>T310 is disabled</w:t>
            </w:r>
          </w:p>
        </w:tc>
      </w:tr>
      <w:tr w:rsidR="00093D45" w14:paraId="096BFD15"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25A80E"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1EAD0A10"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F67CDB8"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7C4BF7BD" w14:textId="77777777" w:rsidR="00093D45" w:rsidRDefault="00093D45" w:rsidP="00990D24">
            <w:pPr>
              <w:pStyle w:val="TAL"/>
              <w:rPr>
                <w:rFonts w:cs="Arial"/>
                <w:noProof/>
              </w:rPr>
            </w:pPr>
            <w:r>
              <w:rPr>
                <w:rFonts w:cs="Arial"/>
                <w:noProof/>
              </w:rPr>
              <w:t>T311 is enabled</w:t>
            </w:r>
          </w:p>
        </w:tc>
      </w:tr>
      <w:tr w:rsidR="00093D45" w14:paraId="26EF62E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D8C601"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2D30D0C2"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4C56563" w14:textId="77777777" w:rsidR="00093D45" w:rsidRDefault="00093D45" w:rsidP="00990D24">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63CF68AB" w14:textId="77777777" w:rsidR="00093D45" w:rsidRDefault="00093D45" w:rsidP="00990D24">
            <w:pPr>
              <w:pStyle w:val="TAL"/>
              <w:rPr>
                <w:rFonts w:cs="Arial"/>
                <w:noProof/>
              </w:rPr>
            </w:pPr>
          </w:p>
        </w:tc>
      </w:tr>
      <w:tr w:rsidR="00093D45" w14:paraId="5843AC9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B31323"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18F1F4EB"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54D8EA0" w14:textId="77777777" w:rsidR="00093D45" w:rsidRDefault="00093D45" w:rsidP="00990D24">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5B654CE4" w14:textId="77777777" w:rsidR="00093D45" w:rsidRDefault="00093D45" w:rsidP="00990D24">
            <w:pPr>
              <w:pStyle w:val="TAL"/>
              <w:rPr>
                <w:rFonts w:cs="Arial"/>
                <w:noProof/>
              </w:rPr>
            </w:pPr>
          </w:p>
        </w:tc>
      </w:tr>
      <w:tr w:rsidR="00093D45" w14:paraId="54B2D570"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409D3B"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44DCB6C0"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25BC72E" w14:textId="77777777" w:rsidR="00093D45" w:rsidRDefault="00093D45" w:rsidP="00990D24">
            <w:pPr>
              <w:pStyle w:val="TAC"/>
              <w:rPr>
                <w:rFonts w:cs="Arial"/>
                <w:noProof/>
              </w:rPr>
            </w:pPr>
            <w:r>
              <w:rPr>
                <w:rFonts w:cs="Arial"/>
                <w:noProof/>
              </w:rPr>
              <w:t>1.8</w:t>
            </w:r>
          </w:p>
        </w:tc>
        <w:tc>
          <w:tcPr>
            <w:tcW w:w="0" w:type="auto"/>
            <w:tcBorders>
              <w:top w:val="single" w:sz="4" w:space="0" w:color="auto"/>
              <w:left w:val="single" w:sz="4" w:space="0" w:color="auto"/>
              <w:bottom w:val="single" w:sz="4" w:space="0" w:color="auto"/>
              <w:right w:val="single" w:sz="4" w:space="0" w:color="auto"/>
            </w:tcBorders>
          </w:tcPr>
          <w:p w14:paraId="75F50AF8" w14:textId="77777777" w:rsidR="00093D45" w:rsidRDefault="00093D45" w:rsidP="00990D24">
            <w:pPr>
              <w:pStyle w:val="TAL"/>
              <w:rPr>
                <w:rFonts w:cs="Arial"/>
                <w:noProof/>
              </w:rPr>
            </w:pPr>
          </w:p>
        </w:tc>
      </w:tr>
      <w:tr w:rsidR="00093D45" w14:paraId="4D506714"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BB30193" w14:textId="77777777" w:rsidR="00093D45" w:rsidRDefault="00093D45" w:rsidP="00990D24">
            <w:pPr>
              <w:pStyle w:val="TAN"/>
              <w:rPr>
                <w:rFonts w:cs="Arial"/>
                <w:noProof/>
              </w:rPr>
            </w:pPr>
            <w:r>
              <w:rPr>
                <w:rFonts w:cs="Arial"/>
                <w:bCs/>
              </w:rPr>
              <w:t xml:space="preserve">Note 1: </w:t>
            </w:r>
            <w:r>
              <w:rPr>
                <w:rFonts w:cs="Arial"/>
                <w:bCs/>
              </w:rPr>
              <w:tab/>
              <w:t>MPDCCH</w:t>
            </w:r>
            <w:r>
              <w:rPr>
                <w:rFonts w:cs="Arial"/>
              </w:rPr>
              <w:t xml:space="preserve"> corresponding to the early out of sync transmission parameters need not be included in the Reference Measurement Channel.</w:t>
            </w:r>
          </w:p>
        </w:tc>
      </w:tr>
    </w:tbl>
    <w:p w14:paraId="208F3BB7" w14:textId="77777777" w:rsidR="00093D45" w:rsidRDefault="00093D45" w:rsidP="00093D45">
      <w:pPr>
        <w:rPr>
          <w:rFonts w:asciiTheme="minorHAnsi" w:eastAsiaTheme="minorEastAsia" w:hAnsiTheme="minorHAnsi" w:cstheme="minorBidi"/>
          <w:sz w:val="22"/>
          <w:szCs w:val="22"/>
        </w:rPr>
      </w:pPr>
    </w:p>
    <w:p w14:paraId="31F29FF7" w14:textId="77777777" w:rsidR="00093D45" w:rsidRDefault="00093D45" w:rsidP="00093D45">
      <w:pPr>
        <w:pStyle w:val="TH"/>
      </w:pPr>
      <w:r>
        <w:t>Table A.7.3.69.1-</w:t>
      </w:r>
      <w:r>
        <w:rPr>
          <w:rFonts w:eastAsia="MS Mincho"/>
        </w:rPr>
        <w:t>2</w:t>
      </w:r>
      <w:r>
        <w:t xml:space="preserve">: Cell specific test parameters for E-UTRAN </w:t>
      </w:r>
      <w:r>
        <w:rPr>
          <w:lang w:eastAsia="zh-CN"/>
        </w:rPr>
        <w:t>HD-FDD</w:t>
      </w:r>
      <w:r>
        <w:t xml:space="preserve"> (cell # 1) for early out-of-sync radio link monitoring </w:t>
      </w:r>
      <w:r>
        <w:rPr>
          <w:lang w:eastAsia="zh-CN"/>
        </w:rPr>
        <w:t>tests for Cat-M1 in CEMode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309E907B" w14:textId="77777777" w:rsidTr="00990D2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3EFA152" w14:textId="77777777" w:rsidR="00093D45" w:rsidRDefault="00093D45" w:rsidP="00990D24">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5B0C916B" w14:textId="77777777" w:rsidR="00093D45" w:rsidRDefault="00093D45" w:rsidP="00990D24">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0C338C6B" w14:textId="77777777" w:rsidR="00093D45" w:rsidRDefault="00093D45" w:rsidP="00990D24">
            <w:pPr>
              <w:pStyle w:val="TAH"/>
              <w:rPr>
                <w:rFonts w:cs="Arial"/>
                <w:lang w:eastAsia="zh-CN"/>
              </w:rPr>
            </w:pPr>
            <w:r>
              <w:rPr>
                <w:rFonts w:cs="Arial"/>
              </w:rPr>
              <w:t xml:space="preserve">Test </w:t>
            </w:r>
            <w:r>
              <w:rPr>
                <w:rFonts w:cs="Arial"/>
                <w:lang w:eastAsia="zh-CN"/>
              </w:rPr>
              <w:t>1</w:t>
            </w:r>
          </w:p>
        </w:tc>
      </w:tr>
      <w:tr w:rsidR="00093D45" w14:paraId="5DD268CB" w14:textId="77777777" w:rsidTr="00990D24">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4E198D95" w14:textId="77777777" w:rsidR="00093D45" w:rsidRDefault="00093D45" w:rsidP="00990D24">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559713C" w14:textId="77777777" w:rsidR="00093D45" w:rsidRDefault="00093D45" w:rsidP="00990D24">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1359D80D" w14:textId="77777777" w:rsidR="00093D45" w:rsidRDefault="00093D45" w:rsidP="00990D24">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78C2289C" w14:textId="77777777" w:rsidR="00093D45" w:rsidRDefault="00093D45" w:rsidP="00990D24">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4B9CEA39" w14:textId="77777777" w:rsidR="00093D45" w:rsidRDefault="00093D45" w:rsidP="00990D24">
            <w:pPr>
              <w:pStyle w:val="TAH"/>
              <w:rPr>
                <w:rFonts w:cs="Arial"/>
              </w:rPr>
            </w:pPr>
            <w:r>
              <w:rPr>
                <w:rFonts w:cs="Arial"/>
              </w:rPr>
              <w:t>T3</w:t>
            </w:r>
          </w:p>
        </w:tc>
      </w:tr>
      <w:tr w:rsidR="00093D45" w14:paraId="5EB877E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C0B16A6" w14:textId="77777777" w:rsidR="00093D45" w:rsidRDefault="00093D45" w:rsidP="00990D24">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0070D585" w14:textId="77777777" w:rsidR="00093D45" w:rsidRDefault="00093D45" w:rsidP="00990D24">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3BC027F" w14:textId="77777777" w:rsidR="00093D45" w:rsidRDefault="00093D45" w:rsidP="00990D24">
            <w:pPr>
              <w:pStyle w:val="TAC"/>
              <w:rPr>
                <w:rFonts w:cs="Arial"/>
                <w:lang w:val="en-US"/>
              </w:rPr>
            </w:pPr>
            <w:r>
              <w:rPr>
                <w:rFonts w:cs="Arial"/>
              </w:rPr>
              <w:t>1</w:t>
            </w:r>
          </w:p>
        </w:tc>
      </w:tr>
      <w:tr w:rsidR="00093D45" w14:paraId="285BE684"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5DE0131" w14:textId="77777777" w:rsidR="00093D45" w:rsidRDefault="00093D45" w:rsidP="00990D24">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10E0AEF0" w14:textId="77777777" w:rsidR="00093D45" w:rsidRDefault="00093D45" w:rsidP="00990D24">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16A3E383" w14:textId="77777777" w:rsidR="00093D45" w:rsidRDefault="00093D45" w:rsidP="00990D24">
            <w:pPr>
              <w:pStyle w:val="TAC"/>
              <w:rPr>
                <w:rFonts w:cs="Arial"/>
              </w:rPr>
            </w:pPr>
            <w:r>
              <w:rPr>
                <w:rFonts w:cs="Arial"/>
              </w:rPr>
              <w:t>10</w:t>
            </w:r>
          </w:p>
        </w:tc>
      </w:tr>
      <w:tr w:rsidR="00093D45" w14:paraId="48C9B8E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8A72C32" w14:textId="20EDF19B" w:rsidR="00093D45" w:rsidRDefault="00093D45" w:rsidP="00990D24">
            <w:pPr>
              <w:pStyle w:val="TAL"/>
              <w:rPr>
                <w:rFonts w:cs="Arial"/>
              </w:rPr>
            </w:pPr>
            <w:r>
              <w:rPr>
                <w:rFonts w:cs="Arial"/>
                <w:noProof/>
              </w:rPr>
              <w:t>MPDCCH parameters as defined in A.3.1.3.</w:t>
            </w:r>
            <w:ins w:id="12" w:author="Kazuyoshi Uesaka" w:date="2021-02-03T11:55:00Z">
              <w:r w:rsidR="003E0BA2">
                <w:rPr>
                  <w:rFonts w:cs="Arial"/>
                  <w:noProof/>
                </w:rPr>
                <w:t>2</w:t>
              </w:r>
            </w:ins>
            <w:del w:id="13" w:author="Kazuyoshi Uesaka" w:date="2021-02-03T11:55:00Z">
              <w:r w:rsidDel="003E0BA2">
                <w:rPr>
                  <w:rFonts w:cs="Arial"/>
                  <w:noProof/>
                </w:rPr>
                <w:delText>1</w:delText>
              </w:r>
            </w:del>
          </w:p>
        </w:tc>
        <w:tc>
          <w:tcPr>
            <w:tcW w:w="993" w:type="dxa"/>
            <w:tcBorders>
              <w:top w:val="single" w:sz="4" w:space="0" w:color="auto"/>
              <w:left w:val="single" w:sz="4" w:space="0" w:color="auto"/>
              <w:bottom w:val="single" w:sz="4" w:space="0" w:color="auto"/>
              <w:right w:val="single" w:sz="4" w:space="0" w:color="auto"/>
            </w:tcBorders>
          </w:tcPr>
          <w:p w14:paraId="7057569F"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1A31782" w14:textId="77777777" w:rsidR="00093D45" w:rsidRDefault="00093D45" w:rsidP="00990D24">
            <w:pPr>
              <w:pStyle w:val="TAC"/>
              <w:rPr>
                <w:rFonts w:cs="Arial"/>
                <w:noProof/>
                <w:vertAlign w:val="superscript"/>
              </w:rPr>
            </w:pPr>
            <w:r>
              <w:rPr>
                <w:rFonts w:cs="Arial"/>
                <w:noProof/>
              </w:rPr>
              <w:t>R.7 HD-FDD</w:t>
            </w:r>
          </w:p>
        </w:tc>
      </w:tr>
      <w:tr w:rsidR="00093D45" w14:paraId="639A08FD"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DC77E95" w14:textId="77777777" w:rsidR="00093D45" w:rsidRDefault="00093D45" w:rsidP="00990D24">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69502651"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2DAEBEF" w14:textId="77777777" w:rsidR="00093D45" w:rsidRDefault="00093D45" w:rsidP="00990D24">
            <w:pPr>
              <w:pStyle w:val="TAC"/>
              <w:rPr>
                <w:rFonts w:cs="Arial"/>
              </w:rPr>
            </w:pPr>
            <w:r>
              <w:rPr>
                <w:rFonts w:cs="Arial"/>
              </w:rPr>
              <w:t>OP.21 FDD</w:t>
            </w:r>
          </w:p>
        </w:tc>
      </w:tr>
      <w:tr w:rsidR="00093D45" w14:paraId="2992062B"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757B198"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6A44EC55"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12B6A18" w14:textId="77777777" w:rsidR="00093D45" w:rsidRDefault="00093D45" w:rsidP="00990D24">
            <w:pPr>
              <w:pStyle w:val="TAC"/>
              <w:rPr>
                <w:rFonts w:cs="Arial"/>
              </w:rPr>
            </w:pPr>
            <w:r>
              <w:rPr>
                <w:rFonts w:cs="Arial"/>
              </w:rPr>
              <w:t>-3</w:t>
            </w:r>
          </w:p>
        </w:tc>
      </w:tr>
      <w:tr w:rsidR="00093D45" w14:paraId="2780D49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2036561" w14:textId="77777777" w:rsidR="00093D45" w:rsidRDefault="00093D45" w:rsidP="00990D24">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37551833"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68E2DD3" w14:textId="77777777" w:rsidR="00093D45" w:rsidRDefault="00093D45" w:rsidP="00990D24">
            <w:pPr>
              <w:pStyle w:val="TAC"/>
              <w:rPr>
                <w:rFonts w:cs="Arial"/>
              </w:rPr>
            </w:pPr>
            <w:r>
              <w:rPr>
                <w:rFonts w:cs="Arial"/>
              </w:rPr>
              <w:t>0</w:t>
            </w:r>
          </w:p>
        </w:tc>
      </w:tr>
      <w:tr w:rsidR="00093D45" w14:paraId="034B86B3"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4677B25" w14:textId="77777777" w:rsidR="00093D45" w:rsidRDefault="00093D45" w:rsidP="00990D24">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60EC0452"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96E9B60" w14:textId="77777777" w:rsidR="00093D45" w:rsidRDefault="00093D45" w:rsidP="00990D24">
            <w:pPr>
              <w:pStyle w:val="TAC"/>
              <w:rPr>
                <w:rFonts w:cs="Arial"/>
              </w:rPr>
            </w:pPr>
            <w:r>
              <w:rPr>
                <w:rFonts w:cs="Arial"/>
              </w:rPr>
              <w:t>0</w:t>
            </w:r>
          </w:p>
        </w:tc>
      </w:tr>
      <w:tr w:rsidR="00093D45" w14:paraId="62824CCB"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37B25D2" w14:textId="77777777" w:rsidR="00093D45" w:rsidRDefault="00093D45" w:rsidP="00990D24">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2666A3E3" w14:textId="77777777" w:rsidR="00093D45" w:rsidRDefault="00093D45" w:rsidP="00990D24">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4AAA0795" w14:textId="77777777" w:rsidR="00093D45" w:rsidRDefault="00093D45" w:rsidP="00990D24">
            <w:pPr>
              <w:pStyle w:val="TAC"/>
              <w:rPr>
                <w:rFonts w:cs="Arial"/>
              </w:rPr>
            </w:pPr>
          </w:p>
          <w:p w14:paraId="77F1BEB2" w14:textId="77777777" w:rsidR="00093D45" w:rsidRDefault="00093D45" w:rsidP="00990D24">
            <w:pPr>
              <w:pStyle w:val="TAC"/>
              <w:rPr>
                <w:rFonts w:cs="Arial"/>
              </w:rPr>
            </w:pPr>
          </w:p>
          <w:p w14:paraId="102DB9D7" w14:textId="77777777" w:rsidR="00093D45" w:rsidRDefault="00093D45" w:rsidP="00990D24">
            <w:pPr>
              <w:pStyle w:val="TAC"/>
              <w:rPr>
                <w:rFonts w:cs="Arial"/>
              </w:rPr>
            </w:pPr>
          </w:p>
          <w:p w14:paraId="453F144B" w14:textId="77777777" w:rsidR="00093D45" w:rsidRDefault="00093D45" w:rsidP="00990D24">
            <w:pPr>
              <w:pStyle w:val="TAC"/>
              <w:rPr>
                <w:rFonts w:cs="Arial"/>
              </w:rPr>
            </w:pPr>
          </w:p>
          <w:p w14:paraId="1FFA5B03" w14:textId="77777777" w:rsidR="00093D45" w:rsidRDefault="00093D45" w:rsidP="00990D24">
            <w:pPr>
              <w:pStyle w:val="TAC"/>
              <w:rPr>
                <w:rFonts w:cs="Arial"/>
              </w:rPr>
            </w:pPr>
            <w:r>
              <w:rPr>
                <w:rFonts w:cs="Arial"/>
              </w:rPr>
              <w:t>-3</w:t>
            </w:r>
          </w:p>
        </w:tc>
      </w:tr>
      <w:tr w:rsidR="00093D45" w14:paraId="09942D7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BC8E542" w14:textId="77777777" w:rsidR="00093D45" w:rsidRDefault="00093D45" w:rsidP="00990D24">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250FE2D4"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D7DAE4A" w14:textId="77777777" w:rsidR="00093D45" w:rsidRDefault="00093D45" w:rsidP="00990D24">
            <w:pPr>
              <w:spacing w:after="0"/>
              <w:rPr>
                <w:rFonts w:ascii="Arial" w:eastAsiaTheme="minorEastAsia" w:hAnsi="Arial" w:cs="Arial"/>
                <w:sz w:val="18"/>
                <w:szCs w:val="22"/>
              </w:rPr>
            </w:pPr>
          </w:p>
        </w:tc>
      </w:tr>
      <w:tr w:rsidR="00093D45" w14:paraId="71546225"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4A10D51" w14:textId="77777777" w:rsidR="00093D45" w:rsidRDefault="00093D45" w:rsidP="00990D24">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0188A32A"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1E8215A" w14:textId="77777777" w:rsidR="00093D45" w:rsidRDefault="00093D45" w:rsidP="00990D24">
            <w:pPr>
              <w:spacing w:after="0"/>
              <w:rPr>
                <w:rFonts w:ascii="Arial" w:eastAsiaTheme="minorEastAsia" w:hAnsi="Arial" w:cs="Arial"/>
                <w:sz w:val="18"/>
                <w:szCs w:val="22"/>
              </w:rPr>
            </w:pPr>
          </w:p>
        </w:tc>
      </w:tr>
      <w:tr w:rsidR="00093D45" w14:paraId="181B569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D4612C3" w14:textId="77777777" w:rsidR="00093D45" w:rsidRDefault="00093D45" w:rsidP="00990D24">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144A9D48"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D808FDA" w14:textId="77777777" w:rsidR="00093D45" w:rsidRDefault="00093D45" w:rsidP="00990D24">
            <w:pPr>
              <w:spacing w:after="0"/>
              <w:rPr>
                <w:rFonts w:ascii="Arial" w:eastAsiaTheme="minorEastAsia" w:hAnsi="Arial" w:cs="Arial"/>
                <w:sz w:val="18"/>
                <w:szCs w:val="22"/>
              </w:rPr>
            </w:pPr>
          </w:p>
        </w:tc>
      </w:tr>
      <w:tr w:rsidR="00093D45" w14:paraId="2D78965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BD6BC9E" w14:textId="77777777" w:rsidR="00093D45" w:rsidRDefault="00093D45" w:rsidP="00990D24">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280EF5B5"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0F4E16A" w14:textId="77777777" w:rsidR="00093D45" w:rsidRDefault="00093D45" w:rsidP="00990D24">
            <w:pPr>
              <w:spacing w:after="0"/>
              <w:rPr>
                <w:rFonts w:ascii="Arial" w:eastAsiaTheme="minorEastAsia" w:hAnsi="Arial" w:cs="Arial"/>
                <w:sz w:val="18"/>
                <w:szCs w:val="22"/>
              </w:rPr>
            </w:pPr>
          </w:p>
        </w:tc>
      </w:tr>
      <w:tr w:rsidR="00093D45" w14:paraId="6D47C33B"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062C8AF5" w14:textId="77777777" w:rsidR="00093D45" w:rsidRDefault="00093D45" w:rsidP="00990D24">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75DB9C70"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50D60D0" w14:textId="77777777" w:rsidR="00093D45" w:rsidRDefault="00093D45" w:rsidP="00990D24">
            <w:pPr>
              <w:spacing w:after="0"/>
              <w:rPr>
                <w:rFonts w:ascii="Arial" w:eastAsiaTheme="minorEastAsia" w:hAnsi="Arial" w:cs="Arial"/>
                <w:sz w:val="18"/>
                <w:szCs w:val="22"/>
              </w:rPr>
            </w:pPr>
          </w:p>
        </w:tc>
      </w:tr>
      <w:tr w:rsidR="00093D45" w14:paraId="5BC31C40"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519AD0F" w14:textId="77777777" w:rsidR="00093D45" w:rsidRDefault="00093D45" w:rsidP="00990D24">
            <w:pPr>
              <w:pStyle w:val="TAL"/>
              <w:rPr>
                <w:rFonts w:cs="Arial"/>
              </w:rPr>
            </w:pPr>
            <w:r>
              <w:rPr>
                <w:rFonts w:eastAsiaTheme="minorEastAsia" w:cs="Arial"/>
                <w:position w:val="-12"/>
                <w:szCs w:val="22"/>
                <w:lang w:eastAsia="ja-JP"/>
              </w:rPr>
              <w:object w:dxaOrig="432" w:dyaOrig="432" w14:anchorId="67431611">
                <v:shape id="_x0000_i1026" type="#_x0000_t75" style="width:21.6pt;height:21.6pt" o:ole="" fillcolor="window">
                  <v:imagedata r:id="rId12" o:title=""/>
                </v:shape>
                <o:OLEObject Type="Embed" ProgID="Equation.3" ShapeID="_x0000_i1026" DrawAspect="Content" ObjectID="_1674045677" r:id="rId15"/>
              </w:object>
            </w:r>
          </w:p>
        </w:tc>
        <w:tc>
          <w:tcPr>
            <w:tcW w:w="993" w:type="dxa"/>
            <w:tcBorders>
              <w:top w:val="single" w:sz="4" w:space="0" w:color="auto"/>
              <w:left w:val="single" w:sz="4" w:space="0" w:color="auto"/>
              <w:bottom w:val="single" w:sz="4" w:space="0" w:color="auto"/>
              <w:right w:val="single" w:sz="4" w:space="0" w:color="auto"/>
            </w:tcBorders>
            <w:hideMark/>
          </w:tcPr>
          <w:p w14:paraId="751117C0" w14:textId="77777777" w:rsidR="00093D45" w:rsidRDefault="00093D45" w:rsidP="00990D24">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2BC911F8" w14:textId="77777777" w:rsidR="00093D45" w:rsidRDefault="00093D45" w:rsidP="00990D24">
            <w:pPr>
              <w:pStyle w:val="TAC"/>
              <w:rPr>
                <w:rFonts w:cs="Arial"/>
              </w:rPr>
            </w:pPr>
            <w:r>
              <w:rPr>
                <w:rFonts w:cs="Arial"/>
              </w:rPr>
              <w:t>-98</w:t>
            </w:r>
          </w:p>
        </w:tc>
      </w:tr>
      <w:tr w:rsidR="00093D45" w14:paraId="6770D51A" w14:textId="77777777" w:rsidTr="00990D24">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671FB630" w14:textId="77777777" w:rsidR="00093D45" w:rsidRDefault="00093D45" w:rsidP="00990D24">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469D41B4" w14:textId="77777777" w:rsidR="00093D45" w:rsidRDefault="00093D45" w:rsidP="00990D24">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19EE704F" w14:textId="77777777" w:rsidR="00093D45" w:rsidRDefault="00093D45" w:rsidP="00990D24">
            <w:pPr>
              <w:pStyle w:val="TAC"/>
              <w:rPr>
                <w:rFonts w:eastAsia="MS Mincho" w:cs="Arial"/>
              </w:rPr>
            </w:pPr>
            <w:r>
              <w:rPr>
                <w:rFonts w:cs="Arial"/>
                <w:lang w:eastAsia="zh-CN"/>
              </w:rPr>
              <w:t>0.1</w:t>
            </w:r>
          </w:p>
        </w:tc>
        <w:tc>
          <w:tcPr>
            <w:tcW w:w="851" w:type="dxa"/>
            <w:tcBorders>
              <w:top w:val="single" w:sz="4" w:space="0" w:color="auto"/>
              <w:left w:val="single" w:sz="4" w:space="0" w:color="auto"/>
              <w:bottom w:val="single" w:sz="4" w:space="0" w:color="auto"/>
              <w:right w:val="single" w:sz="4" w:space="0" w:color="auto"/>
            </w:tcBorders>
            <w:hideMark/>
          </w:tcPr>
          <w:p w14:paraId="6B5738F9" w14:textId="77777777" w:rsidR="00093D45" w:rsidRDefault="00093D45" w:rsidP="00990D24">
            <w:pPr>
              <w:pStyle w:val="TAC"/>
              <w:rPr>
                <w:rFonts w:eastAsia="MS Mincho" w:cs="Arial"/>
              </w:rPr>
            </w:pPr>
            <w:r>
              <w:rPr>
                <w:rFonts w:eastAsia="MS Mincho" w:cs="Arial"/>
              </w:rPr>
              <w:t>-6.8</w:t>
            </w:r>
          </w:p>
        </w:tc>
        <w:tc>
          <w:tcPr>
            <w:tcW w:w="851" w:type="dxa"/>
            <w:tcBorders>
              <w:top w:val="single" w:sz="4" w:space="0" w:color="auto"/>
              <w:left w:val="single" w:sz="4" w:space="0" w:color="auto"/>
              <w:bottom w:val="single" w:sz="4" w:space="0" w:color="auto"/>
              <w:right w:val="single" w:sz="4" w:space="0" w:color="auto"/>
            </w:tcBorders>
            <w:hideMark/>
          </w:tcPr>
          <w:p w14:paraId="0C31A418" w14:textId="77777777" w:rsidR="00093D45" w:rsidRDefault="00093D45" w:rsidP="00990D24">
            <w:pPr>
              <w:pStyle w:val="TAC"/>
              <w:rPr>
                <w:rFonts w:eastAsia="MS Mincho" w:cs="Arial"/>
              </w:rPr>
            </w:pPr>
            <w:r>
              <w:rPr>
                <w:rFonts w:eastAsia="MS Mincho" w:cs="Arial"/>
              </w:rPr>
              <w:t>-15.8</w:t>
            </w:r>
          </w:p>
        </w:tc>
      </w:tr>
      <w:tr w:rsidR="00093D45" w14:paraId="77F5D2C6" w14:textId="77777777" w:rsidTr="00990D24">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6EAC42F9" w14:textId="77777777" w:rsidR="00093D45" w:rsidRDefault="00093D45" w:rsidP="00990D24">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61924650"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3A04EA4" w14:textId="77777777" w:rsidR="00093D45" w:rsidRDefault="00093D45" w:rsidP="00990D24">
            <w:pPr>
              <w:pStyle w:val="TAC"/>
              <w:rPr>
                <w:rFonts w:cs="Arial"/>
                <w:lang w:eastAsia="zh-CN"/>
              </w:rPr>
            </w:pPr>
            <w:r>
              <w:rPr>
                <w:rFonts w:cs="Arial"/>
                <w:lang w:eastAsia="zh-CN"/>
              </w:rPr>
              <w:t>ETU 30Hz</w:t>
            </w:r>
          </w:p>
        </w:tc>
      </w:tr>
      <w:tr w:rsidR="00093D45" w14:paraId="598BC696" w14:textId="77777777" w:rsidTr="00990D24">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2CA3F708" w14:textId="77777777" w:rsidR="00093D45" w:rsidRDefault="00093D45" w:rsidP="00990D24">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2948C68C"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7F5BE20" w14:textId="77777777" w:rsidR="00093D45" w:rsidRDefault="00093D45" w:rsidP="00990D24">
            <w:pPr>
              <w:pStyle w:val="TAC"/>
              <w:rPr>
                <w:rFonts w:cs="Arial"/>
                <w:lang w:eastAsia="zh-CN"/>
              </w:rPr>
            </w:pPr>
            <w:r>
              <w:rPr>
                <w:rFonts w:cs="Arial"/>
              </w:rPr>
              <w:t>2x</w:t>
            </w:r>
            <w:r>
              <w:rPr>
                <w:rFonts w:cs="Arial"/>
                <w:lang w:eastAsia="zh-CN"/>
              </w:rPr>
              <w:t>1 Low</w:t>
            </w:r>
          </w:p>
        </w:tc>
      </w:tr>
      <w:tr w:rsidR="00093D45" w14:paraId="367F0290" w14:textId="77777777" w:rsidTr="00990D24">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624E5716" w14:textId="77777777" w:rsidR="00093D45" w:rsidRDefault="00093D45" w:rsidP="00990D24">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726FC4BA" w14:textId="77777777" w:rsidR="00093D45" w:rsidRDefault="00093D45" w:rsidP="00990D24">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44DAF653" w14:textId="77777777" w:rsidR="00093D45" w:rsidRDefault="00093D45" w:rsidP="00990D24">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1F28B794" w14:textId="77777777" w:rsidR="00093D45" w:rsidRDefault="00093D45" w:rsidP="00990D24">
            <w:pPr>
              <w:pStyle w:val="TAN"/>
              <w:rPr>
                <w:rFonts w:eastAsiaTheme="minorEastAsia" w:cs="Arial"/>
                <w:snapToGrid w:val="0"/>
                <w:lang w:eastAsia="zh-CN"/>
              </w:rPr>
            </w:pPr>
            <w:r>
              <w:rPr>
                <w:rFonts w:eastAsia="MS Mincho" w:cs="Arial"/>
                <w:snapToGrid w:val="0"/>
              </w:rPr>
              <w:t>Note 4:</w:t>
            </w:r>
            <w:r>
              <w:rPr>
                <w:rFonts w:eastAsia="MS Mincho" w:cs="Arial"/>
                <w:snapToGrid w:val="0"/>
              </w:rPr>
              <w:tab/>
              <w:t>SNR levels correspond to the signal to noise ratio over the cell-specific reference signal REs.</w:t>
            </w:r>
          </w:p>
          <w:p w14:paraId="7817720B" w14:textId="77777777" w:rsidR="00093D45" w:rsidRDefault="00093D45" w:rsidP="00990D24">
            <w:pPr>
              <w:pStyle w:val="TAN"/>
              <w:rPr>
                <w:rFonts w:cs="Arial"/>
                <w:lang w:eastAsia="ja-JP"/>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A.7.3.69.1-1.</w:t>
            </w:r>
          </w:p>
        </w:tc>
      </w:tr>
    </w:tbl>
    <w:p w14:paraId="41921DD0" w14:textId="77777777" w:rsidR="00093D45" w:rsidRDefault="00093D45" w:rsidP="00093D45">
      <w:pPr>
        <w:rPr>
          <w:rFonts w:asciiTheme="minorHAnsi" w:eastAsiaTheme="minorEastAsia" w:hAnsiTheme="minorHAnsi" w:cstheme="minorBidi"/>
          <w:sz w:val="22"/>
          <w:szCs w:val="22"/>
          <w:lang w:eastAsia="zh-CN"/>
        </w:rPr>
      </w:pPr>
    </w:p>
    <w:p w14:paraId="1D8E83B0" w14:textId="77777777" w:rsidR="00093D45" w:rsidRDefault="00093D45" w:rsidP="00093D45">
      <w:pPr>
        <w:pStyle w:val="TH"/>
        <w:rPr>
          <w:lang w:eastAsia="ja-JP"/>
        </w:rPr>
      </w:pPr>
      <w:r>
        <w:rPr>
          <w:noProof/>
        </w:rPr>
        <w:drawing>
          <wp:inline distT="0" distB="0" distL="0" distR="0" wp14:anchorId="34D5528F" wp14:editId="76CD063F">
            <wp:extent cx="4884420" cy="24917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7F5EC994" w14:textId="77777777" w:rsidR="00093D45" w:rsidRDefault="00093D45" w:rsidP="00093D45">
      <w:pPr>
        <w:pStyle w:val="TF"/>
      </w:pPr>
      <w:r>
        <w:t>Figure A.7.3.69.1-1: SNR variation for early out-of-sync testing</w:t>
      </w:r>
    </w:p>
    <w:p w14:paraId="72684061" w14:textId="77777777" w:rsidR="00093D45" w:rsidRDefault="00093D45" w:rsidP="00093D45">
      <w:pPr>
        <w:pStyle w:val="Heading4"/>
        <w:rPr>
          <w:snapToGrid w:val="0"/>
        </w:rPr>
      </w:pPr>
      <w:r>
        <w:rPr>
          <w:snapToGrid w:val="0"/>
        </w:rPr>
        <w:t>A.7.3.69.2</w:t>
      </w:r>
      <w:r>
        <w:rPr>
          <w:snapToGrid w:val="0"/>
        </w:rPr>
        <w:tab/>
        <w:t>Test Requirements</w:t>
      </w:r>
    </w:p>
    <w:p w14:paraId="247AAEC5" w14:textId="77777777"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7.19.3.1, with the threshold Q</w:t>
      </w:r>
      <w:r>
        <w:rPr>
          <w:rFonts w:eastAsia="?? ??"/>
          <w:vertAlign w:val="subscript"/>
        </w:rPr>
        <w:t>E1_out</w:t>
      </w:r>
      <w:r>
        <w:rPr>
          <w:vertAlign w:val="subscript"/>
          <w:lang w:eastAsia="zh-CN"/>
        </w:rPr>
        <w:t>_CatM</w:t>
      </w:r>
      <w:r>
        <w:rPr>
          <w:lang w:eastAsia="zh-CN"/>
        </w:rPr>
        <w:t xml:space="preserve">. When the estimated quality becomes worse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118F73D7" w14:textId="77777777" w:rsidR="00093D45" w:rsidRDefault="00093D45" w:rsidP="00093D45">
      <w:pPr>
        <w:rPr>
          <w:rFonts w:cstheme="minorBidi"/>
        </w:rPr>
      </w:pPr>
      <w:r>
        <w:t>The rate of correct events observed during repeated tests shall be at least 90%.</w:t>
      </w:r>
    </w:p>
    <w:p w14:paraId="475BC264" w14:textId="77777777" w:rsidR="00093D45" w:rsidRDefault="00093D45" w:rsidP="00093D45">
      <w:pPr>
        <w:pStyle w:val="Heading3"/>
      </w:pPr>
      <w:r>
        <w:rPr>
          <w:rFonts w:eastAsia="MS Mincho"/>
          <w:lang w:eastAsia="zh-CN"/>
        </w:rPr>
        <w:t>A.7.3.70</w:t>
      </w:r>
      <w:r>
        <w:rPr>
          <w:rFonts w:eastAsia="MS Mincho"/>
          <w:lang w:eastAsia="zh-CN"/>
        </w:rPr>
        <w:tab/>
        <w:t xml:space="preserve">E-UTRAN </w:t>
      </w:r>
      <w:r>
        <w:rPr>
          <w:lang w:eastAsia="zh-CN"/>
        </w:rPr>
        <w:t>TDD</w:t>
      </w:r>
      <w:r>
        <w:rPr>
          <w:rFonts w:eastAsia="MS Mincho"/>
          <w:lang w:eastAsia="zh-CN"/>
        </w:rPr>
        <w:t xml:space="preserve"> Early Out-of-sync reporting Test </w:t>
      </w:r>
      <w:r>
        <w:rPr>
          <w:lang w:eastAsia="zh-CN"/>
        </w:rPr>
        <w:t>for Cat-M1 UE in CEMode A</w:t>
      </w:r>
    </w:p>
    <w:p w14:paraId="263D5484" w14:textId="77777777" w:rsidR="00093D45" w:rsidRDefault="00093D45" w:rsidP="00093D45">
      <w:pPr>
        <w:pStyle w:val="Heading4"/>
        <w:rPr>
          <w:snapToGrid w:val="0"/>
        </w:rPr>
      </w:pPr>
      <w:r>
        <w:rPr>
          <w:snapToGrid w:val="0"/>
          <w:lang w:eastAsia="zh-CN"/>
        </w:rPr>
        <w:t>A.7.3.70.1</w:t>
      </w:r>
      <w:r>
        <w:rPr>
          <w:snapToGrid w:val="0"/>
          <w:lang w:eastAsia="zh-CN"/>
        </w:rPr>
        <w:tab/>
        <w:t>Test Purpose and Environment</w:t>
      </w:r>
    </w:p>
    <w:p w14:paraId="19E00BCB" w14:textId="77777777" w:rsidR="00093D45" w:rsidRDefault="00093D45" w:rsidP="00093D45">
      <w:r>
        <w:rPr>
          <w:rFonts w:cs="v4.2.0"/>
        </w:rPr>
        <w:t xml:space="preserve">The purpose of this test is to verify that the TDD Cat-M1 UE properly detects an early out of sync event and makes correct reporting of it for the purpose of monitoring the downlink radio link quality of the PCell in CEModeA. </w:t>
      </w:r>
      <w:r>
        <w:t>This test will partly verify the E-UTRAN FDD radio link monitoring requirements for Cat-M1 UE defined in clause 7.</w:t>
      </w:r>
      <w:r>
        <w:rPr>
          <w:lang w:eastAsia="zh-CN"/>
        </w:rPr>
        <w:t>19</w:t>
      </w:r>
      <w:r>
        <w:t>.</w:t>
      </w:r>
    </w:p>
    <w:p w14:paraId="43313B4B" w14:textId="77777777" w:rsidR="00093D45" w:rsidRDefault="00093D45" w:rsidP="00093D45">
      <w:r>
        <w:t xml:space="preserve">The test parameters are given in Tables A.7.3.70.1-1 and A.7.3.70.1-2 below. There is one cell (cell 1), which is the active cell, in the test. The test consists of three successive time periods, with time duration of T1, T2 and T3 respectively. Figure A.7.3.70.1-1 shows the variation of the downlink SNR in the active cell to emulate early out-of-sync and early in-sync states. Prior to the start of the time duration T1, the UE shall be fully synchronized to cell 1. </w:t>
      </w:r>
    </w:p>
    <w:p w14:paraId="52BC9033" w14:textId="635A91B6" w:rsidR="00093D45" w:rsidRDefault="00093D45" w:rsidP="00093D45">
      <w:r>
        <w:t xml:space="preserve">In the test, the RRC parameter </w:t>
      </w:r>
      <w:r>
        <w:rPr>
          <w:i/>
        </w:rPr>
        <w:t>numberPRB-Pairs</w:t>
      </w:r>
      <w:r>
        <w:t xml:space="preserve"> is set to </w:t>
      </w:r>
      <w:ins w:id="14" w:author="Kazuyoshi Uesaka" w:date="2020-10-23T17:05:00Z">
        <w:r>
          <w:t>4</w:t>
        </w:r>
      </w:ins>
      <w:del w:id="15" w:author="Kazuyoshi Uesaka" w:date="2020-10-23T17:05:00Z">
        <w:r w:rsidDel="00924D89">
          <w:delText>6</w:delText>
        </w:r>
      </w:del>
      <w:r>
        <w:t xml:space="preserve"> and the RRC parameter </w:t>
      </w:r>
      <w:r>
        <w:rPr>
          <w:i/>
        </w:rPr>
        <w:t>mPDCCH-NumRepetition</w:t>
      </w:r>
      <w:r>
        <w:t xml:space="preserve"> is set to 8. In addition, the UE is configured with </w:t>
      </w:r>
      <w:r>
        <w:rPr>
          <w:i/>
        </w:rPr>
        <w:t>rlm-ReportConfig</w:t>
      </w:r>
      <w:r>
        <w:t>. UE shall successfully complete the RRC reconfiguration accordingly prior to the start of time duration T1.</w:t>
      </w:r>
    </w:p>
    <w:p w14:paraId="26F4DA35" w14:textId="77777777" w:rsidR="00093D45" w:rsidRDefault="00093D45" w:rsidP="00093D45">
      <w:pPr>
        <w:pStyle w:val="TH"/>
      </w:pPr>
      <w:r>
        <w:t xml:space="preserve">Table A.7.3.70.1-1: General test parameters for E-UTRAN </w:t>
      </w:r>
      <w:r>
        <w:rPr>
          <w:lang w:eastAsia="zh-CN"/>
        </w:rPr>
        <w:t>TDD</w:t>
      </w:r>
      <w:r>
        <w:t xml:space="preserve"> early out-of-sync testing</w:t>
      </w:r>
      <w:r>
        <w:rPr>
          <w:lang w:eastAsia="zh-CN"/>
        </w:rPr>
        <w:t xml:space="preserve"> for UE Cat-M1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2"/>
        <w:gridCol w:w="697"/>
        <w:gridCol w:w="877"/>
        <w:gridCol w:w="4235"/>
      </w:tblGrid>
      <w:tr w:rsidR="00093D45" w14:paraId="068D5540"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63E964"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05FD5568"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62C23379"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F3D87BE" w14:textId="77777777" w:rsidR="00093D45" w:rsidRDefault="00093D45" w:rsidP="00990D24">
            <w:pPr>
              <w:pStyle w:val="TAH"/>
              <w:rPr>
                <w:rFonts w:cs="Arial"/>
                <w:noProof/>
              </w:rPr>
            </w:pPr>
            <w:r>
              <w:rPr>
                <w:rFonts w:cs="Arial"/>
                <w:noProof/>
              </w:rPr>
              <w:t>Comment</w:t>
            </w:r>
          </w:p>
        </w:tc>
      </w:tr>
      <w:tr w:rsidR="00093D45" w14:paraId="7EFCEC2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0C27D4"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2860D6F8"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623B1C0"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4266DB6E" w14:textId="77777777" w:rsidR="00093D45" w:rsidRDefault="00093D45" w:rsidP="00990D24">
            <w:pPr>
              <w:pStyle w:val="TAL"/>
              <w:rPr>
                <w:rFonts w:cs="Arial"/>
                <w:noProof/>
              </w:rPr>
            </w:pPr>
            <w:r>
              <w:rPr>
                <w:rFonts w:cs="Arial"/>
                <w:noProof/>
              </w:rPr>
              <w:t>Cell 1 is on E-UTRA RF channel number 1</w:t>
            </w:r>
          </w:p>
        </w:tc>
      </w:tr>
      <w:tr w:rsidR="00093D45" w14:paraId="6CFDEF9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FC1178"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2C37141E"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80B8F79"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4E8C0739" w14:textId="77777777" w:rsidR="00093D45" w:rsidRDefault="00093D45" w:rsidP="00990D24">
            <w:pPr>
              <w:pStyle w:val="TAL"/>
              <w:rPr>
                <w:rFonts w:cs="Arial"/>
                <w:noProof/>
              </w:rPr>
            </w:pPr>
          </w:p>
        </w:tc>
      </w:tr>
      <w:tr w:rsidR="00093D45" w14:paraId="0AFA316D"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64DE7F66" w14:textId="77777777" w:rsidR="00093D45" w:rsidRDefault="00093D45" w:rsidP="00990D24">
            <w:pPr>
              <w:pStyle w:val="TAL"/>
              <w:rPr>
                <w:rFonts w:cs="Arial"/>
                <w:noProof/>
              </w:rPr>
            </w:pPr>
          </w:p>
          <w:p w14:paraId="46CA67C3" w14:textId="77777777" w:rsidR="00093D45" w:rsidRDefault="00093D45" w:rsidP="00990D24">
            <w:pPr>
              <w:pStyle w:val="TAL"/>
              <w:rPr>
                <w:rFonts w:cs="Arial"/>
                <w:noProof/>
              </w:rPr>
            </w:pPr>
          </w:p>
          <w:p w14:paraId="5DFB7968" w14:textId="77777777" w:rsidR="00093D45" w:rsidRDefault="00093D45" w:rsidP="00990D24">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136D7542"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69381CB9"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8B2C471" w14:textId="77777777" w:rsidR="00093D45" w:rsidRDefault="00093D45" w:rsidP="00990D24">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6D26F7B8"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5959FDB5"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6E582"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9DF8DEF"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0054DE46"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2DFCBBE"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E980739" w14:textId="77777777" w:rsidR="00093D45" w:rsidRDefault="00093D45" w:rsidP="00990D24">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60E3AA97"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6E716"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2BC2B22"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47CF7FCF" w14:textId="77777777" w:rsidR="00093D45" w:rsidRDefault="00093D45" w:rsidP="00990D24">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7E66F479" w14:textId="77777777" w:rsidR="00093D45" w:rsidRDefault="00093D45" w:rsidP="00990D24">
            <w:pPr>
              <w:pStyle w:val="TAC"/>
              <w:rPr>
                <w:rFonts w:eastAsia="MS Mincho" w:cs="Arial"/>
              </w:rPr>
            </w:pPr>
            <w:del w:id="16" w:author="Kazuyoshi Uesaka" w:date="2020-10-08T16:49:00Z">
              <w:r w:rsidDel="002E5156">
                <w:rPr>
                  <w:rFonts w:cs="Arial"/>
                  <w:noProof/>
                </w:rPr>
                <w:delText>[</w:delText>
              </w:r>
            </w:del>
            <w:r>
              <w:rPr>
                <w:rFonts w:cs="Arial"/>
                <w:noProof/>
              </w:rPr>
              <w:t>8</w:t>
            </w:r>
            <w:del w:id="17" w:author="Kazuyoshi Uesaka" w:date="2020-10-08T16:49: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DC2B6" w14:textId="77777777" w:rsidR="00093D45" w:rsidRDefault="00093D45" w:rsidP="00990D24">
            <w:pPr>
              <w:spacing w:after="0"/>
              <w:rPr>
                <w:rFonts w:ascii="Arial" w:eastAsiaTheme="minorEastAsia" w:hAnsi="Arial" w:cs="Arial"/>
                <w:noProof/>
                <w:sz w:val="18"/>
                <w:szCs w:val="22"/>
              </w:rPr>
            </w:pPr>
          </w:p>
        </w:tc>
      </w:tr>
      <w:tr w:rsidR="00093D45" w14:paraId="036BC377"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440F8"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90D22F7"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48033266"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DB156A3" w14:textId="77777777" w:rsidR="00093D45" w:rsidRDefault="00093D45" w:rsidP="00990D24">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56E0D" w14:textId="77777777" w:rsidR="00093D45" w:rsidRDefault="00093D45" w:rsidP="00990D24">
            <w:pPr>
              <w:spacing w:after="0"/>
              <w:rPr>
                <w:rFonts w:ascii="Arial" w:eastAsiaTheme="minorEastAsia" w:hAnsi="Arial" w:cs="Arial"/>
                <w:noProof/>
                <w:sz w:val="18"/>
                <w:szCs w:val="22"/>
              </w:rPr>
            </w:pPr>
          </w:p>
        </w:tc>
      </w:tr>
      <w:tr w:rsidR="00093D45" w14:paraId="29370A2A"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5E6E"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8D196A0"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5B8C4AD8"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0202EB1"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BF731" w14:textId="77777777" w:rsidR="00093D45" w:rsidRDefault="00093D45" w:rsidP="00990D24">
            <w:pPr>
              <w:spacing w:after="0"/>
              <w:rPr>
                <w:rFonts w:ascii="Arial" w:eastAsiaTheme="minorEastAsia" w:hAnsi="Arial" w:cs="Arial"/>
                <w:noProof/>
                <w:sz w:val="18"/>
                <w:szCs w:val="22"/>
              </w:rPr>
            </w:pPr>
          </w:p>
        </w:tc>
      </w:tr>
      <w:tr w:rsidR="00093D45" w14:paraId="43D871F8"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8DAE4C"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39646690"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BBF6AB1"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596CF3F9" w14:textId="77777777" w:rsidR="00093D45" w:rsidRDefault="00093D45" w:rsidP="00990D24">
            <w:pPr>
              <w:pStyle w:val="TAL"/>
              <w:rPr>
                <w:rFonts w:cs="Arial"/>
                <w:noProof/>
              </w:rPr>
            </w:pPr>
          </w:p>
        </w:tc>
      </w:tr>
      <w:tr w:rsidR="00093D45" w14:paraId="683A9A0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99211E"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4A985690"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513DA3E9"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44C5F411" w14:textId="77777777" w:rsidR="00093D45" w:rsidRDefault="00093D45" w:rsidP="00990D24">
            <w:pPr>
              <w:pStyle w:val="TAL"/>
              <w:rPr>
                <w:rFonts w:cs="Arial"/>
                <w:iCs/>
              </w:rPr>
            </w:pPr>
            <w:r>
              <w:rPr>
                <w:rFonts w:cs="Arial"/>
                <w:iCs/>
              </w:rPr>
              <w:t>Counters:</w:t>
            </w:r>
          </w:p>
          <w:p w14:paraId="79310285" w14:textId="77777777" w:rsidR="00093D45" w:rsidRDefault="00093D45" w:rsidP="00990D24">
            <w:pPr>
              <w:pStyle w:val="TAL"/>
              <w:rPr>
                <w:rFonts w:cs="Arial"/>
                <w:iCs/>
              </w:rPr>
            </w:pPr>
            <w:r>
              <w:rPr>
                <w:rFonts w:cs="Arial"/>
                <w:iCs/>
              </w:rPr>
              <w:t>N310 = 1; N311 = 1</w:t>
            </w:r>
          </w:p>
        </w:tc>
      </w:tr>
      <w:tr w:rsidR="00093D45" w14:paraId="36FAE1E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350119"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2B77F925" w14:textId="77777777" w:rsidR="00093D45" w:rsidRDefault="00093D45" w:rsidP="00990D24">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349DCAD9" w14:textId="77777777" w:rsidR="00093D45" w:rsidRDefault="00093D45" w:rsidP="00990D24">
            <w:pPr>
              <w:pStyle w:val="TAC"/>
              <w:rPr>
                <w:rFonts w:cs="Arial"/>
                <w:iCs/>
              </w:rPr>
            </w:pPr>
            <w:r>
              <w:rPr>
                <w:rFonts w:cs="Arial"/>
                <w:iCs/>
              </w:rPr>
              <w:t>0</w:t>
            </w:r>
          </w:p>
        </w:tc>
        <w:tc>
          <w:tcPr>
            <w:tcW w:w="0" w:type="auto"/>
            <w:tcBorders>
              <w:top w:val="single" w:sz="4" w:space="0" w:color="auto"/>
              <w:left w:val="single" w:sz="4" w:space="0" w:color="auto"/>
              <w:bottom w:val="single" w:sz="4" w:space="0" w:color="auto"/>
              <w:right w:val="single" w:sz="4" w:space="0" w:color="auto"/>
            </w:tcBorders>
            <w:hideMark/>
          </w:tcPr>
          <w:p w14:paraId="247BA879" w14:textId="77777777" w:rsidR="00093D45" w:rsidRDefault="00093D45" w:rsidP="00990D24">
            <w:pPr>
              <w:pStyle w:val="TAL"/>
              <w:rPr>
                <w:rFonts w:cs="Arial"/>
                <w:iCs/>
              </w:rPr>
            </w:pPr>
            <w:r>
              <w:rPr>
                <w:rFonts w:cs="Arial"/>
                <w:iCs/>
              </w:rPr>
              <w:t>T310 is disabled</w:t>
            </w:r>
          </w:p>
        </w:tc>
      </w:tr>
      <w:tr w:rsidR="00093D45" w14:paraId="26A22728"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BA353C"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6F992D77"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27212EF"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4D4D3975" w14:textId="77777777" w:rsidR="00093D45" w:rsidRDefault="00093D45" w:rsidP="00990D24">
            <w:pPr>
              <w:pStyle w:val="TAL"/>
              <w:rPr>
                <w:rFonts w:cs="Arial"/>
                <w:noProof/>
              </w:rPr>
            </w:pPr>
            <w:r>
              <w:rPr>
                <w:rFonts w:cs="Arial"/>
                <w:noProof/>
              </w:rPr>
              <w:t>T311 is enabled</w:t>
            </w:r>
          </w:p>
        </w:tc>
      </w:tr>
      <w:tr w:rsidR="00093D45" w14:paraId="0CA956BC"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C4E15B"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5D061FE5"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F028B1A" w14:textId="77777777" w:rsidR="00093D45" w:rsidRDefault="00093D45" w:rsidP="00990D24">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2F9F4867" w14:textId="77777777" w:rsidR="00093D45" w:rsidRDefault="00093D45" w:rsidP="00990D24">
            <w:pPr>
              <w:pStyle w:val="TAL"/>
              <w:rPr>
                <w:rFonts w:cs="Arial"/>
                <w:noProof/>
              </w:rPr>
            </w:pPr>
          </w:p>
        </w:tc>
      </w:tr>
      <w:tr w:rsidR="00093D45" w14:paraId="24D9C23A"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71306E"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2C5BC667"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7D71A1C" w14:textId="77777777" w:rsidR="00093D45" w:rsidRDefault="00093D45" w:rsidP="00990D24">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721182F4" w14:textId="77777777" w:rsidR="00093D45" w:rsidRDefault="00093D45" w:rsidP="00990D24">
            <w:pPr>
              <w:pStyle w:val="TAL"/>
              <w:rPr>
                <w:rFonts w:cs="Arial"/>
                <w:noProof/>
              </w:rPr>
            </w:pPr>
          </w:p>
        </w:tc>
      </w:tr>
      <w:tr w:rsidR="00093D45" w14:paraId="1CD350BC"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FD0103"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151CB70B"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9A6EA81" w14:textId="77777777" w:rsidR="00093D45" w:rsidRDefault="00093D45" w:rsidP="00990D24">
            <w:pPr>
              <w:pStyle w:val="TAC"/>
              <w:rPr>
                <w:rFonts w:cs="Arial"/>
                <w:noProof/>
              </w:rPr>
            </w:pPr>
            <w:r>
              <w:rPr>
                <w:rFonts w:cs="Arial"/>
                <w:noProof/>
              </w:rPr>
              <w:t>1.8</w:t>
            </w:r>
          </w:p>
        </w:tc>
        <w:tc>
          <w:tcPr>
            <w:tcW w:w="0" w:type="auto"/>
            <w:tcBorders>
              <w:top w:val="single" w:sz="4" w:space="0" w:color="auto"/>
              <w:left w:val="single" w:sz="4" w:space="0" w:color="auto"/>
              <w:bottom w:val="single" w:sz="4" w:space="0" w:color="auto"/>
              <w:right w:val="single" w:sz="4" w:space="0" w:color="auto"/>
            </w:tcBorders>
          </w:tcPr>
          <w:p w14:paraId="637F119B" w14:textId="77777777" w:rsidR="00093D45" w:rsidRDefault="00093D45" w:rsidP="00990D24">
            <w:pPr>
              <w:pStyle w:val="TAL"/>
              <w:rPr>
                <w:rFonts w:cs="Arial"/>
                <w:noProof/>
              </w:rPr>
            </w:pPr>
          </w:p>
        </w:tc>
      </w:tr>
      <w:tr w:rsidR="00093D45" w14:paraId="615BCAF7"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1CD0593" w14:textId="77777777" w:rsidR="00093D45" w:rsidRDefault="00093D45" w:rsidP="00990D24">
            <w:pPr>
              <w:pStyle w:val="TAN"/>
              <w:rPr>
                <w:rFonts w:cs="Arial"/>
                <w:noProof/>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19865B98" w14:textId="77777777" w:rsidR="00093D45" w:rsidRDefault="00093D45" w:rsidP="00093D45">
      <w:pPr>
        <w:rPr>
          <w:rFonts w:asciiTheme="minorHAnsi" w:eastAsiaTheme="minorEastAsia" w:hAnsiTheme="minorHAnsi" w:cstheme="minorBidi"/>
          <w:sz w:val="22"/>
          <w:szCs w:val="22"/>
        </w:rPr>
      </w:pPr>
    </w:p>
    <w:p w14:paraId="5274A558" w14:textId="77777777" w:rsidR="00093D45" w:rsidRDefault="00093D45" w:rsidP="00093D45">
      <w:pPr>
        <w:pStyle w:val="TH"/>
      </w:pPr>
      <w:r>
        <w:t>Table A.7.3.70.1-</w:t>
      </w:r>
      <w:r>
        <w:rPr>
          <w:rFonts w:eastAsia="MS Mincho"/>
        </w:rPr>
        <w:t>2</w:t>
      </w:r>
      <w:r>
        <w:t xml:space="preserve">: Cell specific test parameters for E-UTRAN </w:t>
      </w:r>
      <w:r>
        <w:rPr>
          <w:lang w:eastAsia="zh-CN"/>
        </w:rPr>
        <w:t>TDD</w:t>
      </w:r>
      <w:r>
        <w:t xml:space="preserve"> (cell # 1) for early out-of-sync radio link monitoring </w:t>
      </w:r>
      <w:r>
        <w:rPr>
          <w:lang w:eastAsia="zh-CN"/>
        </w:rPr>
        <w:t>tests for Cat-M1 in CEMode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21F5C62E" w14:textId="77777777" w:rsidTr="00990D2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5FF7F39D" w14:textId="77777777" w:rsidR="00093D45" w:rsidRDefault="00093D45" w:rsidP="00990D24">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4649B549" w14:textId="77777777" w:rsidR="00093D45" w:rsidRDefault="00093D45" w:rsidP="00990D24">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14BC96E7" w14:textId="77777777" w:rsidR="00093D45" w:rsidRDefault="00093D45" w:rsidP="00990D24">
            <w:pPr>
              <w:pStyle w:val="TAH"/>
              <w:rPr>
                <w:rFonts w:cs="Arial"/>
                <w:lang w:eastAsia="zh-CN"/>
              </w:rPr>
            </w:pPr>
            <w:r>
              <w:rPr>
                <w:rFonts w:cs="Arial"/>
              </w:rPr>
              <w:t xml:space="preserve">Test </w:t>
            </w:r>
            <w:r>
              <w:rPr>
                <w:rFonts w:cs="Arial"/>
                <w:lang w:eastAsia="zh-CN"/>
              </w:rPr>
              <w:t>1</w:t>
            </w:r>
          </w:p>
        </w:tc>
      </w:tr>
      <w:tr w:rsidR="00093D45" w14:paraId="546FA684" w14:textId="77777777" w:rsidTr="00990D24">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6CC09745" w14:textId="77777777" w:rsidR="00093D45" w:rsidRDefault="00093D45" w:rsidP="00990D24">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37813A0" w14:textId="77777777" w:rsidR="00093D45" w:rsidRDefault="00093D45" w:rsidP="00990D24">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2095A7C9" w14:textId="77777777" w:rsidR="00093D45" w:rsidRDefault="00093D45" w:rsidP="00990D24">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28528883" w14:textId="77777777" w:rsidR="00093D45" w:rsidRDefault="00093D45" w:rsidP="00990D24">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014BCFCD" w14:textId="77777777" w:rsidR="00093D45" w:rsidRDefault="00093D45" w:rsidP="00990D24">
            <w:pPr>
              <w:pStyle w:val="TAH"/>
              <w:rPr>
                <w:rFonts w:cs="Arial"/>
              </w:rPr>
            </w:pPr>
            <w:r>
              <w:rPr>
                <w:rFonts w:cs="Arial"/>
              </w:rPr>
              <w:t>T3</w:t>
            </w:r>
          </w:p>
        </w:tc>
      </w:tr>
      <w:tr w:rsidR="00093D45" w14:paraId="1DD319A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A53F4E3" w14:textId="77777777" w:rsidR="00093D45" w:rsidRDefault="00093D45" w:rsidP="00990D24">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61E69316" w14:textId="77777777" w:rsidR="00093D45" w:rsidRDefault="00093D45" w:rsidP="00990D24">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5A59F09" w14:textId="77777777" w:rsidR="00093D45" w:rsidRDefault="00093D45" w:rsidP="00990D24">
            <w:pPr>
              <w:pStyle w:val="TAC"/>
              <w:rPr>
                <w:rFonts w:cs="Arial"/>
                <w:lang w:val="en-US"/>
              </w:rPr>
            </w:pPr>
            <w:r>
              <w:rPr>
                <w:rFonts w:cs="Arial"/>
              </w:rPr>
              <w:t>1</w:t>
            </w:r>
          </w:p>
        </w:tc>
      </w:tr>
      <w:tr w:rsidR="00093D45" w14:paraId="11E34477"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68AE48B" w14:textId="77777777" w:rsidR="00093D45" w:rsidRDefault="00093D45" w:rsidP="00990D24">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596E8508" w14:textId="77777777" w:rsidR="00093D45" w:rsidRDefault="00093D45" w:rsidP="00990D24">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7FF26A41" w14:textId="77777777" w:rsidR="00093D45" w:rsidRDefault="00093D45" w:rsidP="00990D24">
            <w:pPr>
              <w:pStyle w:val="TAC"/>
              <w:rPr>
                <w:rFonts w:cs="Arial"/>
              </w:rPr>
            </w:pPr>
            <w:r>
              <w:rPr>
                <w:rFonts w:cs="Arial"/>
              </w:rPr>
              <w:t>10</w:t>
            </w:r>
          </w:p>
        </w:tc>
      </w:tr>
      <w:tr w:rsidR="00093D45" w14:paraId="4268F86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6C63EA7" w14:textId="77777777" w:rsidR="00093D45" w:rsidRDefault="00093D45" w:rsidP="00990D24">
            <w:pPr>
              <w:pStyle w:val="TAL"/>
              <w:rPr>
                <w:rFonts w:cs="Arial"/>
                <w:bCs/>
              </w:rPr>
            </w:pPr>
            <w:r>
              <w:rPr>
                <w:rFonts w:cs="Arial"/>
                <w:bCs/>
              </w:rPr>
              <w:t xml:space="preserve">Special subframe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0E5E7A11"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97D9925" w14:textId="77777777" w:rsidR="00093D45" w:rsidRDefault="00093D45" w:rsidP="00990D24">
            <w:pPr>
              <w:pStyle w:val="TAC"/>
              <w:rPr>
                <w:rFonts w:cs="Arial"/>
              </w:rPr>
            </w:pPr>
            <w:r>
              <w:rPr>
                <w:rFonts w:cs="Arial"/>
              </w:rPr>
              <w:t>6</w:t>
            </w:r>
          </w:p>
        </w:tc>
      </w:tr>
      <w:tr w:rsidR="00093D45" w14:paraId="1C069342"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00E9110" w14:textId="77777777" w:rsidR="00093D45" w:rsidRDefault="00093D45" w:rsidP="00990D24">
            <w:pPr>
              <w:pStyle w:val="TAL"/>
              <w:rPr>
                <w:rFonts w:cs="Arial"/>
                <w:bCs/>
              </w:rPr>
            </w:pPr>
            <w:r>
              <w:rPr>
                <w:rFonts w:cs="Arial"/>
                <w:bCs/>
              </w:rPr>
              <w:t xml:space="preserve">Uplink-downlink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59DFE023"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CA689EF" w14:textId="77777777" w:rsidR="00093D45" w:rsidRDefault="00093D45" w:rsidP="00990D24">
            <w:pPr>
              <w:pStyle w:val="TAC"/>
              <w:rPr>
                <w:rFonts w:cs="Arial"/>
              </w:rPr>
            </w:pPr>
            <w:r>
              <w:rPr>
                <w:rFonts w:cs="Arial"/>
              </w:rPr>
              <w:t>1</w:t>
            </w:r>
          </w:p>
        </w:tc>
      </w:tr>
      <w:tr w:rsidR="00093D45" w14:paraId="25CB1B2B"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34C0126" w14:textId="03DD5F52" w:rsidR="00093D45" w:rsidRDefault="00093D45" w:rsidP="00990D24">
            <w:pPr>
              <w:pStyle w:val="TAL"/>
              <w:rPr>
                <w:rFonts w:cs="Arial"/>
              </w:rPr>
            </w:pPr>
            <w:r>
              <w:rPr>
                <w:rFonts w:cs="Arial"/>
                <w:noProof/>
              </w:rPr>
              <w:t>MPDCCH parameters as defined in A.3.1.3.</w:t>
            </w:r>
            <w:ins w:id="18" w:author="Kazuyoshi Uesaka" w:date="2021-02-03T12:13:00Z">
              <w:r w:rsidR="009533A2">
                <w:rPr>
                  <w:rFonts w:cs="Arial"/>
                  <w:noProof/>
                </w:rPr>
                <w:t>3</w:t>
              </w:r>
            </w:ins>
            <w:del w:id="19" w:author="Kazuyoshi Uesaka" w:date="2021-02-03T12:13:00Z">
              <w:r w:rsidDel="009533A2">
                <w:rPr>
                  <w:rFonts w:cs="Arial"/>
                  <w:noProof/>
                </w:rPr>
                <w:delText>1</w:delText>
              </w:r>
            </w:del>
          </w:p>
        </w:tc>
        <w:tc>
          <w:tcPr>
            <w:tcW w:w="993" w:type="dxa"/>
            <w:tcBorders>
              <w:top w:val="single" w:sz="4" w:space="0" w:color="auto"/>
              <w:left w:val="single" w:sz="4" w:space="0" w:color="auto"/>
              <w:bottom w:val="single" w:sz="4" w:space="0" w:color="auto"/>
              <w:right w:val="single" w:sz="4" w:space="0" w:color="auto"/>
            </w:tcBorders>
          </w:tcPr>
          <w:p w14:paraId="55D4F528"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5CDDE04" w14:textId="77777777" w:rsidR="00093D45" w:rsidRDefault="00093D45" w:rsidP="00990D24">
            <w:pPr>
              <w:pStyle w:val="TAC"/>
              <w:rPr>
                <w:rFonts w:cs="Arial"/>
                <w:noProof/>
                <w:vertAlign w:val="superscript"/>
              </w:rPr>
            </w:pPr>
            <w:r>
              <w:rPr>
                <w:rFonts w:cs="Arial"/>
                <w:noProof/>
              </w:rPr>
              <w:t>R.15 TDD</w:t>
            </w:r>
            <w:r>
              <w:rPr>
                <w:rFonts w:cs="Arial"/>
                <w:noProof/>
                <w:vertAlign w:val="superscript"/>
              </w:rPr>
              <w:t xml:space="preserve"> Note 7</w:t>
            </w:r>
          </w:p>
        </w:tc>
      </w:tr>
      <w:tr w:rsidR="00093D45" w14:paraId="2EEBE9E5"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BDE00AE" w14:textId="77777777" w:rsidR="00093D45" w:rsidRDefault="00093D45" w:rsidP="00990D24">
            <w:pPr>
              <w:pStyle w:val="TAL"/>
              <w:rPr>
                <w:rFonts w:cs="Arial"/>
              </w:rPr>
            </w:pPr>
            <w:r>
              <w:rPr>
                <w:rFonts w:cs="Arial"/>
                <w:bCs/>
              </w:rPr>
              <w:t xml:space="preserve">OCNG Pattern defined in A.3.2.2.11 (TDD) </w:t>
            </w:r>
          </w:p>
        </w:tc>
        <w:tc>
          <w:tcPr>
            <w:tcW w:w="993" w:type="dxa"/>
            <w:tcBorders>
              <w:top w:val="single" w:sz="4" w:space="0" w:color="auto"/>
              <w:left w:val="single" w:sz="4" w:space="0" w:color="auto"/>
              <w:bottom w:val="single" w:sz="4" w:space="0" w:color="auto"/>
              <w:right w:val="single" w:sz="4" w:space="0" w:color="auto"/>
            </w:tcBorders>
          </w:tcPr>
          <w:p w14:paraId="0ECD1F08"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E2C2748" w14:textId="77777777" w:rsidR="00093D45" w:rsidRDefault="00093D45" w:rsidP="00990D24">
            <w:pPr>
              <w:pStyle w:val="TAC"/>
              <w:rPr>
                <w:rFonts w:cs="Arial"/>
              </w:rPr>
            </w:pPr>
            <w:r>
              <w:rPr>
                <w:rFonts w:cs="Arial"/>
              </w:rPr>
              <w:t>OP.11 TDD</w:t>
            </w:r>
          </w:p>
        </w:tc>
      </w:tr>
      <w:tr w:rsidR="00093D45" w14:paraId="68A78BC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B78D008"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54D19494"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73DCB29" w14:textId="77777777" w:rsidR="00093D45" w:rsidRDefault="00093D45" w:rsidP="00990D24">
            <w:pPr>
              <w:pStyle w:val="TAC"/>
              <w:rPr>
                <w:rFonts w:cs="Arial"/>
              </w:rPr>
            </w:pPr>
            <w:r>
              <w:rPr>
                <w:rFonts w:cs="Arial"/>
              </w:rPr>
              <w:t>-3</w:t>
            </w:r>
          </w:p>
        </w:tc>
      </w:tr>
      <w:tr w:rsidR="00093D45" w14:paraId="7F1175CD"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EA95D3A" w14:textId="77777777" w:rsidR="00093D45" w:rsidRDefault="00093D45" w:rsidP="00990D24">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426A6C69"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07CDD92E" w14:textId="77777777" w:rsidR="00093D45" w:rsidRDefault="00093D45" w:rsidP="00990D24">
            <w:pPr>
              <w:pStyle w:val="TAC"/>
              <w:rPr>
                <w:rFonts w:cs="Arial"/>
              </w:rPr>
            </w:pPr>
            <w:r>
              <w:rPr>
                <w:rFonts w:cs="Arial"/>
              </w:rPr>
              <w:t>0</w:t>
            </w:r>
          </w:p>
        </w:tc>
      </w:tr>
      <w:tr w:rsidR="00093D45" w14:paraId="0703EC37"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BE12D3C" w14:textId="77777777" w:rsidR="00093D45" w:rsidRDefault="00093D45" w:rsidP="00990D24">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6891490F"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28ACC4BA" w14:textId="77777777" w:rsidR="00093D45" w:rsidRDefault="00093D45" w:rsidP="00990D24">
            <w:pPr>
              <w:pStyle w:val="TAC"/>
              <w:rPr>
                <w:rFonts w:cs="Arial"/>
              </w:rPr>
            </w:pPr>
            <w:r>
              <w:rPr>
                <w:rFonts w:cs="Arial"/>
              </w:rPr>
              <w:t>0</w:t>
            </w:r>
          </w:p>
        </w:tc>
      </w:tr>
      <w:tr w:rsidR="00093D45" w14:paraId="65D29EE5"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C89A8E3" w14:textId="77777777" w:rsidR="00093D45" w:rsidRDefault="00093D45" w:rsidP="00990D24">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0820DB11" w14:textId="77777777" w:rsidR="00093D45" w:rsidRDefault="00093D45" w:rsidP="00990D24">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6F80E367" w14:textId="77777777" w:rsidR="00093D45" w:rsidRDefault="00093D45" w:rsidP="00990D24">
            <w:pPr>
              <w:pStyle w:val="TAC"/>
              <w:rPr>
                <w:rFonts w:cs="Arial"/>
              </w:rPr>
            </w:pPr>
          </w:p>
          <w:p w14:paraId="3EA0EA84" w14:textId="77777777" w:rsidR="00093D45" w:rsidRDefault="00093D45" w:rsidP="00990D24">
            <w:pPr>
              <w:pStyle w:val="TAC"/>
              <w:rPr>
                <w:rFonts w:cs="Arial"/>
              </w:rPr>
            </w:pPr>
          </w:p>
          <w:p w14:paraId="3E51ACC9" w14:textId="77777777" w:rsidR="00093D45" w:rsidRDefault="00093D45" w:rsidP="00990D24">
            <w:pPr>
              <w:pStyle w:val="TAC"/>
              <w:rPr>
                <w:rFonts w:cs="Arial"/>
              </w:rPr>
            </w:pPr>
          </w:p>
          <w:p w14:paraId="5E5E64E6" w14:textId="77777777" w:rsidR="00093D45" w:rsidRDefault="00093D45" w:rsidP="00990D24">
            <w:pPr>
              <w:pStyle w:val="TAC"/>
              <w:rPr>
                <w:rFonts w:cs="Arial"/>
              </w:rPr>
            </w:pPr>
          </w:p>
          <w:p w14:paraId="6651A923" w14:textId="77777777" w:rsidR="00093D45" w:rsidRDefault="00093D45" w:rsidP="00990D24">
            <w:pPr>
              <w:pStyle w:val="TAC"/>
              <w:rPr>
                <w:rFonts w:cs="Arial"/>
              </w:rPr>
            </w:pPr>
            <w:r>
              <w:rPr>
                <w:rFonts w:cs="Arial"/>
              </w:rPr>
              <w:t>-3</w:t>
            </w:r>
          </w:p>
        </w:tc>
      </w:tr>
      <w:tr w:rsidR="00093D45" w14:paraId="400750D5"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C26A8B5" w14:textId="77777777" w:rsidR="00093D45" w:rsidRDefault="00093D45" w:rsidP="00990D24">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522308B6"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512099B" w14:textId="77777777" w:rsidR="00093D45" w:rsidRDefault="00093D45" w:rsidP="00990D24">
            <w:pPr>
              <w:spacing w:after="0"/>
              <w:rPr>
                <w:rFonts w:ascii="Arial" w:eastAsiaTheme="minorEastAsia" w:hAnsi="Arial" w:cs="Arial"/>
                <w:sz w:val="18"/>
                <w:szCs w:val="22"/>
              </w:rPr>
            </w:pPr>
          </w:p>
        </w:tc>
      </w:tr>
      <w:tr w:rsidR="00093D45" w14:paraId="433ABE94"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3B4C6D4" w14:textId="77777777" w:rsidR="00093D45" w:rsidRDefault="00093D45" w:rsidP="00990D24">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793CAFD8"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832E2FD" w14:textId="77777777" w:rsidR="00093D45" w:rsidRDefault="00093D45" w:rsidP="00990D24">
            <w:pPr>
              <w:spacing w:after="0"/>
              <w:rPr>
                <w:rFonts w:ascii="Arial" w:eastAsiaTheme="minorEastAsia" w:hAnsi="Arial" w:cs="Arial"/>
                <w:sz w:val="18"/>
                <w:szCs w:val="22"/>
              </w:rPr>
            </w:pPr>
          </w:p>
        </w:tc>
      </w:tr>
      <w:tr w:rsidR="00093D45" w14:paraId="053D9EF3"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FAE1639" w14:textId="77777777" w:rsidR="00093D45" w:rsidRDefault="00093D45" w:rsidP="00990D24">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1497561C"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CCF3C01" w14:textId="77777777" w:rsidR="00093D45" w:rsidRDefault="00093D45" w:rsidP="00990D24">
            <w:pPr>
              <w:spacing w:after="0"/>
              <w:rPr>
                <w:rFonts w:ascii="Arial" w:eastAsiaTheme="minorEastAsia" w:hAnsi="Arial" w:cs="Arial"/>
                <w:sz w:val="18"/>
                <w:szCs w:val="22"/>
              </w:rPr>
            </w:pPr>
          </w:p>
        </w:tc>
      </w:tr>
      <w:tr w:rsidR="00093D45" w14:paraId="21F4CE4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80786AD" w14:textId="77777777" w:rsidR="00093D45" w:rsidRDefault="00093D45" w:rsidP="00990D24">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43C66FBE"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EB99E25" w14:textId="77777777" w:rsidR="00093D45" w:rsidRDefault="00093D45" w:rsidP="00990D24">
            <w:pPr>
              <w:spacing w:after="0"/>
              <w:rPr>
                <w:rFonts w:ascii="Arial" w:eastAsiaTheme="minorEastAsia" w:hAnsi="Arial" w:cs="Arial"/>
                <w:sz w:val="18"/>
                <w:szCs w:val="22"/>
              </w:rPr>
            </w:pPr>
          </w:p>
        </w:tc>
      </w:tr>
      <w:tr w:rsidR="00093D45" w14:paraId="2D19E33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479A55A8" w14:textId="77777777" w:rsidR="00093D45" w:rsidRDefault="00093D45" w:rsidP="00990D24">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06D4DC09"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F09FC1E" w14:textId="77777777" w:rsidR="00093D45" w:rsidRDefault="00093D45" w:rsidP="00990D24">
            <w:pPr>
              <w:spacing w:after="0"/>
              <w:rPr>
                <w:rFonts w:ascii="Arial" w:eastAsiaTheme="minorEastAsia" w:hAnsi="Arial" w:cs="Arial"/>
                <w:sz w:val="18"/>
                <w:szCs w:val="22"/>
              </w:rPr>
            </w:pPr>
          </w:p>
        </w:tc>
      </w:tr>
      <w:tr w:rsidR="00093D45" w14:paraId="070F449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52F7AEB" w14:textId="77777777" w:rsidR="00093D45" w:rsidRDefault="00093D45" w:rsidP="00990D24">
            <w:pPr>
              <w:pStyle w:val="TAL"/>
              <w:rPr>
                <w:rFonts w:cs="Arial"/>
              </w:rPr>
            </w:pPr>
            <w:r>
              <w:rPr>
                <w:rFonts w:eastAsiaTheme="minorEastAsia" w:cs="Arial"/>
                <w:position w:val="-12"/>
                <w:szCs w:val="22"/>
                <w:lang w:eastAsia="ja-JP"/>
              </w:rPr>
              <w:object w:dxaOrig="432" w:dyaOrig="432" w14:anchorId="13B2880F">
                <v:shape id="_x0000_i1027" type="#_x0000_t75" style="width:21.6pt;height:21.6pt" o:ole="" fillcolor="window">
                  <v:imagedata r:id="rId12" o:title=""/>
                </v:shape>
                <o:OLEObject Type="Embed" ProgID="Equation.3" ShapeID="_x0000_i1027" DrawAspect="Content" ObjectID="_1674045678" r:id="rId16"/>
              </w:object>
            </w:r>
          </w:p>
        </w:tc>
        <w:tc>
          <w:tcPr>
            <w:tcW w:w="993" w:type="dxa"/>
            <w:tcBorders>
              <w:top w:val="single" w:sz="4" w:space="0" w:color="auto"/>
              <w:left w:val="single" w:sz="4" w:space="0" w:color="auto"/>
              <w:bottom w:val="single" w:sz="4" w:space="0" w:color="auto"/>
              <w:right w:val="single" w:sz="4" w:space="0" w:color="auto"/>
            </w:tcBorders>
            <w:hideMark/>
          </w:tcPr>
          <w:p w14:paraId="198B6875" w14:textId="77777777" w:rsidR="00093D45" w:rsidRDefault="00093D45" w:rsidP="00990D24">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1433173D" w14:textId="77777777" w:rsidR="00093D45" w:rsidRDefault="00093D45" w:rsidP="00990D24">
            <w:pPr>
              <w:pStyle w:val="TAC"/>
              <w:rPr>
                <w:rFonts w:cs="Arial"/>
              </w:rPr>
            </w:pPr>
            <w:r>
              <w:rPr>
                <w:rFonts w:cs="Arial"/>
              </w:rPr>
              <w:t>-98</w:t>
            </w:r>
          </w:p>
        </w:tc>
      </w:tr>
      <w:tr w:rsidR="00093D45" w14:paraId="3D294954" w14:textId="77777777" w:rsidTr="00990D24">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6FC849D9" w14:textId="77777777" w:rsidR="00093D45" w:rsidRDefault="00093D45" w:rsidP="00990D24">
            <w:pPr>
              <w:pStyle w:val="TAL"/>
              <w:rPr>
                <w:rFonts w:cs="Arial"/>
              </w:rPr>
            </w:pPr>
            <w:r>
              <w:rPr>
                <w:rFonts w:eastAsia="?? ??" w:cs="Arial"/>
              </w:rPr>
              <w:t>SNR</w:t>
            </w:r>
            <w:r>
              <w:rPr>
                <w:rFonts w:eastAsia="?? ??" w:cs="Arial"/>
                <w:vertAlign w:val="superscript"/>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71C5EB9C" w14:textId="77777777" w:rsidR="00093D45" w:rsidRDefault="00093D45" w:rsidP="00990D24">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50ECC186" w14:textId="77777777" w:rsidR="00093D45" w:rsidRDefault="00093D45" w:rsidP="00990D24">
            <w:pPr>
              <w:pStyle w:val="TAC"/>
              <w:rPr>
                <w:rFonts w:eastAsia="MS Mincho" w:cs="Arial"/>
              </w:rPr>
            </w:pPr>
            <w:r>
              <w:rPr>
                <w:rFonts w:cs="Arial"/>
                <w:lang w:eastAsia="zh-CN"/>
              </w:rPr>
              <w:t>-0.3</w:t>
            </w:r>
          </w:p>
        </w:tc>
        <w:tc>
          <w:tcPr>
            <w:tcW w:w="851" w:type="dxa"/>
            <w:tcBorders>
              <w:top w:val="single" w:sz="4" w:space="0" w:color="auto"/>
              <w:left w:val="single" w:sz="4" w:space="0" w:color="auto"/>
              <w:bottom w:val="single" w:sz="4" w:space="0" w:color="auto"/>
              <w:right w:val="single" w:sz="4" w:space="0" w:color="auto"/>
            </w:tcBorders>
            <w:hideMark/>
          </w:tcPr>
          <w:p w14:paraId="25C90347" w14:textId="77777777" w:rsidR="00093D45" w:rsidRDefault="00093D45" w:rsidP="00990D24">
            <w:pPr>
              <w:pStyle w:val="TAC"/>
              <w:rPr>
                <w:rFonts w:eastAsia="MS Mincho" w:cs="Arial"/>
              </w:rPr>
            </w:pPr>
            <w:r>
              <w:rPr>
                <w:rFonts w:eastAsia="MS Mincho" w:cs="Arial"/>
              </w:rPr>
              <w:t>-7.1</w:t>
            </w:r>
          </w:p>
        </w:tc>
        <w:tc>
          <w:tcPr>
            <w:tcW w:w="851" w:type="dxa"/>
            <w:tcBorders>
              <w:top w:val="single" w:sz="4" w:space="0" w:color="auto"/>
              <w:left w:val="single" w:sz="4" w:space="0" w:color="auto"/>
              <w:bottom w:val="single" w:sz="4" w:space="0" w:color="auto"/>
              <w:right w:val="single" w:sz="4" w:space="0" w:color="auto"/>
            </w:tcBorders>
            <w:hideMark/>
          </w:tcPr>
          <w:p w14:paraId="2B8F8D37" w14:textId="77777777" w:rsidR="00093D45" w:rsidRDefault="00093D45" w:rsidP="00990D24">
            <w:pPr>
              <w:pStyle w:val="TAC"/>
              <w:rPr>
                <w:rFonts w:eastAsia="MS Mincho" w:cs="Arial"/>
              </w:rPr>
            </w:pPr>
            <w:r>
              <w:rPr>
                <w:rFonts w:eastAsia="MS Mincho" w:cs="Arial"/>
              </w:rPr>
              <w:t>-16.1</w:t>
            </w:r>
          </w:p>
        </w:tc>
      </w:tr>
      <w:tr w:rsidR="00093D45" w14:paraId="4B02871D" w14:textId="77777777" w:rsidTr="00990D24">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73EEE6E4" w14:textId="77777777" w:rsidR="00093D45" w:rsidRDefault="00093D45" w:rsidP="00990D24">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2F1CAEB1"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A668B7F" w14:textId="77777777" w:rsidR="00093D45" w:rsidRDefault="00093D45" w:rsidP="00990D24">
            <w:pPr>
              <w:pStyle w:val="TAC"/>
              <w:rPr>
                <w:rFonts w:cs="Arial"/>
                <w:lang w:eastAsia="zh-CN"/>
              </w:rPr>
            </w:pPr>
            <w:r>
              <w:rPr>
                <w:rFonts w:cs="Arial"/>
                <w:lang w:eastAsia="zh-CN"/>
              </w:rPr>
              <w:t>ETU 30Hz</w:t>
            </w:r>
          </w:p>
        </w:tc>
      </w:tr>
      <w:tr w:rsidR="00093D45" w14:paraId="0C5647B2" w14:textId="77777777" w:rsidTr="00990D24">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3B0646AA" w14:textId="77777777" w:rsidR="00093D45" w:rsidRDefault="00093D45" w:rsidP="00990D24">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7AD1CD82"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DC5E7B1" w14:textId="77777777" w:rsidR="00093D45" w:rsidRDefault="00093D45" w:rsidP="00990D24">
            <w:pPr>
              <w:pStyle w:val="TAC"/>
              <w:rPr>
                <w:rFonts w:cs="Arial"/>
                <w:lang w:eastAsia="zh-CN"/>
              </w:rPr>
            </w:pPr>
            <w:r>
              <w:rPr>
                <w:rFonts w:cs="Arial"/>
              </w:rPr>
              <w:t>2x</w:t>
            </w:r>
            <w:r>
              <w:rPr>
                <w:rFonts w:cs="Arial"/>
                <w:lang w:eastAsia="zh-CN"/>
              </w:rPr>
              <w:t>1 Low</w:t>
            </w:r>
          </w:p>
        </w:tc>
      </w:tr>
      <w:tr w:rsidR="00093D45" w14:paraId="1A891B5E" w14:textId="77777777" w:rsidTr="00990D24">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65093BB2" w14:textId="77777777" w:rsidR="00093D45" w:rsidRDefault="00093D45" w:rsidP="00990D24">
            <w:pPr>
              <w:pStyle w:val="TAN"/>
              <w:rPr>
                <w:rFonts w:cs="Arial"/>
                <w:lang w:eastAsia="ja-JP"/>
              </w:rPr>
            </w:pPr>
            <w:r>
              <w:rPr>
                <w:rFonts w:cs="Arial"/>
              </w:rPr>
              <w:t>Note 1:</w:t>
            </w:r>
            <w:r>
              <w:rPr>
                <w:rFonts w:cs="Arial"/>
              </w:rPr>
              <w:tab/>
              <w:t>For special subframe and uplink-downlink configurations see Tables 4.2-1 and 4.2-2 in TS 36.211.</w:t>
            </w:r>
          </w:p>
          <w:p w14:paraId="2E44192C" w14:textId="77777777" w:rsidR="00093D45" w:rsidRDefault="00093D45" w:rsidP="00990D24">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058669FB" w14:textId="77777777" w:rsidR="00093D45" w:rsidRDefault="00093D45" w:rsidP="00990D24">
            <w:pPr>
              <w:pStyle w:val="TAN"/>
              <w:rPr>
                <w:rFonts w:eastAsia="MS Mincho"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timers and layer 3 filtering related parameters are configured prior to the start of time period T1.</w:t>
            </w:r>
          </w:p>
          <w:p w14:paraId="109C701E" w14:textId="77777777" w:rsidR="00093D45" w:rsidRDefault="00093D45" w:rsidP="00990D24">
            <w:pPr>
              <w:pStyle w:val="TAN"/>
              <w:rPr>
                <w:rFonts w:eastAsia="MS Mincho" w:cs="Arial"/>
                <w:snapToGrid w:val="0"/>
              </w:rPr>
            </w:pPr>
            <w:r>
              <w:rPr>
                <w:rFonts w:eastAsia="MS Mincho" w:cs="Arial"/>
                <w:snapToGrid w:val="0"/>
              </w:rPr>
              <w:t xml:space="preserve">Note </w:t>
            </w:r>
            <w:r>
              <w:rPr>
                <w:rFonts w:cs="Arial"/>
                <w:snapToGrid w:val="0"/>
                <w:lang w:eastAsia="zh-CN"/>
              </w:rPr>
              <w:t>4</w:t>
            </w:r>
            <w:r>
              <w:rPr>
                <w:rFonts w:eastAsia="MS Mincho" w:cs="Arial"/>
                <w:snapToGrid w:val="0"/>
              </w:rPr>
              <w:t>:</w:t>
            </w:r>
            <w:r>
              <w:rPr>
                <w:rFonts w:eastAsia="MS Mincho" w:cs="Arial"/>
                <w:snapToGrid w:val="0"/>
              </w:rPr>
              <w:tab/>
              <w:t>The signal contains PDCCH for UEs other than the device under test as part of OCNG.</w:t>
            </w:r>
          </w:p>
          <w:p w14:paraId="5C85EFA3" w14:textId="77777777" w:rsidR="00093D45" w:rsidRDefault="00093D45" w:rsidP="00990D24">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SNR levels correspond to the signal to noise ratio over the cell-specific reference signal REs.</w:t>
            </w:r>
          </w:p>
          <w:p w14:paraId="194717A9" w14:textId="77777777" w:rsidR="00093D45" w:rsidRDefault="00093D45" w:rsidP="00990D24">
            <w:pPr>
              <w:pStyle w:val="TAN"/>
              <w:rPr>
                <w:rFonts w:eastAsiaTheme="minorEastAsia" w:cs="Arial"/>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 xml:space="preserve">The SNR in time periods T1, T2 and T3 is denoted as SNR1, SNR2 and SNR3 respectively in figure </w:t>
            </w:r>
            <w:r>
              <w:rPr>
                <w:rFonts w:cs="Arial"/>
              </w:rPr>
              <w:t>A.7.3.70.1-1.</w:t>
            </w:r>
          </w:p>
          <w:p w14:paraId="576360E5" w14:textId="77777777" w:rsidR="00093D45" w:rsidRDefault="00093D45" w:rsidP="00990D24">
            <w:pPr>
              <w:pStyle w:val="TAN"/>
              <w:rPr>
                <w:rFonts w:cs="Arial"/>
              </w:rPr>
            </w:pPr>
            <w:r>
              <w:rPr>
                <w:rFonts w:cs="Arial"/>
              </w:rPr>
              <w:t>Note 7:</w:t>
            </w:r>
            <w:r>
              <w:rPr>
                <w:rFonts w:cs="Arial"/>
              </w:rPr>
              <w:tab/>
            </w:r>
            <w:r>
              <w:rPr>
                <w:rFonts w:eastAsia="MS Mincho" w:cs="Arial"/>
                <w:snapToGrid w:val="0"/>
              </w:rPr>
              <w:t xml:space="preserve">Aggregation level and repetition levels specified in </w:t>
            </w:r>
            <w:r>
              <w:rPr>
                <w:rFonts w:cs="Arial"/>
              </w:rPr>
              <w:t>A.7.3.70.1-1</w:t>
            </w:r>
            <w:r>
              <w:rPr>
                <w:rFonts w:eastAsia="MS Mincho" w:cs="Arial"/>
                <w:snapToGrid w:val="0"/>
              </w:rPr>
              <w:t xml:space="preserve"> are used for this test.</w:t>
            </w:r>
          </w:p>
        </w:tc>
      </w:tr>
    </w:tbl>
    <w:p w14:paraId="18EBA763" w14:textId="77777777" w:rsidR="00093D45" w:rsidRDefault="00093D45" w:rsidP="00093D45">
      <w:pPr>
        <w:rPr>
          <w:rFonts w:asciiTheme="minorHAnsi" w:eastAsiaTheme="minorEastAsia" w:hAnsiTheme="minorHAnsi" w:cstheme="minorBidi"/>
          <w:sz w:val="22"/>
          <w:szCs w:val="22"/>
          <w:lang w:eastAsia="zh-CN"/>
        </w:rPr>
      </w:pPr>
    </w:p>
    <w:p w14:paraId="23814A52" w14:textId="77777777" w:rsidR="00093D45" w:rsidRDefault="00093D45" w:rsidP="00093D45">
      <w:pPr>
        <w:pStyle w:val="TH"/>
        <w:rPr>
          <w:lang w:eastAsia="ja-JP"/>
        </w:rPr>
      </w:pPr>
      <w:r>
        <w:rPr>
          <w:noProof/>
        </w:rPr>
        <w:drawing>
          <wp:inline distT="0" distB="0" distL="0" distR="0" wp14:anchorId="327597F9" wp14:editId="6453F350">
            <wp:extent cx="4884420" cy="24917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320CFEF6" w14:textId="77777777" w:rsidR="00093D45" w:rsidRDefault="00093D45" w:rsidP="00093D45">
      <w:pPr>
        <w:pStyle w:val="TF"/>
      </w:pPr>
      <w:r>
        <w:t>Figure A.7.3.70.1-1: SNR variation for early out-of-sync testing</w:t>
      </w:r>
    </w:p>
    <w:p w14:paraId="379DEEAC" w14:textId="77777777" w:rsidR="00093D45" w:rsidRDefault="00093D45" w:rsidP="00093D45">
      <w:pPr>
        <w:pStyle w:val="Heading4"/>
        <w:rPr>
          <w:snapToGrid w:val="0"/>
        </w:rPr>
      </w:pPr>
      <w:r>
        <w:rPr>
          <w:snapToGrid w:val="0"/>
        </w:rPr>
        <w:t>A.7.3.70.2</w:t>
      </w:r>
      <w:r>
        <w:rPr>
          <w:snapToGrid w:val="0"/>
        </w:rPr>
        <w:tab/>
        <w:t>Test Requirements</w:t>
      </w:r>
    </w:p>
    <w:p w14:paraId="40DA0504" w14:textId="77777777"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7.19.2.1, with the threshold Q</w:t>
      </w:r>
      <w:r>
        <w:rPr>
          <w:rFonts w:eastAsia="?? ??"/>
          <w:vertAlign w:val="subscript"/>
        </w:rPr>
        <w:t>E1_out</w:t>
      </w:r>
      <w:r>
        <w:rPr>
          <w:vertAlign w:val="subscript"/>
          <w:lang w:eastAsia="zh-CN"/>
        </w:rPr>
        <w:t>_CatM</w:t>
      </w:r>
      <w:r>
        <w:rPr>
          <w:lang w:eastAsia="zh-CN"/>
        </w:rPr>
        <w:t xml:space="preserve">. When the estimated quality becomes worse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06FF3DB4" w14:textId="77777777" w:rsidR="00093D45" w:rsidRDefault="00093D45" w:rsidP="00093D45">
      <w:pPr>
        <w:rPr>
          <w:rFonts w:cstheme="minorBidi"/>
        </w:rPr>
      </w:pPr>
      <w:r>
        <w:t>The rate of correct events observed during repeated tests shall be at least 90%.</w:t>
      </w:r>
    </w:p>
    <w:p w14:paraId="08EECE4D" w14:textId="77777777" w:rsidR="00093D45" w:rsidRDefault="00093D45" w:rsidP="00093D45">
      <w:pPr>
        <w:pStyle w:val="Heading3"/>
      </w:pPr>
      <w:r>
        <w:rPr>
          <w:rFonts w:eastAsia="MS Mincho"/>
          <w:lang w:eastAsia="zh-CN"/>
        </w:rPr>
        <w:t>A.7.3.71</w:t>
      </w:r>
      <w:r>
        <w:rPr>
          <w:rFonts w:eastAsia="MS Mincho"/>
          <w:lang w:eastAsia="zh-CN"/>
        </w:rPr>
        <w:tab/>
        <w:t>E-UTRAN FD-FDD Early In-Sync reporting Test for Cat-M1 UE in CEModeA</w:t>
      </w:r>
    </w:p>
    <w:p w14:paraId="4C6D2462" w14:textId="77777777" w:rsidR="00093D45" w:rsidRDefault="00093D45" w:rsidP="00093D45">
      <w:pPr>
        <w:pStyle w:val="Heading4"/>
        <w:rPr>
          <w:snapToGrid w:val="0"/>
        </w:rPr>
      </w:pPr>
      <w:r>
        <w:rPr>
          <w:snapToGrid w:val="0"/>
          <w:lang w:eastAsia="zh-CN"/>
        </w:rPr>
        <w:t>A.7.3.71.1</w:t>
      </w:r>
      <w:r>
        <w:rPr>
          <w:snapToGrid w:val="0"/>
          <w:lang w:eastAsia="zh-CN"/>
        </w:rPr>
        <w:tab/>
        <w:t>Test Purpose and Environment</w:t>
      </w:r>
    </w:p>
    <w:p w14:paraId="1219973A" w14:textId="77777777" w:rsidR="00093D45" w:rsidRDefault="00093D45" w:rsidP="00093D45">
      <w:r>
        <w:rPr>
          <w:rFonts w:cs="v4.2.0"/>
        </w:rPr>
        <w:t xml:space="preserve">The purpose of this test is to verify that the FD-FDD Cat-M1 UE properly detects an early in sync event and makes correct reporting of it for the purpose of monitoring the downlink radio link quality of the PCell in CEModeA. </w:t>
      </w:r>
      <w:r>
        <w:t>This test will partly verify the E-UTRAN FDD radio link monitoring requirements for Cat-M1 UE defined in clause 7.</w:t>
      </w:r>
      <w:r>
        <w:rPr>
          <w:lang w:eastAsia="zh-CN"/>
        </w:rPr>
        <w:t>19</w:t>
      </w:r>
      <w:r>
        <w:t>.</w:t>
      </w:r>
    </w:p>
    <w:p w14:paraId="7ACB3474" w14:textId="77777777" w:rsidR="00093D45" w:rsidRDefault="00093D45" w:rsidP="00093D45">
      <w:r>
        <w:t xml:space="preserve">The test parameters are given in Tables A.7.3.71.1-1 and A.7.3.71.1-2 below. There is one cell (cell 1), which is the active cell, in the test. The test consists of three successive time periods, with time duration of T1, T2 and T3 respectively. Figure A.7.3.71.1-1 shows the variation of the downlink SNR in the active cell to emulate early in-sync and early in-sync states. Prior to the start of the time duration T1, the UE shall be fully synchronized to cell 1. </w:t>
      </w:r>
    </w:p>
    <w:p w14:paraId="60A842AB" w14:textId="672E569D" w:rsidR="00093D45" w:rsidRDefault="00093D45" w:rsidP="00093D45">
      <w:r>
        <w:t xml:space="preserve">In the test, the RRC parameter </w:t>
      </w:r>
      <w:r>
        <w:rPr>
          <w:i/>
        </w:rPr>
        <w:t>numberPRB-Pairs</w:t>
      </w:r>
      <w:r>
        <w:t xml:space="preserve"> is set to </w:t>
      </w:r>
      <w:ins w:id="20" w:author="Kazuyoshi Uesaka" w:date="2021-02-03T11:57:00Z">
        <w:r w:rsidR="003E0BA2">
          <w:t>4</w:t>
        </w:r>
      </w:ins>
      <w:del w:id="21" w:author="Kazuyoshi Uesaka" w:date="2021-02-03T11:57:00Z">
        <w:r w:rsidDel="003E0BA2">
          <w:delText>6</w:delText>
        </w:r>
      </w:del>
      <w:r>
        <w:t xml:space="preserve"> and the RRC parameter </w:t>
      </w:r>
      <w:r>
        <w:rPr>
          <w:i/>
        </w:rPr>
        <w:t>mPDCCH-NumRepetition</w:t>
      </w:r>
      <w:r>
        <w:t xml:space="preserve"> is set to 8. In addition, the UE is configured with </w:t>
      </w:r>
      <w:r>
        <w:rPr>
          <w:i/>
        </w:rPr>
        <w:t>rlm-ReportConfig</w:t>
      </w:r>
      <w:r>
        <w:t>. UE shall successfully complete the RRC reconfiguration accordingly prior to the start of time duration T1.</w:t>
      </w:r>
    </w:p>
    <w:p w14:paraId="32129621" w14:textId="77777777" w:rsidR="00093D45" w:rsidRDefault="00093D45" w:rsidP="00093D45">
      <w:pPr>
        <w:pStyle w:val="TH"/>
      </w:pPr>
      <w:r>
        <w:t xml:space="preserve">Table A.7.3.71.1-1: General test parameters for E-UTRAN </w:t>
      </w:r>
      <w:r>
        <w:rPr>
          <w:lang w:eastAsia="zh-CN"/>
        </w:rPr>
        <w:t>FD-</w:t>
      </w:r>
      <w:r>
        <w:t>FDD early in-sync testing</w:t>
      </w:r>
      <w:r>
        <w:rPr>
          <w:lang w:eastAsia="zh-CN"/>
        </w:rPr>
        <w:t xml:space="preserve"> for UE Cat-M1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02F52516"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163B12"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05E4D52B"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36D28BDE"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64C94CC" w14:textId="77777777" w:rsidR="00093D45" w:rsidRDefault="00093D45" w:rsidP="00990D24">
            <w:pPr>
              <w:pStyle w:val="TAH"/>
              <w:rPr>
                <w:rFonts w:cs="Arial"/>
                <w:noProof/>
              </w:rPr>
            </w:pPr>
            <w:r>
              <w:rPr>
                <w:rFonts w:cs="Arial"/>
                <w:noProof/>
              </w:rPr>
              <w:t>Comment</w:t>
            </w:r>
          </w:p>
        </w:tc>
      </w:tr>
      <w:tr w:rsidR="00093D45" w14:paraId="303EE40C"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9C81B4"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3C289F86"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D7CACF2"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3303B4E1" w14:textId="77777777" w:rsidR="00093D45" w:rsidRDefault="00093D45" w:rsidP="00990D24">
            <w:pPr>
              <w:pStyle w:val="TAL"/>
              <w:rPr>
                <w:rFonts w:cs="Arial"/>
                <w:noProof/>
              </w:rPr>
            </w:pPr>
            <w:r>
              <w:rPr>
                <w:rFonts w:cs="Arial"/>
                <w:noProof/>
              </w:rPr>
              <w:t>Cell 1 is on E-UTRA RF channel number 1</w:t>
            </w:r>
          </w:p>
        </w:tc>
      </w:tr>
      <w:tr w:rsidR="00093D45" w14:paraId="036340CF"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BF5EB2"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03A0D7AA"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C7E581E"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26075C0E" w14:textId="77777777" w:rsidR="00093D45" w:rsidRDefault="00093D45" w:rsidP="00990D24">
            <w:pPr>
              <w:pStyle w:val="TAL"/>
              <w:rPr>
                <w:rFonts w:cs="Arial"/>
                <w:noProof/>
              </w:rPr>
            </w:pPr>
          </w:p>
        </w:tc>
      </w:tr>
      <w:tr w:rsidR="00093D45" w14:paraId="5C980D0B"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11B9EFC3" w14:textId="77777777" w:rsidR="00093D45" w:rsidRDefault="00093D45" w:rsidP="00990D24">
            <w:pPr>
              <w:pStyle w:val="TAL"/>
              <w:rPr>
                <w:rFonts w:cs="Arial"/>
                <w:noProof/>
              </w:rPr>
            </w:pPr>
          </w:p>
          <w:p w14:paraId="252FC5E9" w14:textId="77777777" w:rsidR="00093D45" w:rsidRDefault="00093D45" w:rsidP="00990D24">
            <w:pPr>
              <w:pStyle w:val="TAL"/>
              <w:rPr>
                <w:rFonts w:cs="Arial"/>
                <w:noProof/>
              </w:rPr>
            </w:pPr>
          </w:p>
          <w:p w14:paraId="34C84CB8" w14:textId="77777777" w:rsidR="00093D45" w:rsidRDefault="00093D45" w:rsidP="00990D24">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0333F6DB"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7B91D206"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4331F4D" w14:textId="77777777" w:rsidR="00093D45" w:rsidRDefault="00093D45" w:rsidP="00990D24">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5844A5C3"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6430978B"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94BB7"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11A9AD3"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4B26758"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B337AE1"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0FDD065" w14:textId="77777777" w:rsidR="00093D45" w:rsidRDefault="00093D45" w:rsidP="00990D24">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7651983B"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29C11"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B9A1996"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51D44810" w14:textId="77777777" w:rsidR="00093D45" w:rsidRDefault="00093D45" w:rsidP="00990D24">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57DD6CF8" w14:textId="424E31AB" w:rsidR="00093D45" w:rsidRDefault="00093D45" w:rsidP="00990D24">
            <w:pPr>
              <w:pStyle w:val="TAC"/>
              <w:rPr>
                <w:rFonts w:eastAsia="MS Mincho" w:cs="Arial"/>
              </w:rPr>
            </w:pPr>
            <w:del w:id="22" w:author="Kazuyoshi Uesaka" w:date="2020-10-08T16:49:00Z">
              <w:r w:rsidDel="002E5156">
                <w:rPr>
                  <w:rFonts w:cs="Arial"/>
                  <w:noProof/>
                </w:rPr>
                <w:delText>[</w:delText>
              </w:r>
            </w:del>
            <w:ins w:id="23" w:author="Kazuyoshi Uesaka" w:date="2021-02-03T11:57:00Z">
              <w:r w:rsidR="00407427">
                <w:rPr>
                  <w:rFonts w:cs="Arial"/>
                  <w:noProof/>
                </w:rPr>
                <w:t>8</w:t>
              </w:r>
            </w:ins>
            <w:del w:id="24" w:author="Kazuyoshi Uesaka" w:date="2021-02-03T11:57:00Z">
              <w:r w:rsidDel="00407427">
                <w:rPr>
                  <w:rFonts w:cs="Arial"/>
                  <w:noProof/>
                </w:rPr>
                <w:delText>24</w:delText>
              </w:r>
            </w:del>
            <w:del w:id="25" w:author="Kazuyoshi Uesaka" w:date="2020-10-08T16:49: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A5A28" w14:textId="77777777" w:rsidR="00093D45" w:rsidRDefault="00093D45" w:rsidP="00990D24">
            <w:pPr>
              <w:spacing w:after="0"/>
              <w:rPr>
                <w:rFonts w:ascii="Arial" w:eastAsiaTheme="minorEastAsia" w:hAnsi="Arial" w:cs="Arial"/>
                <w:noProof/>
                <w:sz w:val="18"/>
                <w:szCs w:val="22"/>
              </w:rPr>
            </w:pPr>
          </w:p>
        </w:tc>
      </w:tr>
      <w:tr w:rsidR="00093D45" w14:paraId="0A316F78"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9F842"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7C5DA50"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3C54FCD7"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3748C6A" w14:textId="4CD44CCE" w:rsidR="00093D45" w:rsidRDefault="00093D45" w:rsidP="00990D24">
            <w:pPr>
              <w:pStyle w:val="TAC"/>
              <w:rPr>
                <w:rFonts w:eastAsia="MS Mincho" w:cs="Arial"/>
              </w:rPr>
            </w:pPr>
            <w:del w:id="26" w:author="Kazuyoshi Uesaka" w:date="2020-10-08T16:49:00Z">
              <w:r w:rsidDel="002E5156">
                <w:rPr>
                  <w:rFonts w:cs="Arial"/>
                  <w:noProof/>
                </w:rPr>
                <w:delText>[</w:delText>
              </w:r>
            </w:del>
            <w:ins w:id="27" w:author="Kazuyoshi Uesaka" w:date="2021-02-03T11:57:00Z">
              <w:r w:rsidR="00407427">
                <w:rPr>
                  <w:rFonts w:cs="Arial"/>
                  <w:noProof/>
                </w:rPr>
                <w:t>1</w:t>
              </w:r>
            </w:ins>
            <w:del w:id="28" w:author="Kazuyoshi Uesaka" w:date="2021-02-03T11:57:00Z">
              <w:r w:rsidDel="00407427">
                <w:rPr>
                  <w:rFonts w:cs="Arial"/>
                  <w:noProof/>
                </w:rPr>
                <w:delText>8</w:delText>
              </w:r>
            </w:del>
            <w:del w:id="29" w:author="Kazuyoshi Uesaka" w:date="2020-10-08T16:49: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B7CD9" w14:textId="77777777" w:rsidR="00093D45" w:rsidRDefault="00093D45" w:rsidP="00990D24">
            <w:pPr>
              <w:spacing w:after="0"/>
              <w:rPr>
                <w:rFonts w:ascii="Arial" w:eastAsiaTheme="minorEastAsia" w:hAnsi="Arial" w:cs="Arial"/>
                <w:noProof/>
                <w:sz w:val="18"/>
                <w:szCs w:val="22"/>
              </w:rPr>
            </w:pPr>
          </w:p>
        </w:tc>
      </w:tr>
      <w:tr w:rsidR="00093D45" w14:paraId="11E11CCD"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E11E2"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650C2EC"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7352BDEF"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84D70BC"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AC053" w14:textId="77777777" w:rsidR="00093D45" w:rsidRDefault="00093D45" w:rsidP="00990D24">
            <w:pPr>
              <w:spacing w:after="0"/>
              <w:rPr>
                <w:rFonts w:ascii="Arial" w:eastAsiaTheme="minorEastAsia" w:hAnsi="Arial" w:cs="Arial"/>
                <w:noProof/>
                <w:sz w:val="18"/>
                <w:szCs w:val="22"/>
              </w:rPr>
            </w:pPr>
          </w:p>
        </w:tc>
      </w:tr>
      <w:tr w:rsidR="00093D45" w14:paraId="72F056AB"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1AA67D"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0D71BDDD"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F8D8074"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5285D2AF" w14:textId="77777777" w:rsidR="00093D45" w:rsidRDefault="00093D45" w:rsidP="00990D24">
            <w:pPr>
              <w:pStyle w:val="TAL"/>
              <w:rPr>
                <w:rFonts w:cs="Arial"/>
                <w:noProof/>
              </w:rPr>
            </w:pPr>
          </w:p>
        </w:tc>
      </w:tr>
      <w:tr w:rsidR="00093D45" w14:paraId="6BF8B9B2"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39C8D3"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08D9ECF2"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2B63AC6C"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29DA8107" w14:textId="77777777" w:rsidR="00093D45" w:rsidRDefault="00093D45" w:rsidP="00990D24">
            <w:pPr>
              <w:pStyle w:val="TAL"/>
              <w:rPr>
                <w:rFonts w:cs="Arial"/>
                <w:iCs/>
              </w:rPr>
            </w:pPr>
            <w:r>
              <w:rPr>
                <w:rFonts w:cs="Arial"/>
                <w:iCs/>
              </w:rPr>
              <w:t>Counters:</w:t>
            </w:r>
          </w:p>
          <w:p w14:paraId="3E94C28F" w14:textId="77777777" w:rsidR="00093D45" w:rsidRDefault="00093D45" w:rsidP="00990D24">
            <w:pPr>
              <w:pStyle w:val="TAL"/>
              <w:rPr>
                <w:rFonts w:cs="Arial"/>
                <w:iCs/>
              </w:rPr>
            </w:pPr>
            <w:r>
              <w:rPr>
                <w:rFonts w:cs="Arial"/>
                <w:iCs/>
              </w:rPr>
              <w:t>N310 = 1; N311 = 1</w:t>
            </w:r>
          </w:p>
        </w:tc>
      </w:tr>
      <w:tr w:rsidR="00093D45" w14:paraId="7DB81B85"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F8C206"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45382A6F" w14:textId="77777777" w:rsidR="00093D45" w:rsidRDefault="00093D45" w:rsidP="00990D24">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16C0BE64" w14:textId="77777777" w:rsidR="00093D45" w:rsidRDefault="00093D45" w:rsidP="00990D24">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7B54C28A" w14:textId="77777777" w:rsidR="00093D45" w:rsidRDefault="00093D45" w:rsidP="00990D24">
            <w:pPr>
              <w:pStyle w:val="TAL"/>
              <w:rPr>
                <w:rFonts w:cs="Arial"/>
                <w:iCs/>
              </w:rPr>
            </w:pPr>
            <w:r>
              <w:rPr>
                <w:rFonts w:cs="Arial"/>
                <w:iCs/>
              </w:rPr>
              <w:t>T310 is enabled</w:t>
            </w:r>
          </w:p>
        </w:tc>
      </w:tr>
      <w:tr w:rsidR="00093D45" w14:paraId="65EA13D2"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04B308"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1E54FB2C"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3D34827A"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227E64B4" w14:textId="77777777" w:rsidR="00093D45" w:rsidRDefault="00093D45" w:rsidP="00990D24">
            <w:pPr>
              <w:pStyle w:val="TAL"/>
              <w:rPr>
                <w:rFonts w:cs="Arial"/>
                <w:noProof/>
              </w:rPr>
            </w:pPr>
            <w:r>
              <w:rPr>
                <w:rFonts w:cs="Arial"/>
                <w:noProof/>
              </w:rPr>
              <w:t>T311 is enabled</w:t>
            </w:r>
          </w:p>
        </w:tc>
      </w:tr>
      <w:tr w:rsidR="00093D45" w14:paraId="1195E9DC"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075599"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146BC785"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5D1F33D" w14:textId="77777777" w:rsidR="00093D45" w:rsidRDefault="00093D45" w:rsidP="00990D24">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626D2E4B" w14:textId="77777777" w:rsidR="00093D45" w:rsidRDefault="00093D45" w:rsidP="00990D24">
            <w:pPr>
              <w:pStyle w:val="TAL"/>
              <w:rPr>
                <w:rFonts w:cs="Arial"/>
                <w:noProof/>
              </w:rPr>
            </w:pPr>
          </w:p>
        </w:tc>
      </w:tr>
      <w:tr w:rsidR="00093D45" w14:paraId="3BFF5672"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396501"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17E4A72A"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9EDBAE5" w14:textId="77777777" w:rsidR="00093D45" w:rsidRDefault="00093D45" w:rsidP="00990D24">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7027A55A" w14:textId="77777777" w:rsidR="00093D45" w:rsidRDefault="00093D45" w:rsidP="00990D24">
            <w:pPr>
              <w:pStyle w:val="TAL"/>
              <w:rPr>
                <w:rFonts w:cs="Arial"/>
                <w:noProof/>
              </w:rPr>
            </w:pPr>
          </w:p>
        </w:tc>
      </w:tr>
      <w:tr w:rsidR="00093D45" w14:paraId="1E177BF5"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A42ADB"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2E0CEC6D"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0D6D568" w14:textId="77777777" w:rsidR="00093D45" w:rsidRDefault="00093D45" w:rsidP="00990D24">
            <w:pPr>
              <w:pStyle w:val="TAC"/>
              <w:rPr>
                <w:rFonts w:cs="Arial"/>
                <w:noProof/>
              </w:rPr>
            </w:pPr>
            <w:r>
              <w:rPr>
                <w:rFonts w:cs="Arial"/>
                <w:noProof/>
              </w:rPr>
              <w:t>1.36</w:t>
            </w:r>
          </w:p>
        </w:tc>
        <w:tc>
          <w:tcPr>
            <w:tcW w:w="0" w:type="auto"/>
            <w:tcBorders>
              <w:top w:val="single" w:sz="4" w:space="0" w:color="auto"/>
              <w:left w:val="single" w:sz="4" w:space="0" w:color="auto"/>
              <w:bottom w:val="single" w:sz="4" w:space="0" w:color="auto"/>
              <w:right w:val="single" w:sz="4" w:space="0" w:color="auto"/>
            </w:tcBorders>
          </w:tcPr>
          <w:p w14:paraId="0CC5DF62" w14:textId="77777777" w:rsidR="00093D45" w:rsidRDefault="00093D45" w:rsidP="00990D24">
            <w:pPr>
              <w:pStyle w:val="TAL"/>
              <w:rPr>
                <w:rFonts w:cs="Arial"/>
                <w:noProof/>
              </w:rPr>
            </w:pPr>
          </w:p>
        </w:tc>
      </w:tr>
      <w:tr w:rsidR="00093D45" w14:paraId="72387633"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FB392E" w14:textId="77777777" w:rsidR="00093D45" w:rsidRDefault="00093D45" w:rsidP="00990D24">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11CD3EA7"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9E95534" w14:textId="77777777" w:rsidR="00093D45" w:rsidRDefault="00093D45" w:rsidP="00990D24">
            <w:pPr>
              <w:pStyle w:val="TAC"/>
              <w:rPr>
                <w:rFonts w:cs="Arial"/>
                <w:noProof/>
              </w:rPr>
            </w:pPr>
            <w:r>
              <w:rPr>
                <w:rFonts w:cs="Arial"/>
                <w:noProof/>
              </w:rPr>
              <w:t>0.4</w:t>
            </w:r>
          </w:p>
        </w:tc>
        <w:tc>
          <w:tcPr>
            <w:tcW w:w="0" w:type="auto"/>
            <w:tcBorders>
              <w:top w:val="single" w:sz="4" w:space="0" w:color="auto"/>
              <w:left w:val="single" w:sz="4" w:space="0" w:color="auto"/>
              <w:bottom w:val="single" w:sz="4" w:space="0" w:color="auto"/>
              <w:right w:val="single" w:sz="4" w:space="0" w:color="auto"/>
            </w:tcBorders>
          </w:tcPr>
          <w:p w14:paraId="577658C6" w14:textId="77777777" w:rsidR="00093D45" w:rsidRDefault="00093D45" w:rsidP="00990D24">
            <w:pPr>
              <w:pStyle w:val="TAL"/>
              <w:rPr>
                <w:rFonts w:cs="Arial"/>
                <w:noProof/>
              </w:rPr>
            </w:pPr>
          </w:p>
        </w:tc>
      </w:tr>
      <w:tr w:rsidR="00093D45" w14:paraId="7A2564EC"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1B6D4C" w14:textId="77777777" w:rsidR="00093D45" w:rsidRDefault="00093D45" w:rsidP="00990D24">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663CF6AA"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BCFD3EA" w14:textId="77777777" w:rsidR="00093D45" w:rsidRDefault="00093D45" w:rsidP="00990D24">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7F019105" w14:textId="77777777" w:rsidR="00093D45" w:rsidRDefault="00093D45" w:rsidP="00990D24">
            <w:pPr>
              <w:pStyle w:val="TAL"/>
              <w:rPr>
                <w:rFonts w:cs="Arial"/>
                <w:noProof/>
              </w:rPr>
            </w:pPr>
          </w:p>
        </w:tc>
      </w:tr>
      <w:tr w:rsidR="00093D45" w14:paraId="48BD0A8E"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79DB889" w14:textId="77777777" w:rsidR="00093D45" w:rsidRDefault="00093D45" w:rsidP="00990D24">
            <w:pPr>
              <w:pStyle w:val="TAN"/>
              <w:rPr>
                <w:rFonts w:cs="Arial"/>
                <w:noProof/>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174AB890" w14:textId="77777777" w:rsidR="00093D45" w:rsidRDefault="00093D45" w:rsidP="00093D45">
      <w:pPr>
        <w:rPr>
          <w:rFonts w:asciiTheme="minorHAnsi" w:eastAsiaTheme="minorEastAsia" w:hAnsiTheme="minorHAnsi" w:cstheme="minorBidi"/>
          <w:sz w:val="22"/>
          <w:szCs w:val="22"/>
        </w:rPr>
      </w:pPr>
    </w:p>
    <w:p w14:paraId="28973106" w14:textId="77777777" w:rsidR="00093D45" w:rsidRDefault="00093D45" w:rsidP="00093D45">
      <w:pPr>
        <w:pStyle w:val="TH"/>
      </w:pPr>
      <w:r>
        <w:t>Table A.7.3.71.1-</w:t>
      </w:r>
      <w:r>
        <w:rPr>
          <w:rFonts w:eastAsia="MS Mincho"/>
        </w:rPr>
        <w:t>2</w:t>
      </w:r>
      <w:r>
        <w:t xml:space="preserve">: Cell specific test parameters for E-UTRAN </w:t>
      </w:r>
      <w:r>
        <w:rPr>
          <w:lang w:eastAsia="zh-CN"/>
        </w:rPr>
        <w:t>FD-</w:t>
      </w:r>
      <w:r>
        <w:t xml:space="preserve">FDD (cell # 1) for early in-sync radio link monitoring </w:t>
      </w:r>
      <w:r>
        <w:rPr>
          <w:lang w:eastAsia="zh-CN"/>
        </w:rPr>
        <w:t>tests for Cat-M1 in CEMode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93"/>
        <w:gridCol w:w="591"/>
        <w:gridCol w:w="591"/>
        <w:gridCol w:w="591"/>
        <w:gridCol w:w="591"/>
        <w:gridCol w:w="592"/>
      </w:tblGrid>
      <w:tr w:rsidR="00093D45" w14:paraId="5441077B" w14:textId="77777777" w:rsidTr="00990D2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B407C4F" w14:textId="77777777" w:rsidR="00093D45" w:rsidRDefault="00093D45" w:rsidP="00990D24">
            <w:pPr>
              <w:keepNext/>
              <w:keepLines/>
              <w:spacing w:after="0"/>
              <w:jc w:val="center"/>
              <w:rPr>
                <w:rFonts w:ascii="Arial" w:hAnsi="Arial" w:cs="Arial"/>
                <w:b/>
                <w:sz w:val="18"/>
              </w:rPr>
            </w:pPr>
            <w:r>
              <w:rPr>
                <w:rFonts w:ascii="Arial" w:hAnsi="Arial" w:cs="Arial"/>
                <w:b/>
                <w:sz w:val="18"/>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3EDC755" w14:textId="77777777" w:rsidR="00093D45" w:rsidRDefault="00093D45" w:rsidP="00990D24">
            <w:pPr>
              <w:keepNext/>
              <w:keepLines/>
              <w:spacing w:after="0"/>
              <w:jc w:val="center"/>
              <w:rPr>
                <w:rFonts w:ascii="Arial" w:hAnsi="Arial" w:cs="Arial"/>
                <w:b/>
                <w:sz w:val="18"/>
              </w:rPr>
            </w:pPr>
            <w:r>
              <w:rPr>
                <w:rFonts w:ascii="Arial" w:hAnsi="Arial" w:cs="Arial"/>
                <w:b/>
                <w:sz w:val="18"/>
              </w:rPr>
              <w:t>Unit</w:t>
            </w:r>
          </w:p>
        </w:tc>
        <w:tc>
          <w:tcPr>
            <w:tcW w:w="2956" w:type="dxa"/>
            <w:gridSpan w:val="5"/>
            <w:tcBorders>
              <w:top w:val="single" w:sz="4" w:space="0" w:color="auto"/>
              <w:left w:val="single" w:sz="4" w:space="0" w:color="auto"/>
              <w:bottom w:val="single" w:sz="4" w:space="0" w:color="auto"/>
              <w:right w:val="single" w:sz="4" w:space="0" w:color="auto"/>
            </w:tcBorders>
            <w:hideMark/>
          </w:tcPr>
          <w:p w14:paraId="5404B92E" w14:textId="77777777" w:rsidR="00093D45" w:rsidRDefault="00093D45" w:rsidP="00990D24">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09FFC812" w14:textId="77777777" w:rsidTr="00990D24">
        <w:trPr>
          <w:cantSplit/>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14:paraId="5DC8D77E" w14:textId="77777777" w:rsidR="00093D45" w:rsidRDefault="00093D45" w:rsidP="00990D24">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CFFE67E" w14:textId="77777777" w:rsidR="00093D45" w:rsidRDefault="00093D45" w:rsidP="00990D24">
            <w:pPr>
              <w:spacing w:after="0"/>
              <w:rPr>
                <w:rFonts w:ascii="Arial" w:eastAsiaTheme="minorEastAsia" w:hAnsi="Arial" w:cs="Arial"/>
                <w:b/>
                <w:sz w:val="18"/>
                <w:szCs w:val="22"/>
              </w:rPr>
            </w:pPr>
          </w:p>
        </w:tc>
        <w:tc>
          <w:tcPr>
            <w:tcW w:w="591" w:type="dxa"/>
            <w:tcBorders>
              <w:top w:val="single" w:sz="4" w:space="0" w:color="auto"/>
              <w:left w:val="single" w:sz="4" w:space="0" w:color="auto"/>
              <w:bottom w:val="single" w:sz="4" w:space="0" w:color="auto"/>
              <w:right w:val="single" w:sz="4" w:space="0" w:color="auto"/>
            </w:tcBorders>
            <w:hideMark/>
          </w:tcPr>
          <w:p w14:paraId="003A7B4B" w14:textId="77777777" w:rsidR="00093D45" w:rsidRDefault="00093D45" w:rsidP="00990D24">
            <w:pPr>
              <w:keepNext/>
              <w:keepLines/>
              <w:spacing w:after="0"/>
              <w:jc w:val="center"/>
              <w:rPr>
                <w:rFonts w:ascii="Arial" w:hAnsi="Arial" w:cs="Arial"/>
                <w:b/>
                <w:sz w:val="18"/>
                <w:lang w:eastAsia="ja-JP"/>
              </w:rPr>
            </w:pPr>
            <w:r>
              <w:rPr>
                <w:rFonts w:ascii="Arial" w:hAnsi="Arial" w:cs="Arial"/>
                <w:b/>
                <w:sz w:val="18"/>
              </w:rPr>
              <w:t>T1</w:t>
            </w:r>
          </w:p>
        </w:tc>
        <w:tc>
          <w:tcPr>
            <w:tcW w:w="591" w:type="dxa"/>
            <w:tcBorders>
              <w:top w:val="single" w:sz="4" w:space="0" w:color="auto"/>
              <w:left w:val="single" w:sz="4" w:space="0" w:color="auto"/>
              <w:bottom w:val="single" w:sz="4" w:space="0" w:color="auto"/>
              <w:right w:val="single" w:sz="4" w:space="0" w:color="auto"/>
            </w:tcBorders>
            <w:hideMark/>
          </w:tcPr>
          <w:p w14:paraId="5E98A81D" w14:textId="77777777" w:rsidR="00093D45" w:rsidRDefault="00093D45" w:rsidP="00990D24">
            <w:pPr>
              <w:keepNext/>
              <w:keepLines/>
              <w:spacing w:after="0"/>
              <w:jc w:val="center"/>
              <w:rPr>
                <w:rFonts w:ascii="Arial" w:hAnsi="Arial" w:cs="Arial"/>
                <w:b/>
                <w:sz w:val="18"/>
              </w:rPr>
            </w:pPr>
            <w:r>
              <w:rPr>
                <w:rFonts w:ascii="Arial" w:hAnsi="Arial" w:cs="Arial"/>
                <w:b/>
                <w:sz w:val="18"/>
              </w:rPr>
              <w:t>T2</w:t>
            </w:r>
          </w:p>
        </w:tc>
        <w:tc>
          <w:tcPr>
            <w:tcW w:w="591" w:type="dxa"/>
            <w:tcBorders>
              <w:top w:val="single" w:sz="4" w:space="0" w:color="auto"/>
              <w:left w:val="single" w:sz="4" w:space="0" w:color="auto"/>
              <w:bottom w:val="single" w:sz="4" w:space="0" w:color="auto"/>
              <w:right w:val="single" w:sz="4" w:space="0" w:color="auto"/>
            </w:tcBorders>
            <w:hideMark/>
          </w:tcPr>
          <w:p w14:paraId="21763F66" w14:textId="77777777" w:rsidR="00093D45" w:rsidRDefault="00093D45" w:rsidP="00990D24">
            <w:pPr>
              <w:keepNext/>
              <w:keepLines/>
              <w:spacing w:after="0"/>
              <w:jc w:val="center"/>
              <w:rPr>
                <w:rFonts w:ascii="Arial" w:hAnsi="Arial" w:cs="Arial"/>
                <w:b/>
                <w:sz w:val="18"/>
              </w:rPr>
            </w:pPr>
            <w:r>
              <w:rPr>
                <w:rFonts w:ascii="Arial" w:hAnsi="Arial" w:cs="Arial"/>
                <w:b/>
                <w:sz w:val="18"/>
              </w:rPr>
              <w:t>T3</w:t>
            </w:r>
          </w:p>
        </w:tc>
        <w:tc>
          <w:tcPr>
            <w:tcW w:w="591" w:type="dxa"/>
            <w:tcBorders>
              <w:top w:val="single" w:sz="4" w:space="0" w:color="auto"/>
              <w:left w:val="single" w:sz="4" w:space="0" w:color="auto"/>
              <w:bottom w:val="single" w:sz="4" w:space="0" w:color="auto"/>
              <w:right w:val="single" w:sz="4" w:space="0" w:color="auto"/>
            </w:tcBorders>
            <w:hideMark/>
          </w:tcPr>
          <w:p w14:paraId="506AEC44" w14:textId="77777777" w:rsidR="00093D45" w:rsidRDefault="00093D45" w:rsidP="00990D24">
            <w:pPr>
              <w:keepNext/>
              <w:keepLines/>
              <w:spacing w:after="0"/>
              <w:jc w:val="center"/>
              <w:rPr>
                <w:rFonts w:ascii="Arial" w:hAnsi="Arial" w:cs="Arial"/>
                <w:b/>
                <w:sz w:val="18"/>
              </w:rPr>
            </w:pPr>
            <w:r>
              <w:rPr>
                <w:rFonts w:ascii="Arial" w:hAnsi="Arial" w:cs="Arial"/>
                <w:b/>
                <w:sz w:val="18"/>
              </w:rPr>
              <w:t>T4</w:t>
            </w:r>
          </w:p>
        </w:tc>
        <w:tc>
          <w:tcPr>
            <w:tcW w:w="592" w:type="dxa"/>
            <w:tcBorders>
              <w:top w:val="single" w:sz="4" w:space="0" w:color="auto"/>
              <w:left w:val="single" w:sz="4" w:space="0" w:color="auto"/>
              <w:bottom w:val="single" w:sz="4" w:space="0" w:color="auto"/>
              <w:right w:val="single" w:sz="4" w:space="0" w:color="auto"/>
            </w:tcBorders>
            <w:hideMark/>
          </w:tcPr>
          <w:p w14:paraId="30F6E018" w14:textId="77777777" w:rsidR="00093D45" w:rsidRDefault="00093D45" w:rsidP="00990D24">
            <w:pPr>
              <w:keepNext/>
              <w:keepLines/>
              <w:spacing w:after="0"/>
              <w:jc w:val="center"/>
              <w:rPr>
                <w:rFonts w:ascii="Arial" w:hAnsi="Arial" w:cs="Arial"/>
                <w:b/>
                <w:sz w:val="18"/>
              </w:rPr>
            </w:pPr>
            <w:r>
              <w:rPr>
                <w:rFonts w:ascii="Arial" w:hAnsi="Arial" w:cs="Arial"/>
                <w:b/>
                <w:sz w:val="18"/>
              </w:rPr>
              <w:t>T5</w:t>
            </w:r>
          </w:p>
        </w:tc>
      </w:tr>
      <w:tr w:rsidR="00093D45" w14:paraId="1950F6CA"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4AB1BBA" w14:textId="77777777" w:rsidR="00093D45" w:rsidRDefault="00093D45" w:rsidP="00990D24">
            <w:pPr>
              <w:keepNext/>
              <w:keepLines/>
              <w:spacing w:after="0"/>
              <w:rPr>
                <w:rFonts w:ascii="Arial" w:hAnsi="Arial" w:cs="Arial"/>
                <w:sz w:val="18"/>
                <w:lang w:val="it-IT"/>
              </w:rPr>
            </w:pPr>
            <w:r>
              <w:rPr>
                <w:rFonts w:ascii="Arial" w:hAnsi="Arial" w:cs="Arial"/>
                <w:sz w:val="18"/>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23538976" w14:textId="77777777" w:rsidR="00093D45" w:rsidRDefault="00093D45" w:rsidP="00990D24">
            <w:pPr>
              <w:keepNext/>
              <w:keepLines/>
              <w:spacing w:after="0"/>
              <w:jc w:val="center"/>
              <w:rPr>
                <w:rFonts w:ascii="Arial" w:hAnsi="Arial" w:cs="Arial"/>
                <w:sz w:val="18"/>
                <w:lang w:val="it-IT"/>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56CD3401" w14:textId="77777777" w:rsidR="00093D45" w:rsidRDefault="00093D45" w:rsidP="00990D24">
            <w:pPr>
              <w:keepNext/>
              <w:keepLines/>
              <w:spacing w:after="0"/>
              <w:jc w:val="center"/>
              <w:rPr>
                <w:rFonts w:ascii="Arial" w:hAnsi="Arial" w:cs="Arial"/>
                <w:sz w:val="18"/>
                <w:lang w:val="en-US"/>
              </w:rPr>
            </w:pPr>
            <w:r>
              <w:rPr>
                <w:rFonts w:ascii="Arial" w:hAnsi="Arial" w:cs="Arial"/>
                <w:sz w:val="18"/>
              </w:rPr>
              <w:t>1</w:t>
            </w:r>
          </w:p>
        </w:tc>
      </w:tr>
      <w:tr w:rsidR="00093D45" w14:paraId="43802CA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218507D" w14:textId="77777777" w:rsidR="00093D45" w:rsidRDefault="00093D45" w:rsidP="00990D24">
            <w:pPr>
              <w:keepNext/>
              <w:keepLines/>
              <w:spacing w:after="0"/>
              <w:rPr>
                <w:rFonts w:ascii="Arial" w:hAnsi="Arial" w:cs="Arial"/>
                <w:sz w:val="18"/>
              </w:rPr>
            </w:pPr>
            <w:r>
              <w:rPr>
                <w:rFonts w:ascii="Arial" w:hAnsi="Arial" w:cs="Arial"/>
                <w:bCs/>
                <w:sz w:val="18"/>
              </w:rPr>
              <w:t>BW</w:t>
            </w:r>
            <w:r>
              <w:rPr>
                <w:rFonts w:ascii="Arial" w:hAnsi="Arial" w:cs="Arial"/>
                <w:sz w:val="18"/>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09D4B297" w14:textId="77777777" w:rsidR="00093D45" w:rsidRDefault="00093D45" w:rsidP="00990D24">
            <w:pPr>
              <w:keepNext/>
              <w:keepLines/>
              <w:spacing w:after="0"/>
              <w:jc w:val="center"/>
              <w:rPr>
                <w:rFonts w:ascii="Arial" w:hAnsi="Arial" w:cs="Arial"/>
                <w:sz w:val="18"/>
              </w:rPr>
            </w:pPr>
            <w:r>
              <w:rPr>
                <w:rFonts w:ascii="Arial" w:hAnsi="Arial" w:cs="Arial"/>
                <w:sz w:val="18"/>
              </w:rPr>
              <w:t>MHz</w:t>
            </w:r>
          </w:p>
        </w:tc>
        <w:tc>
          <w:tcPr>
            <w:tcW w:w="2956" w:type="dxa"/>
            <w:gridSpan w:val="5"/>
            <w:tcBorders>
              <w:top w:val="single" w:sz="4" w:space="0" w:color="auto"/>
              <w:left w:val="single" w:sz="4" w:space="0" w:color="auto"/>
              <w:bottom w:val="single" w:sz="4" w:space="0" w:color="auto"/>
              <w:right w:val="single" w:sz="4" w:space="0" w:color="auto"/>
            </w:tcBorders>
            <w:hideMark/>
          </w:tcPr>
          <w:p w14:paraId="3FD402E7" w14:textId="77777777" w:rsidR="00093D45" w:rsidRDefault="00093D45" w:rsidP="00990D24">
            <w:pPr>
              <w:keepNext/>
              <w:keepLines/>
              <w:spacing w:after="0"/>
              <w:jc w:val="center"/>
              <w:rPr>
                <w:rFonts w:ascii="Arial" w:hAnsi="Arial" w:cs="Arial"/>
                <w:sz w:val="18"/>
              </w:rPr>
            </w:pPr>
            <w:r>
              <w:rPr>
                <w:rFonts w:ascii="Arial" w:hAnsi="Arial" w:cs="Arial"/>
                <w:sz w:val="18"/>
              </w:rPr>
              <w:t>10</w:t>
            </w:r>
          </w:p>
        </w:tc>
      </w:tr>
      <w:tr w:rsidR="00093D45" w14:paraId="5688C6FD"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73E39F2" w14:textId="77777777" w:rsidR="00093D45" w:rsidRDefault="00093D45" w:rsidP="00990D24">
            <w:pPr>
              <w:keepNext/>
              <w:keepLines/>
              <w:spacing w:after="0"/>
              <w:rPr>
                <w:rFonts w:ascii="Arial" w:hAnsi="Arial" w:cs="Arial"/>
                <w:sz w:val="18"/>
              </w:rPr>
            </w:pPr>
            <w:r>
              <w:rPr>
                <w:rFonts w:ascii="Arial" w:hAnsi="Arial" w:cs="Arial"/>
                <w:noProof/>
                <w:sz w:val="18"/>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1941B7A2"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092E769B" w14:textId="77777777" w:rsidR="00093D45" w:rsidRDefault="00093D45" w:rsidP="00990D24">
            <w:pPr>
              <w:keepNext/>
              <w:keepLines/>
              <w:spacing w:after="0"/>
              <w:jc w:val="center"/>
              <w:rPr>
                <w:rFonts w:ascii="Arial" w:hAnsi="Arial" w:cs="Arial"/>
                <w:noProof/>
                <w:sz w:val="18"/>
              </w:rPr>
            </w:pPr>
            <w:r>
              <w:rPr>
                <w:rFonts w:ascii="Arial" w:hAnsi="Arial" w:cs="Arial"/>
                <w:noProof/>
                <w:sz w:val="18"/>
              </w:rPr>
              <w:t>R.17 FDD</w:t>
            </w:r>
            <w:r>
              <w:rPr>
                <w:rFonts w:ascii="Arial" w:hAnsi="Arial" w:cs="Arial"/>
                <w:noProof/>
                <w:sz w:val="18"/>
                <w:vertAlign w:val="superscript"/>
              </w:rPr>
              <w:t xml:space="preserve"> </w:t>
            </w:r>
          </w:p>
        </w:tc>
      </w:tr>
      <w:tr w:rsidR="00093D45" w14:paraId="5D6AB52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46B7F8" w14:textId="77777777" w:rsidR="00093D45" w:rsidRDefault="00093D45" w:rsidP="00990D24">
            <w:pPr>
              <w:keepNext/>
              <w:keepLines/>
              <w:spacing w:after="0"/>
              <w:rPr>
                <w:rFonts w:ascii="Arial" w:hAnsi="Arial" w:cs="Arial"/>
                <w:sz w:val="18"/>
              </w:rPr>
            </w:pPr>
            <w:r>
              <w:rPr>
                <w:rFonts w:ascii="Arial" w:hAnsi="Arial" w:cs="Arial"/>
                <w:bCs/>
                <w:sz w:val="18"/>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2C0C79B0"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5A5318C" w14:textId="77777777" w:rsidR="00093D45" w:rsidRDefault="00093D45" w:rsidP="00990D24">
            <w:pPr>
              <w:keepNext/>
              <w:keepLines/>
              <w:spacing w:after="0"/>
              <w:jc w:val="center"/>
              <w:rPr>
                <w:rFonts w:ascii="Arial" w:hAnsi="Arial" w:cs="Arial"/>
                <w:sz w:val="18"/>
              </w:rPr>
            </w:pPr>
            <w:r>
              <w:rPr>
                <w:rFonts w:ascii="Arial" w:hAnsi="Arial" w:cs="Arial"/>
                <w:sz w:val="18"/>
              </w:rPr>
              <w:t>OP.21 FDD</w:t>
            </w:r>
          </w:p>
        </w:tc>
      </w:tr>
      <w:tr w:rsidR="00093D45" w14:paraId="61F862F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1B58026" w14:textId="77777777" w:rsidR="00093D45" w:rsidRDefault="00093D45" w:rsidP="00990D24">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0B0214DD"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69E71AB4"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142D8E5C"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0F9E6C4" w14:textId="77777777" w:rsidR="00093D45" w:rsidRDefault="00093D45" w:rsidP="00990D24">
            <w:pPr>
              <w:keepNext/>
              <w:keepLines/>
              <w:spacing w:after="0"/>
              <w:rPr>
                <w:rFonts w:ascii="Arial" w:hAnsi="Arial" w:cs="Arial"/>
                <w:bCs/>
                <w:sz w:val="18"/>
              </w:rPr>
            </w:pPr>
            <w:r>
              <w:rPr>
                <w:rFonts w:ascii="Arial" w:hAnsi="Arial" w:cs="Arial"/>
                <w:bCs/>
                <w:sz w:val="18"/>
              </w:rPr>
              <w:t>MPDCCH_RA</w:t>
            </w:r>
          </w:p>
        </w:tc>
        <w:tc>
          <w:tcPr>
            <w:tcW w:w="993" w:type="dxa"/>
            <w:tcBorders>
              <w:top w:val="single" w:sz="4" w:space="0" w:color="auto"/>
              <w:left w:val="single" w:sz="4" w:space="0" w:color="auto"/>
              <w:bottom w:val="single" w:sz="4" w:space="0" w:color="auto"/>
              <w:right w:val="single" w:sz="4" w:space="0" w:color="auto"/>
            </w:tcBorders>
            <w:hideMark/>
          </w:tcPr>
          <w:p w14:paraId="5E16ADCA"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27160E41"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042B744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2BB227C" w14:textId="77777777" w:rsidR="00093D45" w:rsidRDefault="00093D45" w:rsidP="00990D24">
            <w:pPr>
              <w:keepNext/>
              <w:keepLines/>
              <w:spacing w:after="0"/>
              <w:rPr>
                <w:rFonts w:ascii="Arial" w:hAnsi="Arial" w:cs="Arial"/>
                <w:bCs/>
                <w:sz w:val="18"/>
              </w:rPr>
            </w:pPr>
            <w:r>
              <w:rPr>
                <w:rFonts w:ascii="Arial" w:hAnsi="Arial" w:cs="Arial"/>
                <w:bCs/>
                <w:sz w:val="18"/>
              </w:rPr>
              <w:t>MPDCCH_RB</w:t>
            </w:r>
          </w:p>
        </w:tc>
        <w:tc>
          <w:tcPr>
            <w:tcW w:w="993" w:type="dxa"/>
            <w:tcBorders>
              <w:top w:val="single" w:sz="4" w:space="0" w:color="auto"/>
              <w:left w:val="single" w:sz="4" w:space="0" w:color="auto"/>
              <w:bottom w:val="single" w:sz="4" w:space="0" w:color="auto"/>
              <w:right w:val="single" w:sz="4" w:space="0" w:color="auto"/>
            </w:tcBorders>
            <w:hideMark/>
          </w:tcPr>
          <w:p w14:paraId="5026B853"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787A3AB7"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41AF529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218433A" w14:textId="77777777" w:rsidR="00093D45" w:rsidRDefault="00093D45" w:rsidP="00990D24">
            <w:pPr>
              <w:keepNext/>
              <w:keepLines/>
              <w:spacing w:after="0"/>
              <w:rPr>
                <w:rFonts w:ascii="Arial" w:hAnsi="Arial" w:cs="Arial"/>
                <w:sz w:val="18"/>
              </w:rPr>
            </w:pPr>
            <w:r>
              <w:rPr>
                <w:rFonts w:ascii="Arial" w:hAnsi="Arial" w:cs="Arial"/>
                <w:bCs/>
                <w:sz w:val="18"/>
              </w:rPr>
              <w:t>PBCH_RA</w:t>
            </w:r>
          </w:p>
        </w:tc>
        <w:tc>
          <w:tcPr>
            <w:tcW w:w="993" w:type="dxa"/>
            <w:tcBorders>
              <w:top w:val="single" w:sz="4" w:space="0" w:color="auto"/>
              <w:left w:val="single" w:sz="4" w:space="0" w:color="auto"/>
              <w:bottom w:val="single" w:sz="4" w:space="0" w:color="auto"/>
              <w:right w:val="single" w:sz="4" w:space="0" w:color="auto"/>
            </w:tcBorders>
            <w:hideMark/>
          </w:tcPr>
          <w:p w14:paraId="47D7B879"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2956" w:type="dxa"/>
            <w:gridSpan w:val="5"/>
            <w:vMerge w:val="restart"/>
            <w:tcBorders>
              <w:top w:val="single" w:sz="4" w:space="0" w:color="auto"/>
              <w:left w:val="single" w:sz="4" w:space="0" w:color="auto"/>
              <w:bottom w:val="single" w:sz="4" w:space="0" w:color="auto"/>
              <w:right w:val="single" w:sz="4" w:space="0" w:color="auto"/>
            </w:tcBorders>
          </w:tcPr>
          <w:p w14:paraId="39CCE0D6" w14:textId="77777777" w:rsidR="00093D45" w:rsidRDefault="00093D45" w:rsidP="00990D24">
            <w:pPr>
              <w:keepNext/>
              <w:keepLines/>
              <w:spacing w:after="0"/>
              <w:jc w:val="center"/>
              <w:rPr>
                <w:rFonts w:ascii="Arial" w:hAnsi="Arial" w:cs="Arial"/>
                <w:sz w:val="18"/>
              </w:rPr>
            </w:pPr>
          </w:p>
          <w:p w14:paraId="03DA3448" w14:textId="77777777" w:rsidR="00093D45" w:rsidRDefault="00093D45" w:rsidP="00990D24">
            <w:pPr>
              <w:keepNext/>
              <w:keepLines/>
              <w:spacing w:after="0"/>
              <w:jc w:val="center"/>
              <w:rPr>
                <w:rFonts w:ascii="Arial" w:hAnsi="Arial" w:cs="Arial"/>
                <w:sz w:val="18"/>
              </w:rPr>
            </w:pPr>
          </w:p>
          <w:p w14:paraId="65146D05" w14:textId="77777777" w:rsidR="00093D45" w:rsidRDefault="00093D45" w:rsidP="00990D24">
            <w:pPr>
              <w:keepNext/>
              <w:keepLines/>
              <w:spacing w:after="0"/>
              <w:jc w:val="center"/>
              <w:rPr>
                <w:rFonts w:ascii="Arial" w:hAnsi="Arial" w:cs="Arial"/>
                <w:sz w:val="18"/>
              </w:rPr>
            </w:pPr>
          </w:p>
          <w:p w14:paraId="5BA741DD" w14:textId="77777777" w:rsidR="00093D45" w:rsidRDefault="00093D45" w:rsidP="00990D24">
            <w:pPr>
              <w:keepNext/>
              <w:keepLines/>
              <w:spacing w:after="0"/>
              <w:jc w:val="center"/>
              <w:rPr>
                <w:rFonts w:ascii="Arial" w:hAnsi="Arial" w:cs="Arial"/>
                <w:sz w:val="18"/>
              </w:rPr>
            </w:pPr>
          </w:p>
          <w:p w14:paraId="3A96AE73"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431199C0"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E00120A" w14:textId="77777777" w:rsidR="00093D45" w:rsidRDefault="00093D45" w:rsidP="00990D24">
            <w:pPr>
              <w:keepNext/>
              <w:keepLines/>
              <w:spacing w:after="0"/>
              <w:rPr>
                <w:rFonts w:ascii="Arial" w:hAnsi="Arial" w:cs="Arial"/>
                <w:sz w:val="18"/>
              </w:rPr>
            </w:pPr>
            <w:r>
              <w:rPr>
                <w:rFonts w:ascii="Arial" w:hAnsi="Arial" w:cs="Arial"/>
                <w:bCs/>
                <w:sz w:val="18"/>
              </w:rPr>
              <w:t>PBCH_RB</w:t>
            </w:r>
          </w:p>
        </w:tc>
        <w:tc>
          <w:tcPr>
            <w:tcW w:w="993" w:type="dxa"/>
            <w:tcBorders>
              <w:top w:val="single" w:sz="4" w:space="0" w:color="auto"/>
              <w:left w:val="single" w:sz="4" w:space="0" w:color="auto"/>
              <w:bottom w:val="single" w:sz="4" w:space="0" w:color="auto"/>
              <w:right w:val="single" w:sz="4" w:space="0" w:color="auto"/>
            </w:tcBorders>
            <w:hideMark/>
          </w:tcPr>
          <w:p w14:paraId="63C109C2"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FA048B1" w14:textId="77777777" w:rsidR="00093D45" w:rsidRDefault="00093D45" w:rsidP="00990D24">
            <w:pPr>
              <w:spacing w:after="0"/>
              <w:rPr>
                <w:rFonts w:ascii="Arial" w:eastAsiaTheme="minorEastAsia" w:hAnsi="Arial" w:cs="Arial"/>
                <w:sz w:val="18"/>
                <w:szCs w:val="22"/>
              </w:rPr>
            </w:pPr>
          </w:p>
        </w:tc>
      </w:tr>
      <w:tr w:rsidR="00093D45" w14:paraId="0229444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5442083" w14:textId="77777777" w:rsidR="00093D45" w:rsidRDefault="00093D45" w:rsidP="00990D24">
            <w:pPr>
              <w:keepNext/>
              <w:keepLines/>
              <w:spacing w:after="0"/>
              <w:rPr>
                <w:rFonts w:ascii="Arial" w:hAnsi="Arial" w:cs="Arial"/>
                <w:sz w:val="18"/>
              </w:rPr>
            </w:pPr>
            <w:r>
              <w:rPr>
                <w:rFonts w:ascii="Arial" w:hAnsi="Arial" w:cs="Arial"/>
                <w:bCs/>
                <w:sz w:val="18"/>
              </w:rPr>
              <w:t>PSS_RA</w:t>
            </w:r>
          </w:p>
        </w:tc>
        <w:tc>
          <w:tcPr>
            <w:tcW w:w="993" w:type="dxa"/>
            <w:tcBorders>
              <w:top w:val="single" w:sz="4" w:space="0" w:color="auto"/>
              <w:left w:val="single" w:sz="4" w:space="0" w:color="auto"/>
              <w:bottom w:val="single" w:sz="4" w:space="0" w:color="auto"/>
              <w:right w:val="single" w:sz="4" w:space="0" w:color="auto"/>
            </w:tcBorders>
            <w:hideMark/>
          </w:tcPr>
          <w:p w14:paraId="719FF92F"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212777BD" w14:textId="77777777" w:rsidR="00093D45" w:rsidRDefault="00093D45" w:rsidP="00990D24">
            <w:pPr>
              <w:spacing w:after="0"/>
              <w:rPr>
                <w:rFonts w:ascii="Arial" w:eastAsiaTheme="minorEastAsia" w:hAnsi="Arial" w:cs="Arial"/>
                <w:sz w:val="18"/>
                <w:szCs w:val="22"/>
              </w:rPr>
            </w:pPr>
          </w:p>
        </w:tc>
      </w:tr>
      <w:tr w:rsidR="00093D45" w14:paraId="14ED030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42D67F5" w14:textId="77777777" w:rsidR="00093D45" w:rsidRDefault="00093D45" w:rsidP="00990D24">
            <w:pPr>
              <w:keepNext/>
              <w:keepLines/>
              <w:spacing w:after="0"/>
              <w:rPr>
                <w:rFonts w:ascii="Arial" w:hAnsi="Arial" w:cs="Arial"/>
                <w:sz w:val="18"/>
              </w:rPr>
            </w:pPr>
            <w:r>
              <w:rPr>
                <w:rFonts w:ascii="Arial" w:hAnsi="Arial" w:cs="Arial"/>
                <w:bCs/>
                <w:sz w:val="18"/>
              </w:rPr>
              <w:t>SSS_RA</w:t>
            </w:r>
          </w:p>
        </w:tc>
        <w:tc>
          <w:tcPr>
            <w:tcW w:w="993" w:type="dxa"/>
            <w:tcBorders>
              <w:top w:val="single" w:sz="4" w:space="0" w:color="auto"/>
              <w:left w:val="single" w:sz="4" w:space="0" w:color="auto"/>
              <w:bottom w:val="single" w:sz="4" w:space="0" w:color="auto"/>
              <w:right w:val="single" w:sz="4" w:space="0" w:color="auto"/>
            </w:tcBorders>
            <w:hideMark/>
          </w:tcPr>
          <w:p w14:paraId="5CF9E7C3"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A3D18CA" w14:textId="77777777" w:rsidR="00093D45" w:rsidRDefault="00093D45" w:rsidP="00990D24">
            <w:pPr>
              <w:spacing w:after="0"/>
              <w:rPr>
                <w:rFonts w:ascii="Arial" w:eastAsiaTheme="minorEastAsia" w:hAnsi="Arial" w:cs="Arial"/>
                <w:sz w:val="18"/>
                <w:szCs w:val="22"/>
              </w:rPr>
            </w:pPr>
          </w:p>
        </w:tc>
      </w:tr>
      <w:tr w:rsidR="00093D45" w14:paraId="01741A1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39B0BB9" w14:textId="77777777" w:rsidR="00093D45" w:rsidRDefault="00093D45" w:rsidP="00990D24">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4E1D97AA"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0503E55" w14:textId="77777777" w:rsidR="00093D45" w:rsidRDefault="00093D45" w:rsidP="00990D24">
            <w:pPr>
              <w:spacing w:after="0"/>
              <w:rPr>
                <w:rFonts w:ascii="Arial" w:eastAsiaTheme="minorEastAsia" w:hAnsi="Arial" w:cs="Arial"/>
                <w:sz w:val="18"/>
                <w:szCs w:val="22"/>
              </w:rPr>
            </w:pPr>
          </w:p>
        </w:tc>
      </w:tr>
      <w:tr w:rsidR="00093D45" w14:paraId="54682337"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E19F50A" w14:textId="77777777" w:rsidR="00093D45" w:rsidRDefault="00093D45" w:rsidP="00990D24">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24DA772C"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C1A9F8F" w14:textId="77777777" w:rsidR="00093D45" w:rsidRDefault="00093D45" w:rsidP="00990D24">
            <w:pPr>
              <w:spacing w:after="0"/>
              <w:rPr>
                <w:rFonts w:ascii="Arial" w:eastAsiaTheme="minorEastAsia" w:hAnsi="Arial" w:cs="Arial"/>
                <w:sz w:val="18"/>
                <w:szCs w:val="22"/>
              </w:rPr>
            </w:pPr>
          </w:p>
        </w:tc>
      </w:tr>
      <w:tr w:rsidR="00093D45" w14:paraId="07FAF61C"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A1BCEF8" w14:textId="77777777" w:rsidR="00093D45" w:rsidRDefault="00093D45" w:rsidP="00990D24">
            <w:pPr>
              <w:keepNext/>
              <w:keepLines/>
              <w:spacing w:after="0"/>
              <w:rPr>
                <w:rFonts w:ascii="Arial" w:hAnsi="Arial" w:cs="Arial"/>
                <w:sz w:val="18"/>
              </w:rPr>
            </w:pPr>
            <w:r>
              <w:rPr>
                <w:rFonts w:ascii="Arial" w:eastAsiaTheme="minorEastAsia" w:hAnsi="Arial" w:cs="Arial"/>
                <w:position w:val="-12"/>
                <w:sz w:val="18"/>
                <w:szCs w:val="22"/>
                <w:lang w:eastAsia="ja-JP"/>
              </w:rPr>
              <w:object w:dxaOrig="432" w:dyaOrig="432" w14:anchorId="431A60EB">
                <v:shape id="_x0000_i1028" type="#_x0000_t75" style="width:21.6pt;height:21.6pt" o:ole="" fillcolor="window">
                  <v:imagedata r:id="rId12" o:title=""/>
                </v:shape>
                <o:OLEObject Type="Embed" ProgID="Equation.3" ShapeID="_x0000_i1028" DrawAspect="Content" ObjectID="_1674045679" r:id="rId17"/>
              </w:object>
            </w:r>
          </w:p>
        </w:tc>
        <w:tc>
          <w:tcPr>
            <w:tcW w:w="993" w:type="dxa"/>
            <w:tcBorders>
              <w:top w:val="single" w:sz="4" w:space="0" w:color="auto"/>
              <w:left w:val="single" w:sz="4" w:space="0" w:color="auto"/>
              <w:bottom w:val="single" w:sz="4" w:space="0" w:color="auto"/>
              <w:right w:val="single" w:sz="4" w:space="0" w:color="auto"/>
            </w:tcBorders>
            <w:hideMark/>
          </w:tcPr>
          <w:p w14:paraId="57DFDFB3" w14:textId="77777777" w:rsidR="00093D45" w:rsidRDefault="00093D45" w:rsidP="00990D24">
            <w:pPr>
              <w:keepNext/>
              <w:keepLines/>
              <w:spacing w:after="0"/>
              <w:jc w:val="center"/>
              <w:rPr>
                <w:rFonts w:ascii="Arial" w:hAnsi="Arial" w:cs="Arial"/>
                <w:sz w:val="18"/>
              </w:rPr>
            </w:pPr>
            <w:r>
              <w:rPr>
                <w:rFonts w:ascii="Arial" w:hAnsi="Arial" w:cs="Arial"/>
                <w:sz w:val="18"/>
              </w:rPr>
              <w:t>dBm/15 kHz</w:t>
            </w:r>
          </w:p>
        </w:tc>
        <w:tc>
          <w:tcPr>
            <w:tcW w:w="2956" w:type="dxa"/>
            <w:gridSpan w:val="5"/>
            <w:tcBorders>
              <w:top w:val="single" w:sz="4" w:space="0" w:color="auto"/>
              <w:left w:val="single" w:sz="4" w:space="0" w:color="auto"/>
              <w:bottom w:val="single" w:sz="4" w:space="0" w:color="auto"/>
              <w:right w:val="single" w:sz="4" w:space="0" w:color="auto"/>
            </w:tcBorders>
            <w:hideMark/>
          </w:tcPr>
          <w:p w14:paraId="4295CD8A" w14:textId="77777777" w:rsidR="00093D45" w:rsidRDefault="00093D45" w:rsidP="00990D24">
            <w:pPr>
              <w:keepNext/>
              <w:keepLines/>
              <w:spacing w:after="0"/>
              <w:jc w:val="center"/>
              <w:rPr>
                <w:rFonts w:ascii="Arial" w:hAnsi="Arial" w:cs="Arial"/>
                <w:sz w:val="18"/>
              </w:rPr>
            </w:pPr>
            <w:r>
              <w:rPr>
                <w:rFonts w:ascii="Arial" w:hAnsi="Arial" w:cs="Arial"/>
                <w:sz w:val="18"/>
              </w:rPr>
              <w:t>-98</w:t>
            </w:r>
          </w:p>
        </w:tc>
      </w:tr>
      <w:tr w:rsidR="00093D45" w14:paraId="6CAB5056" w14:textId="77777777" w:rsidTr="00990D24">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41C054E2" w14:textId="77777777" w:rsidR="00093D45" w:rsidRDefault="00093D45" w:rsidP="00990D24">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0A852B3C"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91" w:type="dxa"/>
            <w:tcBorders>
              <w:top w:val="single" w:sz="4" w:space="0" w:color="auto"/>
              <w:left w:val="single" w:sz="4" w:space="0" w:color="auto"/>
              <w:bottom w:val="single" w:sz="4" w:space="0" w:color="auto"/>
              <w:right w:val="single" w:sz="4" w:space="0" w:color="auto"/>
            </w:tcBorders>
            <w:hideMark/>
          </w:tcPr>
          <w:p w14:paraId="31D85B10" w14:textId="77777777" w:rsidR="00093D45" w:rsidRDefault="00093D45" w:rsidP="00990D24">
            <w:pPr>
              <w:keepNext/>
              <w:keepLines/>
              <w:spacing w:after="0"/>
              <w:jc w:val="center"/>
              <w:rPr>
                <w:rFonts w:ascii="Arial" w:eastAsia="MS Mincho" w:hAnsi="Arial" w:cs="Arial"/>
                <w:sz w:val="18"/>
              </w:rPr>
            </w:pPr>
            <w:r>
              <w:rPr>
                <w:rFonts w:ascii="Arial" w:hAnsi="Arial" w:cs="Arial"/>
                <w:sz w:val="18"/>
                <w:lang w:eastAsia="zh-CN"/>
              </w:rPr>
              <w:t>5.4</w:t>
            </w:r>
          </w:p>
        </w:tc>
        <w:tc>
          <w:tcPr>
            <w:tcW w:w="591" w:type="dxa"/>
            <w:tcBorders>
              <w:top w:val="single" w:sz="4" w:space="0" w:color="auto"/>
              <w:left w:val="single" w:sz="4" w:space="0" w:color="auto"/>
              <w:bottom w:val="single" w:sz="4" w:space="0" w:color="auto"/>
              <w:right w:val="single" w:sz="4" w:space="0" w:color="auto"/>
            </w:tcBorders>
            <w:hideMark/>
          </w:tcPr>
          <w:p w14:paraId="542A4C7A"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-3.8</w:t>
            </w:r>
          </w:p>
        </w:tc>
        <w:tc>
          <w:tcPr>
            <w:tcW w:w="591" w:type="dxa"/>
            <w:tcBorders>
              <w:top w:val="single" w:sz="4" w:space="0" w:color="auto"/>
              <w:left w:val="single" w:sz="4" w:space="0" w:color="auto"/>
              <w:bottom w:val="single" w:sz="4" w:space="0" w:color="auto"/>
              <w:right w:val="single" w:sz="4" w:space="0" w:color="auto"/>
            </w:tcBorders>
            <w:hideMark/>
          </w:tcPr>
          <w:p w14:paraId="75C4D216"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-12.8</w:t>
            </w:r>
          </w:p>
        </w:tc>
        <w:tc>
          <w:tcPr>
            <w:tcW w:w="591" w:type="dxa"/>
            <w:tcBorders>
              <w:top w:val="single" w:sz="4" w:space="0" w:color="auto"/>
              <w:left w:val="single" w:sz="4" w:space="0" w:color="auto"/>
              <w:bottom w:val="single" w:sz="4" w:space="0" w:color="auto"/>
              <w:right w:val="single" w:sz="4" w:space="0" w:color="auto"/>
            </w:tcBorders>
            <w:hideMark/>
          </w:tcPr>
          <w:p w14:paraId="1ABC9A2B"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-1.6</w:t>
            </w:r>
          </w:p>
        </w:tc>
        <w:tc>
          <w:tcPr>
            <w:tcW w:w="592" w:type="dxa"/>
            <w:tcBorders>
              <w:top w:val="single" w:sz="4" w:space="0" w:color="auto"/>
              <w:left w:val="single" w:sz="4" w:space="0" w:color="auto"/>
              <w:bottom w:val="single" w:sz="4" w:space="0" w:color="auto"/>
              <w:right w:val="single" w:sz="4" w:space="0" w:color="auto"/>
            </w:tcBorders>
            <w:hideMark/>
          </w:tcPr>
          <w:p w14:paraId="507326FB"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5.4</w:t>
            </w:r>
          </w:p>
        </w:tc>
      </w:tr>
      <w:tr w:rsidR="00093D45" w14:paraId="4BD29C35" w14:textId="77777777" w:rsidTr="00990D24">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0335D554" w14:textId="77777777" w:rsidR="00093D45" w:rsidRDefault="00093D45" w:rsidP="00990D24">
            <w:pPr>
              <w:keepNext/>
              <w:keepLines/>
              <w:spacing w:after="0"/>
              <w:rPr>
                <w:rFonts w:ascii="Arial" w:eastAsiaTheme="minorEastAsia" w:hAnsi="Arial" w:cs="Arial"/>
                <w:sz w:val="18"/>
              </w:rPr>
            </w:pPr>
            <w:r>
              <w:rPr>
                <w:rFonts w:ascii="Arial" w:eastAsia="?? ??" w:hAnsi="Arial" w:cs="Arial"/>
                <w:sz w:val="18"/>
              </w:rPr>
              <w:t>Propagation condition</w:t>
            </w:r>
          </w:p>
        </w:tc>
        <w:tc>
          <w:tcPr>
            <w:tcW w:w="993" w:type="dxa"/>
            <w:tcBorders>
              <w:top w:val="single" w:sz="4" w:space="0" w:color="auto"/>
              <w:left w:val="single" w:sz="4" w:space="0" w:color="auto"/>
              <w:bottom w:val="single" w:sz="4" w:space="0" w:color="auto"/>
              <w:right w:val="single" w:sz="4" w:space="0" w:color="auto"/>
            </w:tcBorders>
          </w:tcPr>
          <w:p w14:paraId="4345A226"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616A7335" w14:textId="77777777" w:rsidR="00093D45" w:rsidRDefault="00093D45" w:rsidP="00990D24">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4DD6CF2E" w14:textId="77777777" w:rsidTr="00990D24">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69BF82EE" w14:textId="77777777" w:rsidR="00093D45" w:rsidRDefault="00093D45" w:rsidP="00990D24">
            <w:pPr>
              <w:keepNext/>
              <w:keepLines/>
              <w:spacing w:after="0"/>
              <w:rPr>
                <w:rFonts w:ascii="Arial" w:hAnsi="Arial" w:cs="Arial"/>
                <w:sz w:val="18"/>
                <w:lang w:eastAsia="ja-JP"/>
              </w:rPr>
            </w:pPr>
            <w:r>
              <w:rPr>
                <w:rFonts w:ascii="Arial" w:hAnsi="Arial" w:cs="Arial"/>
                <w:bCs/>
                <w:sz w:val="18"/>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730ED0F4"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1A732172" w14:textId="77777777" w:rsidR="00093D45" w:rsidRDefault="00093D45" w:rsidP="00990D24">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55378793" w14:textId="77777777" w:rsidTr="00990D24">
        <w:trPr>
          <w:cantSplit/>
          <w:trHeight w:val="243"/>
          <w:jc w:val="center"/>
        </w:trPr>
        <w:tc>
          <w:tcPr>
            <w:tcW w:w="6075" w:type="dxa"/>
            <w:gridSpan w:val="7"/>
            <w:tcBorders>
              <w:top w:val="single" w:sz="4" w:space="0" w:color="auto"/>
              <w:left w:val="single" w:sz="4" w:space="0" w:color="auto"/>
              <w:bottom w:val="single" w:sz="4" w:space="0" w:color="auto"/>
              <w:right w:val="single" w:sz="4" w:space="0" w:color="auto"/>
            </w:tcBorders>
            <w:hideMark/>
          </w:tcPr>
          <w:p w14:paraId="44D6FD77" w14:textId="77777777" w:rsidR="00093D45" w:rsidRDefault="00093D45" w:rsidP="00990D24">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06C68B56" w14:textId="77777777" w:rsidR="00093D45" w:rsidRDefault="00093D45" w:rsidP="00990D24">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09DC1233" w14:textId="77777777" w:rsidR="00093D45" w:rsidRDefault="00093D45" w:rsidP="00990D24">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5AB2EB98" w14:textId="77777777" w:rsidR="00093D45" w:rsidRDefault="00093D45" w:rsidP="00990D24">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1D05017C" w14:textId="77777777" w:rsidR="00093D45" w:rsidRDefault="00093D45" w:rsidP="00990D24">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SNR levels correspond to the signal to noise ratio over the cell-specific reference signal REs.</w:t>
            </w:r>
          </w:p>
          <w:p w14:paraId="6416AEA9" w14:textId="77777777" w:rsidR="00093D45" w:rsidRDefault="00093D45" w:rsidP="00990D24">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30" w:author="Kazuyoshi Uesaka" w:date="2020-10-15T16:28:00Z">
              <w:r>
                <w:rPr>
                  <w:rFonts w:ascii="Arial" w:hAnsi="Arial" w:cs="Arial"/>
                  <w:sz w:val="18"/>
                </w:rPr>
                <w:t>71</w:t>
              </w:r>
            </w:ins>
            <w:del w:id="31" w:author="Kazuyoshi Uesaka" w:date="2020-10-15T16:28:00Z">
              <w:r w:rsidDel="0068339E">
                <w:rPr>
                  <w:rFonts w:ascii="Arial" w:hAnsi="Arial" w:cs="Arial"/>
                  <w:sz w:val="18"/>
                </w:rPr>
                <w:delText>49</w:delText>
              </w:r>
            </w:del>
            <w:r>
              <w:rPr>
                <w:rFonts w:ascii="Arial" w:hAnsi="Arial" w:cs="Arial"/>
                <w:sz w:val="18"/>
              </w:rPr>
              <w:t>.1-1.</w:t>
            </w:r>
          </w:p>
        </w:tc>
      </w:tr>
    </w:tbl>
    <w:p w14:paraId="4E58E7BF" w14:textId="77777777" w:rsidR="00093D45" w:rsidRDefault="00093D45" w:rsidP="00093D45">
      <w:pPr>
        <w:rPr>
          <w:rFonts w:asciiTheme="minorHAnsi" w:eastAsiaTheme="minorEastAsia" w:hAnsiTheme="minorHAnsi" w:cstheme="minorBidi"/>
          <w:sz w:val="22"/>
          <w:szCs w:val="22"/>
          <w:lang w:eastAsia="zh-CN"/>
        </w:rPr>
      </w:pPr>
    </w:p>
    <w:p w14:paraId="43BF5FF4" w14:textId="77777777" w:rsidR="00093D45" w:rsidRDefault="00093D45" w:rsidP="00093D45">
      <w:pPr>
        <w:pStyle w:val="TH"/>
        <w:rPr>
          <w:lang w:eastAsia="ja-JP"/>
        </w:rPr>
      </w:pPr>
      <w:r>
        <w:rPr>
          <w:noProof/>
        </w:rPr>
        <w:drawing>
          <wp:inline distT="0" distB="0" distL="0" distR="0" wp14:anchorId="03AA2553" wp14:editId="31668BCA">
            <wp:extent cx="5326380" cy="2415540"/>
            <wp:effectExtent l="0" t="0" r="762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1FD0FE1E" w14:textId="77777777" w:rsidR="00093D45" w:rsidRDefault="00093D45" w:rsidP="00093D45">
      <w:pPr>
        <w:pStyle w:val="TF"/>
      </w:pPr>
      <w:r>
        <w:t>Figure A.7.3.71.1-1: SNR variation for early in-sync testing</w:t>
      </w:r>
    </w:p>
    <w:p w14:paraId="2FB17CA5" w14:textId="77777777" w:rsidR="00093D45" w:rsidRDefault="00093D45" w:rsidP="00093D45">
      <w:pPr>
        <w:pStyle w:val="Heading4"/>
        <w:rPr>
          <w:snapToGrid w:val="0"/>
        </w:rPr>
      </w:pPr>
      <w:r>
        <w:rPr>
          <w:snapToGrid w:val="0"/>
        </w:rPr>
        <w:t>A.7.3.71.2</w:t>
      </w:r>
      <w:r>
        <w:rPr>
          <w:snapToGrid w:val="0"/>
        </w:rPr>
        <w:tab/>
        <w:t>Test Requirements</w:t>
      </w:r>
    </w:p>
    <w:p w14:paraId="4707A52D" w14:textId="77777777"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7.19.2.1,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0B588405" w14:textId="77777777" w:rsidR="00093D45" w:rsidRDefault="00093D45" w:rsidP="00093D45">
      <w:pPr>
        <w:rPr>
          <w:rFonts w:cstheme="minorBidi"/>
        </w:rPr>
      </w:pPr>
      <w:r>
        <w:t>The rate of correct events observed during repeated tests shall be at least 90%.</w:t>
      </w:r>
    </w:p>
    <w:p w14:paraId="5DCD7108" w14:textId="77777777" w:rsidR="00093D45" w:rsidRDefault="00093D45" w:rsidP="00093D45">
      <w:pPr>
        <w:pStyle w:val="Heading3"/>
      </w:pPr>
      <w:r>
        <w:rPr>
          <w:rFonts w:eastAsia="MS Mincho"/>
          <w:lang w:eastAsia="zh-CN"/>
        </w:rPr>
        <w:t>A.7.3.72</w:t>
      </w:r>
      <w:r>
        <w:rPr>
          <w:rFonts w:eastAsia="MS Mincho"/>
          <w:lang w:eastAsia="zh-CN"/>
        </w:rPr>
        <w:tab/>
        <w:t>E-UTRAN HD-FDD Early In-Sync reporting Test for Cat-M1 UE in CEModeA</w:t>
      </w:r>
    </w:p>
    <w:p w14:paraId="2D76291B" w14:textId="77777777" w:rsidR="00093D45" w:rsidRDefault="00093D45" w:rsidP="00093D45">
      <w:pPr>
        <w:pStyle w:val="Heading4"/>
        <w:rPr>
          <w:snapToGrid w:val="0"/>
        </w:rPr>
      </w:pPr>
      <w:r>
        <w:rPr>
          <w:snapToGrid w:val="0"/>
          <w:lang w:eastAsia="zh-CN"/>
        </w:rPr>
        <w:t>A.7.3.72.1</w:t>
      </w:r>
      <w:r>
        <w:rPr>
          <w:snapToGrid w:val="0"/>
          <w:lang w:eastAsia="zh-CN"/>
        </w:rPr>
        <w:tab/>
        <w:t>Test Purpose and Environment</w:t>
      </w:r>
    </w:p>
    <w:p w14:paraId="2913CB8C" w14:textId="77777777" w:rsidR="00093D45" w:rsidRDefault="00093D45" w:rsidP="00093D45">
      <w:r>
        <w:rPr>
          <w:rFonts w:cs="v4.2.0"/>
        </w:rPr>
        <w:t xml:space="preserve">The purpose of this test is to verify that the HD-FDD Cat-M1 UE properly detects an early in sync event and makes correct reporting of it for the purpose of monitoring the downlink radio link quality of the PCell in CEModeA. </w:t>
      </w:r>
      <w:r>
        <w:t>This test will partly verify the E-UTRAN FDD radio link monitoring requirements for Cat-M1 UE defined in clause 7.</w:t>
      </w:r>
      <w:r>
        <w:rPr>
          <w:lang w:eastAsia="zh-CN"/>
        </w:rPr>
        <w:t>19</w:t>
      </w:r>
      <w:r>
        <w:t>.</w:t>
      </w:r>
    </w:p>
    <w:p w14:paraId="7774926C" w14:textId="77777777" w:rsidR="00093D45" w:rsidRDefault="00093D45" w:rsidP="00093D45">
      <w:r>
        <w:t xml:space="preserve">The test parameters are given in Tables A.7.3.72.1-1 and A.7.3.72.1-2 below. There is one cell (cell 1), which is the active cell, in the test. The test consists of three successive time periods, with time duration of T1, T2 and T3 respectively. Figure A.7.3.72.1-1 shows the variation of the downlink SNR in the active cell to emulate early in-sync and early in-sync states. Prior to the start of the time duration T1, the UE shall be fully synchronized to cell 1. </w:t>
      </w:r>
    </w:p>
    <w:p w14:paraId="4E222DE6" w14:textId="69069996" w:rsidR="00093D45" w:rsidRDefault="00093D45" w:rsidP="00093D45">
      <w:r>
        <w:t xml:space="preserve">In the test, the RRC parameter </w:t>
      </w:r>
      <w:r>
        <w:rPr>
          <w:i/>
        </w:rPr>
        <w:t>numberPRB-Pairs</w:t>
      </w:r>
      <w:r>
        <w:t xml:space="preserve"> is set to </w:t>
      </w:r>
      <w:ins w:id="32" w:author="Kazuyoshi Uesaka" w:date="2021-02-03T11:58:00Z">
        <w:r w:rsidR="005A0C56">
          <w:t>4</w:t>
        </w:r>
      </w:ins>
      <w:del w:id="33" w:author="Kazuyoshi Uesaka" w:date="2021-02-03T11:58:00Z">
        <w:r w:rsidDel="005A0C56">
          <w:delText>6</w:delText>
        </w:r>
      </w:del>
      <w:r>
        <w:t xml:space="preserve"> and the RRC parameter </w:t>
      </w:r>
      <w:r>
        <w:rPr>
          <w:i/>
        </w:rPr>
        <w:t>mPDCCH-NumRepetition</w:t>
      </w:r>
      <w:r>
        <w:t xml:space="preserve"> is set to 8. In addition, the UE is configured with </w:t>
      </w:r>
      <w:r>
        <w:rPr>
          <w:i/>
        </w:rPr>
        <w:t>rlm-ReportConfig</w:t>
      </w:r>
      <w:r>
        <w:t>. UE shall successfully complete the RRC reconfiguration accordingly prior to the start of time duration T1.</w:t>
      </w:r>
    </w:p>
    <w:p w14:paraId="1047A35B" w14:textId="77777777" w:rsidR="00093D45" w:rsidRDefault="00093D45" w:rsidP="00093D45">
      <w:pPr>
        <w:pStyle w:val="TH"/>
      </w:pPr>
      <w:r>
        <w:t xml:space="preserve">Table A.7.3.72.1-1: General test parameters for E-UTRAN </w:t>
      </w:r>
      <w:r>
        <w:rPr>
          <w:lang w:eastAsia="zh-CN"/>
        </w:rPr>
        <w:t>HD-FDD</w:t>
      </w:r>
      <w:r>
        <w:t xml:space="preserve"> early in-sync testing</w:t>
      </w:r>
      <w:r>
        <w:rPr>
          <w:lang w:eastAsia="zh-CN"/>
        </w:rPr>
        <w:t xml:space="preserve"> for UE Cat-M1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70F04F4D"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528286"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23660574"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1BEC0484"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875F978" w14:textId="77777777" w:rsidR="00093D45" w:rsidRDefault="00093D45" w:rsidP="00990D24">
            <w:pPr>
              <w:pStyle w:val="TAH"/>
              <w:rPr>
                <w:rFonts w:cs="Arial"/>
                <w:noProof/>
              </w:rPr>
            </w:pPr>
            <w:r>
              <w:rPr>
                <w:rFonts w:cs="Arial"/>
                <w:noProof/>
              </w:rPr>
              <w:t>Comment</w:t>
            </w:r>
          </w:p>
        </w:tc>
      </w:tr>
      <w:tr w:rsidR="00093D45" w14:paraId="0E2FAEE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1F2D97"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1D24D3FF"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8E5A4D2"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0CF0D533" w14:textId="77777777" w:rsidR="00093D45" w:rsidRDefault="00093D45" w:rsidP="00990D24">
            <w:pPr>
              <w:pStyle w:val="TAL"/>
              <w:rPr>
                <w:rFonts w:cs="Arial"/>
                <w:noProof/>
              </w:rPr>
            </w:pPr>
            <w:r>
              <w:rPr>
                <w:rFonts w:cs="Arial"/>
                <w:noProof/>
              </w:rPr>
              <w:t>Cell 1 is on E-UTRA RF channel number 1</w:t>
            </w:r>
          </w:p>
        </w:tc>
      </w:tr>
      <w:tr w:rsidR="00093D45" w14:paraId="5D27AE8F"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551E7E"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1A7FB46C"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039553F"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22882CB4" w14:textId="77777777" w:rsidR="00093D45" w:rsidRDefault="00093D45" w:rsidP="00990D24">
            <w:pPr>
              <w:pStyle w:val="TAL"/>
              <w:rPr>
                <w:rFonts w:cs="Arial"/>
                <w:noProof/>
              </w:rPr>
            </w:pPr>
          </w:p>
        </w:tc>
      </w:tr>
      <w:tr w:rsidR="00093D45" w14:paraId="29C65476"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5660947E" w14:textId="77777777" w:rsidR="00093D45" w:rsidRDefault="00093D45" w:rsidP="00990D24">
            <w:pPr>
              <w:pStyle w:val="TAL"/>
              <w:rPr>
                <w:rFonts w:cs="Arial"/>
                <w:noProof/>
              </w:rPr>
            </w:pPr>
          </w:p>
          <w:p w14:paraId="522D78DE" w14:textId="77777777" w:rsidR="00093D45" w:rsidRDefault="00093D45" w:rsidP="00990D24">
            <w:pPr>
              <w:pStyle w:val="TAL"/>
              <w:rPr>
                <w:rFonts w:cs="Arial"/>
                <w:noProof/>
              </w:rPr>
            </w:pPr>
          </w:p>
          <w:p w14:paraId="3582C759" w14:textId="77777777" w:rsidR="00093D45" w:rsidRDefault="00093D45" w:rsidP="00990D24">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75266DFB"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5E562F6B"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B65F1D1" w14:textId="77777777" w:rsidR="00093D45" w:rsidRDefault="00093D45" w:rsidP="00990D24">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00FA9F85"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7EFD5982"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2ED9D"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D826E99"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6FD9BB8C"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EFCCD25"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1356AB7B" w14:textId="77777777" w:rsidR="00093D45" w:rsidRDefault="00093D45" w:rsidP="00990D24">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02553279"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C989"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DC3699A"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CB73B2B" w14:textId="77777777" w:rsidR="00093D45" w:rsidRDefault="00093D45" w:rsidP="00990D24">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1C65D523" w14:textId="3D3EF95E" w:rsidR="00093D45" w:rsidRDefault="00093D45" w:rsidP="00990D24">
            <w:pPr>
              <w:pStyle w:val="TAC"/>
              <w:rPr>
                <w:rFonts w:eastAsia="MS Mincho" w:cs="Arial"/>
              </w:rPr>
            </w:pPr>
            <w:del w:id="34" w:author="Kazuyoshi Uesaka" w:date="2020-10-08T16:50:00Z">
              <w:r w:rsidDel="002E5156">
                <w:rPr>
                  <w:rFonts w:cs="Arial"/>
                  <w:noProof/>
                </w:rPr>
                <w:delText>[</w:delText>
              </w:r>
            </w:del>
            <w:ins w:id="35" w:author="Kazuyoshi Uesaka" w:date="2021-02-03T11:59:00Z">
              <w:r w:rsidR="005A0C56">
                <w:rPr>
                  <w:rFonts w:cs="Arial"/>
                  <w:noProof/>
                </w:rPr>
                <w:t>8</w:t>
              </w:r>
            </w:ins>
            <w:del w:id="36" w:author="Kazuyoshi Uesaka" w:date="2021-02-03T11:59:00Z">
              <w:r w:rsidDel="005A0C56">
                <w:rPr>
                  <w:rFonts w:cs="Arial"/>
                  <w:noProof/>
                </w:rPr>
                <w:delText>24</w:delText>
              </w:r>
            </w:del>
            <w:del w:id="37" w:author="Kazuyoshi Uesaka" w:date="2020-10-08T16:50: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E6494" w14:textId="77777777" w:rsidR="00093D45" w:rsidRDefault="00093D45" w:rsidP="00990D24">
            <w:pPr>
              <w:spacing w:after="0"/>
              <w:rPr>
                <w:rFonts w:ascii="Arial" w:eastAsiaTheme="minorEastAsia" w:hAnsi="Arial" w:cs="Arial"/>
                <w:noProof/>
                <w:sz w:val="18"/>
                <w:szCs w:val="22"/>
              </w:rPr>
            </w:pPr>
          </w:p>
        </w:tc>
      </w:tr>
      <w:tr w:rsidR="00093D45" w14:paraId="5D2203D5"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E01FC"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21ED29B"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43823550"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5440FF5" w14:textId="33F157E0" w:rsidR="00093D45" w:rsidRDefault="00093D45" w:rsidP="00990D24">
            <w:pPr>
              <w:pStyle w:val="TAC"/>
              <w:rPr>
                <w:rFonts w:eastAsia="MS Mincho" w:cs="Arial"/>
              </w:rPr>
            </w:pPr>
            <w:del w:id="38" w:author="Kazuyoshi Uesaka" w:date="2020-10-08T16:50:00Z">
              <w:r w:rsidDel="002E5156">
                <w:rPr>
                  <w:rFonts w:cs="Arial"/>
                  <w:noProof/>
                </w:rPr>
                <w:delText>[</w:delText>
              </w:r>
            </w:del>
            <w:ins w:id="39" w:author="Kazuyoshi Uesaka" w:date="2021-02-03T11:59:00Z">
              <w:r w:rsidR="005A0C56">
                <w:rPr>
                  <w:rFonts w:cs="Arial"/>
                  <w:noProof/>
                </w:rPr>
                <w:t>1</w:t>
              </w:r>
            </w:ins>
            <w:del w:id="40" w:author="Kazuyoshi Uesaka" w:date="2021-02-03T11:59:00Z">
              <w:r w:rsidDel="005A0C56">
                <w:rPr>
                  <w:rFonts w:cs="Arial"/>
                  <w:noProof/>
                </w:rPr>
                <w:delText>8</w:delText>
              </w:r>
            </w:del>
            <w:del w:id="41" w:author="Kazuyoshi Uesaka" w:date="2020-10-08T16:50: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5184C" w14:textId="77777777" w:rsidR="00093D45" w:rsidRDefault="00093D45" w:rsidP="00990D24">
            <w:pPr>
              <w:spacing w:after="0"/>
              <w:rPr>
                <w:rFonts w:ascii="Arial" w:eastAsiaTheme="minorEastAsia" w:hAnsi="Arial" w:cs="Arial"/>
                <w:noProof/>
                <w:sz w:val="18"/>
                <w:szCs w:val="22"/>
              </w:rPr>
            </w:pPr>
          </w:p>
        </w:tc>
      </w:tr>
      <w:tr w:rsidR="00093D45" w14:paraId="572CDE69"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9F59D"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C50962D"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5A9E05DA"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B535D4D"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F3C66" w14:textId="77777777" w:rsidR="00093D45" w:rsidRDefault="00093D45" w:rsidP="00990D24">
            <w:pPr>
              <w:spacing w:after="0"/>
              <w:rPr>
                <w:rFonts w:ascii="Arial" w:eastAsiaTheme="minorEastAsia" w:hAnsi="Arial" w:cs="Arial"/>
                <w:noProof/>
                <w:sz w:val="18"/>
                <w:szCs w:val="22"/>
              </w:rPr>
            </w:pPr>
          </w:p>
        </w:tc>
      </w:tr>
      <w:tr w:rsidR="00093D45" w14:paraId="4C70357B"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5D3550"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65D32FBA"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1DAE189"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750B4558" w14:textId="77777777" w:rsidR="00093D45" w:rsidRDefault="00093D45" w:rsidP="00990D24">
            <w:pPr>
              <w:pStyle w:val="TAL"/>
              <w:rPr>
                <w:rFonts w:cs="Arial"/>
                <w:noProof/>
              </w:rPr>
            </w:pPr>
          </w:p>
        </w:tc>
      </w:tr>
      <w:tr w:rsidR="00093D45" w14:paraId="0ECCC8A7"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C09AE9"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03038D5A"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3A526BB8"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06FB4A44" w14:textId="77777777" w:rsidR="00093D45" w:rsidRDefault="00093D45" w:rsidP="00990D24">
            <w:pPr>
              <w:pStyle w:val="TAL"/>
              <w:rPr>
                <w:rFonts w:cs="Arial"/>
                <w:iCs/>
              </w:rPr>
            </w:pPr>
            <w:r>
              <w:rPr>
                <w:rFonts w:cs="Arial"/>
                <w:iCs/>
              </w:rPr>
              <w:t>Counters:</w:t>
            </w:r>
          </w:p>
          <w:p w14:paraId="715CC3B4" w14:textId="77777777" w:rsidR="00093D45" w:rsidRDefault="00093D45" w:rsidP="00990D24">
            <w:pPr>
              <w:pStyle w:val="TAL"/>
              <w:rPr>
                <w:rFonts w:cs="Arial"/>
                <w:iCs/>
              </w:rPr>
            </w:pPr>
            <w:r>
              <w:rPr>
                <w:rFonts w:cs="Arial"/>
                <w:iCs/>
              </w:rPr>
              <w:t>N310 = 1; N311 = 1</w:t>
            </w:r>
          </w:p>
        </w:tc>
      </w:tr>
      <w:tr w:rsidR="00093D45" w14:paraId="65C1D502"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3A76AC"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1AE793AE" w14:textId="77777777" w:rsidR="00093D45" w:rsidRDefault="00093D45" w:rsidP="00990D24">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411942F7" w14:textId="77777777" w:rsidR="00093D45" w:rsidRDefault="00093D45" w:rsidP="00990D24">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012AE5E3" w14:textId="77777777" w:rsidR="00093D45" w:rsidRDefault="00093D45" w:rsidP="00990D24">
            <w:pPr>
              <w:pStyle w:val="TAL"/>
              <w:rPr>
                <w:rFonts w:cs="Arial"/>
                <w:iCs/>
              </w:rPr>
            </w:pPr>
            <w:r>
              <w:rPr>
                <w:rFonts w:cs="Arial"/>
                <w:iCs/>
              </w:rPr>
              <w:t>T310 is enabled</w:t>
            </w:r>
          </w:p>
        </w:tc>
      </w:tr>
      <w:tr w:rsidR="00093D45" w14:paraId="3C1A0207"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1599A0"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4FB363A5"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30028696"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6BF1F391" w14:textId="77777777" w:rsidR="00093D45" w:rsidRDefault="00093D45" w:rsidP="00990D24">
            <w:pPr>
              <w:pStyle w:val="TAL"/>
              <w:rPr>
                <w:rFonts w:cs="Arial"/>
                <w:noProof/>
              </w:rPr>
            </w:pPr>
            <w:r>
              <w:rPr>
                <w:rFonts w:cs="Arial"/>
                <w:noProof/>
              </w:rPr>
              <w:t>T311 is enabled</w:t>
            </w:r>
          </w:p>
        </w:tc>
      </w:tr>
      <w:tr w:rsidR="00093D45" w14:paraId="1A2C4B7D"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CCA63A"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6211D72F"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179174A" w14:textId="77777777" w:rsidR="00093D45" w:rsidRDefault="00093D45" w:rsidP="00990D24">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7D7F5D54" w14:textId="77777777" w:rsidR="00093D45" w:rsidRDefault="00093D45" w:rsidP="00990D24">
            <w:pPr>
              <w:pStyle w:val="TAL"/>
              <w:rPr>
                <w:rFonts w:cs="Arial"/>
                <w:noProof/>
              </w:rPr>
            </w:pPr>
          </w:p>
        </w:tc>
      </w:tr>
      <w:tr w:rsidR="00093D45" w14:paraId="2091F921"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58CA83"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595DBDBC"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C44AD56" w14:textId="77777777" w:rsidR="00093D45" w:rsidRDefault="00093D45" w:rsidP="00990D24">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71BAA67D" w14:textId="77777777" w:rsidR="00093D45" w:rsidRDefault="00093D45" w:rsidP="00990D24">
            <w:pPr>
              <w:pStyle w:val="TAL"/>
              <w:rPr>
                <w:rFonts w:cs="Arial"/>
                <w:noProof/>
              </w:rPr>
            </w:pPr>
          </w:p>
        </w:tc>
      </w:tr>
      <w:tr w:rsidR="00093D45" w14:paraId="78137F4D"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0F3A3C"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3239E212"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1A290F2" w14:textId="77777777" w:rsidR="00093D45" w:rsidRDefault="00093D45" w:rsidP="00990D24">
            <w:pPr>
              <w:pStyle w:val="TAC"/>
              <w:rPr>
                <w:rFonts w:cs="Arial"/>
                <w:noProof/>
              </w:rPr>
            </w:pPr>
            <w:r>
              <w:rPr>
                <w:rFonts w:cs="Arial"/>
                <w:noProof/>
              </w:rPr>
              <w:t>1.36</w:t>
            </w:r>
          </w:p>
        </w:tc>
        <w:tc>
          <w:tcPr>
            <w:tcW w:w="0" w:type="auto"/>
            <w:tcBorders>
              <w:top w:val="single" w:sz="4" w:space="0" w:color="auto"/>
              <w:left w:val="single" w:sz="4" w:space="0" w:color="auto"/>
              <w:bottom w:val="single" w:sz="4" w:space="0" w:color="auto"/>
              <w:right w:val="single" w:sz="4" w:space="0" w:color="auto"/>
            </w:tcBorders>
          </w:tcPr>
          <w:p w14:paraId="049F8DE7" w14:textId="77777777" w:rsidR="00093D45" w:rsidRDefault="00093D45" w:rsidP="00990D24">
            <w:pPr>
              <w:pStyle w:val="TAL"/>
              <w:rPr>
                <w:rFonts w:cs="Arial"/>
                <w:noProof/>
              </w:rPr>
            </w:pPr>
          </w:p>
        </w:tc>
      </w:tr>
      <w:tr w:rsidR="00093D45" w14:paraId="423532C3"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07A981" w14:textId="77777777" w:rsidR="00093D45" w:rsidRDefault="00093D45" w:rsidP="00990D24">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03FE8F83"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7D4394E" w14:textId="77777777" w:rsidR="00093D45" w:rsidRDefault="00093D45" w:rsidP="00990D24">
            <w:pPr>
              <w:pStyle w:val="TAC"/>
              <w:rPr>
                <w:rFonts w:cs="Arial"/>
                <w:noProof/>
              </w:rPr>
            </w:pPr>
            <w:r>
              <w:rPr>
                <w:rFonts w:cs="Arial"/>
                <w:noProof/>
              </w:rPr>
              <w:t>0.4</w:t>
            </w:r>
          </w:p>
        </w:tc>
        <w:tc>
          <w:tcPr>
            <w:tcW w:w="0" w:type="auto"/>
            <w:tcBorders>
              <w:top w:val="single" w:sz="4" w:space="0" w:color="auto"/>
              <w:left w:val="single" w:sz="4" w:space="0" w:color="auto"/>
              <w:bottom w:val="single" w:sz="4" w:space="0" w:color="auto"/>
              <w:right w:val="single" w:sz="4" w:space="0" w:color="auto"/>
            </w:tcBorders>
          </w:tcPr>
          <w:p w14:paraId="03A73F54" w14:textId="77777777" w:rsidR="00093D45" w:rsidRDefault="00093D45" w:rsidP="00990D24">
            <w:pPr>
              <w:pStyle w:val="TAL"/>
              <w:rPr>
                <w:rFonts w:cs="Arial"/>
                <w:noProof/>
              </w:rPr>
            </w:pPr>
          </w:p>
        </w:tc>
      </w:tr>
      <w:tr w:rsidR="00093D45" w14:paraId="0F0743F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E933FE" w14:textId="77777777" w:rsidR="00093D45" w:rsidRDefault="00093D45" w:rsidP="00990D24">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467C3FE2"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7ABAC2D" w14:textId="77777777" w:rsidR="00093D45" w:rsidRDefault="00093D45" w:rsidP="00990D24">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7FF90379" w14:textId="77777777" w:rsidR="00093D45" w:rsidRDefault="00093D45" w:rsidP="00990D24">
            <w:pPr>
              <w:pStyle w:val="TAL"/>
              <w:rPr>
                <w:rFonts w:cs="Arial"/>
                <w:noProof/>
              </w:rPr>
            </w:pPr>
          </w:p>
        </w:tc>
      </w:tr>
      <w:tr w:rsidR="00093D45" w14:paraId="71E92330"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4C69905" w14:textId="77777777" w:rsidR="00093D45" w:rsidRDefault="00093D45" w:rsidP="00990D24">
            <w:pPr>
              <w:pStyle w:val="TAN"/>
              <w:rPr>
                <w:rFonts w:cs="Arial"/>
                <w:noProof/>
              </w:rPr>
            </w:pPr>
            <w:r>
              <w:rPr>
                <w:rFonts w:cs="Arial"/>
                <w:bCs/>
              </w:rPr>
              <w:t xml:space="preserve">Note 1: </w:t>
            </w:r>
            <w:r>
              <w:rPr>
                <w:rFonts w:cs="Arial"/>
                <w:bCs/>
              </w:rPr>
              <w:tab/>
              <w:t>MPDCCH</w:t>
            </w:r>
            <w:r>
              <w:rPr>
                <w:rFonts w:cs="Arial"/>
              </w:rPr>
              <w:t xml:space="preserve"> corresponding to the early in-sync transmission parameters need not be included in the Reference Measurement Channel.</w:t>
            </w:r>
          </w:p>
        </w:tc>
      </w:tr>
    </w:tbl>
    <w:p w14:paraId="17F7E87E" w14:textId="77777777" w:rsidR="00093D45" w:rsidRDefault="00093D45" w:rsidP="00093D45">
      <w:pPr>
        <w:rPr>
          <w:rFonts w:asciiTheme="minorHAnsi" w:eastAsiaTheme="minorEastAsia" w:hAnsiTheme="minorHAnsi" w:cstheme="minorBidi"/>
          <w:sz w:val="22"/>
          <w:szCs w:val="22"/>
        </w:rPr>
      </w:pPr>
    </w:p>
    <w:p w14:paraId="1C9EED96" w14:textId="77777777" w:rsidR="00093D45" w:rsidRDefault="00093D45" w:rsidP="00093D45">
      <w:pPr>
        <w:pStyle w:val="TH"/>
      </w:pPr>
      <w:r>
        <w:t>Table A.7.3.72.1-</w:t>
      </w:r>
      <w:r>
        <w:rPr>
          <w:rFonts w:eastAsia="MS Mincho"/>
        </w:rPr>
        <w:t>2</w:t>
      </w:r>
      <w:r>
        <w:t xml:space="preserve">: Cell specific test parameters for E-UTRAN </w:t>
      </w:r>
      <w:r>
        <w:rPr>
          <w:lang w:eastAsia="zh-CN"/>
        </w:rPr>
        <w:t>HD-FDD</w:t>
      </w:r>
      <w:r>
        <w:t xml:space="preserve"> (cell # 1) for early in-sync radio link monitoring </w:t>
      </w:r>
      <w:r>
        <w:rPr>
          <w:lang w:eastAsia="zh-CN"/>
        </w:rPr>
        <w:t>tests for Cat-M1 in CEMode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93"/>
        <w:gridCol w:w="591"/>
        <w:gridCol w:w="591"/>
        <w:gridCol w:w="591"/>
        <w:gridCol w:w="591"/>
        <w:gridCol w:w="592"/>
      </w:tblGrid>
      <w:tr w:rsidR="00093D45" w14:paraId="56031663" w14:textId="77777777" w:rsidTr="00990D2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180D55BB" w14:textId="77777777" w:rsidR="00093D45" w:rsidRDefault="00093D45" w:rsidP="00990D24">
            <w:pPr>
              <w:keepNext/>
              <w:keepLines/>
              <w:spacing w:after="0"/>
              <w:jc w:val="center"/>
              <w:rPr>
                <w:rFonts w:ascii="Arial" w:hAnsi="Arial" w:cs="Arial"/>
                <w:b/>
                <w:sz w:val="18"/>
              </w:rPr>
            </w:pPr>
            <w:r>
              <w:rPr>
                <w:rFonts w:ascii="Arial" w:hAnsi="Arial" w:cs="Arial"/>
                <w:b/>
                <w:sz w:val="18"/>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529EB04A" w14:textId="77777777" w:rsidR="00093D45" w:rsidRDefault="00093D45" w:rsidP="00990D24">
            <w:pPr>
              <w:keepNext/>
              <w:keepLines/>
              <w:spacing w:after="0"/>
              <w:jc w:val="center"/>
              <w:rPr>
                <w:rFonts w:ascii="Arial" w:hAnsi="Arial" w:cs="Arial"/>
                <w:b/>
                <w:sz w:val="18"/>
              </w:rPr>
            </w:pPr>
            <w:r>
              <w:rPr>
                <w:rFonts w:ascii="Arial" w:hAnsi="Arial" w:cs="Arial"/>
                <w:b/>
                <w:sz w:val="18"/>
              </w:rPr>
              <w:t>Unit</w:t>
            </w:r>
          </w:p>
        </w:tc>
        <w:tc>
          <w:tcPr>
            <w:tcW w:w="2956" w:type="dxa"/>
            <w:gridSpan w:val="5"/>
            <w:tcBorders>
              <w:top w:val="single" w:sz="4" w:space="0" w:color="auto"/>
              <w:left w:val="single" w:sz="4" w:space="0" w:color="auto"/>
              <w:bottom w:val="single" w:sz="4" w:space="0" w:color="auto"/>
              <w:right w:val="single" w:sz="4" w:space="0" w:color="auto"/>
            </w:tcBorders>
            <w:hideMark/>
          </w:tcPr>
          <w:p w14:paraId="2CDDDA0E" w14:textId="77777777" w:rsidR="00093D45" w:rsidRDefault="00093D45" w:rsidP="00990D24">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402BD0B2" w14:textId="77777777" w:rsidTr="00990D24">
        <w:trPr>
          <w:cantSplit/>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14:paraId="4F7EC2DC" w14:textId="77777777" w:rsidR="00093D45" w:rsidRDefault="00093D45" w:rsidP="00990D24">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D06452B" w14:textId="77777777" w:rsidR="00093D45" w:rsidRDefault="00093D45" w:rsidP="00990D24">
            <w:pPr>
              <w:spacing w:after="0"/>
              <w:rPr>
                <w:rFonts w:ascii="Arial" w:eastAsiaTheme="minorEastAsia" w:hAnsi="Arial" w:cs="Arial"/>
                <w:b/>
                <w:sz w:val="18"/>
                <w:szCs w:val="22"/>
              </w:rPr>
            </w:pPr>
          </w:p>
        </w:tc>
        <w:tc>
          <w:tcPr>
            <w:tcW w:w="591" w:type="dxa"/>
            <w:tcBorders>
              <w:top w:val="single" w:sz="4" w:space="0" w:color="auto"/>
              <w:left w:val="single" w:sz="4" w:space="0" w:color="auto"/>
              <w:bottom w:val="single" w:sz="4" w:space="0" w:color="auto"/>
              <w:right w:val="single" w:sz="4" w:space="0" w:color="auto"/>
            </w:tcBorders>
            <w:hideMark/>
          </w:tcPr>
          <w:p w14:paraId="049854E5" w14:textId="77777777" w:rsidR="00093D45" w:rsidRDefault="00093D45" w:rsidP="00990D24">
            <w:pPr>
              <w:keepNext/>
              <w:keepLines/>
              <w:spacing w:after="0"/>
              <w:jc w:val="center"/>
              <w:rPr>
                <w:rFonts w:ascii="Arial" w:hAnsi="Arial" w:cs="Arial"/>
                <w:b/>
                <w:sz w:val="18"/>
                <w:lang w:eastAsia="ja-JP"/>
              </w:rPr>
            </w:pPr>
            <w:r>
              <w:rPr>
                <w:rFonts w:ascii="Arial" w:hAnsi="Arial" w:cs="Arial"/>
                <w:b/>
                <w:sz w:val="18"/>
              </w:rPr>
              <w:t>T1</w:t>
            </w:r>
          </w:p>
        </w:tc>
        <w:tc>
          <w:tcPr>
            <w:tcW w:w="591" w:type="dxa"/>
            <w:tcBorders>
              <w:top w:val="single" w:sz="4" w:space="0" w:color="auto"/>
              <w:left w:val="single" w:sz="4" w:space="0" w:color="auto"/>
              <w:bottom w:val="single" w:sz="4" w:space="0" w:color="auto"/>
              <w:right w:val="single" w:sz="4" w:space="0" w:color="auto"/>
            </w:tcBorders>
            <w:hideMark/>
          </w:tcPr>
          <w:p w14:paraId="62FD9999" w14:textId="77777777" w:rsidR="00093D45" w:rsidRDefault="00093D45" w:rsidP="00990D24">
            <w:pPr>
              <w:keepNext/>
              <w:keepLines/>
              <w:spacing w:after="0"/>
              <w:jc w:val="center"/>
              <w:rPr>
                <w:rFonts w:ascii="Arial" w:hAnsi="Arial" w:cs="Arial"/>
                <w:b/>
                <w:sz w:val="18"/>
              </w:rPr>
            </w:pPr>
            <w:r>
              <w:rPr>
                <w:rFonts w:ascii="Arial" w:hAnsi="Arial" w:cs="Arial"/>
                <w:b/>
                <w:sz w:val="18"/>
              </w:rPr>
              <w:t>T2</w:t>
            </w:r>
          </w:p>
        </w:tc>
        <w:tc>
          <w:tcPr>
            <w:tcW w:w="591" w:type="dxa"/>
            <w:tcBorders>
              <w:top w:val="single" w:sz="4" w:space="0" w:color="auto"/>
              <w:left w:val="single" w:sz="4" w:space="0" w:color="auto"/>
              <w:bottom w:val="single" w:sz="4" w:space="0" w:color="auto"/>
              <w:right w:val="single" w:sz="4" w:space="0" w:color="auto"/>
            </w:tcBorders>
            <w:hideMark/>
          </w:tcPr>
          <w:p w14:paraId="35FA7C91" w14:textId="77777777" w:rsidR="00093D45" w:rsidRDefault="00093D45" w:rsidP="00990D24">
            <w:pPr>
              <w:keepNext/>
              <w:keepLines/>
              <w:spacing w:after="0"/>
              <w:jc w:val="center"/>
              <w:rPr>
                <w:rFonts w:ascii="Arial" w:hAnsi="Arial" w:cs="Arial"/>
                <w:b/>
                <w:sz w:val="18"/>
              </w:rPr>
            </w:pPr>
            <w:r>
              <w:rPr>
                <w:rFonts w:ascii="Arial" w:hAnsi="Arial" w:cs="Arial"/>
                <w:b/>
                <w:sz w:val="18"/>
              </w:rPr>
              <w:t>T3</w:t>
            </w:r>
          </w:p>
        </w:tc>
        <w:tc>
          <w:tcPr>
            <w:tcW w:w="591" w:type="dxa"/>
            <w:tcBorders>
              <w:top w:val="single" w:sz="4" w:space="0" w:color="auto"/>
              <w:left w:val="single" w:sz="4" w:space="0" w:color="auto"/>
              <w:bottom w:val="single" w:sz="4" w:space="0" w:color="auto"/>
              <w:right w:val="single" w:sz="4" w:space="0" w:color="auto"/>
            </w:tcBorders>
            <w:hideMark/>
          </w:tcPr>
          <w:p w14:paraId="6589956C" w14:textId="77777777" w:rsidR="00093D45" w:rsidRDefault="00093D45" w:rsidP="00990D24">
            <w:pPr>
              <w:keepNext/>
              <w:keepLines/>
              <w:spacing w:after="0"/>
              <w:jc w:val="center"/>
              <w:rPr>
                <w:rFonts w:ascii="Arial" w:hAnsi="Arial" w:cs="Arial"/>
                <w:b/>
                <w:sz w:val="18"/>
              </w:rPr>
            </w:pPr>
            <w:r>
              <w:rPr>
                <w:rFonts w:ascii="Arial" w:hAnsi="Arial" w:cs="Arial"/>
                <w:b/>
                <w:sz w:val="18"/>
              </w:rPr>
              <w:t>T4</w:t>
            </w:r>
          </w:p>
        </w:tc>
        <w:tc>
          <w:tcPr>
            <w:tcW w:w="592" w:type="dxa"/>
            <w:tcBorders>
              <w:top w:val="single" w:sz="4" w:space="0" w:color="auto"/>
              <w:left w:val="single" w:sz="4" w:space="0" w:color="auto"/>
              <w:bottom w:val="single" w:sz="4" w:space="0" w:color="auto"/>
              <w:right w:val="single" w:sz="4" w:space="0" w:color="auto"/>
            </w:tcBorders>
            <w:hideMark/>
          </w:tcPr>
          <w:p w14:paraId="6A364CC3" w14:textId="77777777" w:rsidR="00093D45" w:rsidRDefault="00093D45" w:rsidP="00990D24">
            <w:pPr>
              <w:keepNext/>
              <w:keepLines/>
              <w:spacing w:after="0"/>
              <w:jc w:val="center"/>
              <w:rPr>
                <w:rFonts w:ascii="Arial" w:hAnsi="Arial" w:cs="Arial"/>
                <w:b/>
                <w:sz w:val="18"/>
              </w:rPr>
            </w:pPr>
            <w:r>
              <w:rPr>
                <w:rFonts w:ascii="Arial" w:hAnsi="Arial" w:cs="Arial"/>
                <w:b/>
                <w:sz w:val="18"/>
              </w:rPr>
              <w:t>T5</w:t>
            </w:r>
          </w:p>
        </w:tc>
      </w:tr>
      <w:tr w:rsidR="00093D45" w14:paraId="5546BE25"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BF2202B" w14:textId="77777777" w:rsidR="00093D45" w:rsidRDefault="00093D45" w:rsidP="00990D24">
            <w:pPr>
              <w:keepNext/>
              <w:keepLines/>
              <w:spacing w:after="0"/>
              <w:rPr>
                <w:rFonts w:ascii="Arial" w:hAnsi="Arial" w:cs="Arial"/>
                <w:sz w:val="18"/>
                <w:lang w:val="it-IT"/>
              </w:rPr>
            </w:pPr>
            <w:r>
              <w:rPr>
                <w:rFonts w:ascii="Arial" w:hAnsi="Arial" w:cs="Arial"/>
                <w:sz w:val="18"/>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42C8F3DA" w14:textId="77777777" w:rsidR="00093D45" w:rsidRDefault="00093D45" w:rsidP="00990D24">
            <w:pPr>
              <w:keepNext/>
              <w:keepLines/>
              <w:spacing w:after="0"/>
              <w:jc w:val="center"/>
              <w:rPr>
                <w:rFonts w:ascii="Arial" w:hAnsi="Arial" w:cs="Arial"/>
                <w:sz w:val="18"/>
                <w:lang w:val="it-IT"/>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23FD121" w14:textId="77777777" w:rsidR="00093D45" w:rsidRDefault="00093D45" w:rsidP="00990D24">
            <w:pPr>
              <w:keepNext/>
              <w:keepLines/>
              <w:spacing w:after="0"/>
              <w:jc w:val="center"/>
              <w:rPr>
                <w:rFonts w:ascii="Arial" w:hAnsi="Arial" w:cs="Arial"/>
                <w:sz w:val="18"/>
                <w:lang w:val="en-US"/>
              </w:rPr>
            </w:pPr>
            <w:r>
              <w:rPr>
                <w:rFonts w:ascii="Arial" w:hAnsi="Arial" w:cs="Arial"/>
                <w:sz w:val="18"/>
              </w:rPr>
              <w:t>1</w:t>
            </w:r>
          </w:p>
        </w:tc>
      </w:tr>
      <w:tr w:rsidR="00093D45" w14:paraId="6E8A3AF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5F98582" w14:textId="77777777" w:rsidR="00093D45" w:rsidRDefault="00093D45" w:rsidP="00990D24">
            <w:pPr>
              <w:keepNext/>
              <w:keepLines/>
              <w:spacing w:after="0"/>
              <w:rPr>
                <w:rFonts w:ascii="Arial" w:hAnsi="Arial" w:cs="Arial"/>
                <w:sz w:val="18"/>
              </w:rPr>
            </w:pPr>
            <w:r>
              <w:rPr>
                <w:rFonts w:ascii="Arial" w:hAnsi="Arial" w:cs="Arial"/>
                <w:bCs/>
                <w:sz w:val="18"/>
              </w:rPr>
              <w:t>BW</w:t>
            </w:r>
            <w:r>
              <w:rPr>
                <w:rFonts w:ascii="Arial" w:hAnsi="Arial" w:cs="Arial"/>
                <w:sz w:val="18"/>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20838D91" w14:textId="77777777" w:rsidR="00093D45" w:rsidRDefault="00093D45" w:rsidP="00990D24">
            <w:pPr>
              <w:keepNext/>
              <w:keepLines/>
              <w:spacing w:after="0"/>
              <w:jc w:val="center"/>
              <w:rPr>
                <w:rFonts w:ascii="Arial" w:hAnsi="Arial" w:cs="Arial"/>
                <w:sz w:val="18"/>
              </w:rPr>
            </w:pPr>
            <w:r>
              <w:rPr>
                <w:rFonts w:ascii="Arial" w:hAnsi="Arial" w:cs="Arial"/>
                <w:sz w:val="18"/>
              </w:rPr>
              <w:t>MHz</w:t>
            </w:r>
          </w:p>
        </w:tc>
        <w:tc>
          <w:tcPr>
            <w:tcW w:w="2956" w:type="dxa"/>
            <w:gridSpan w:val="5"/>
            <w:tcBorders>
              <w:top w:val="single" w:sz="4" w:space="0" w:color="auto"/>
              <w:left w:val="single" w:sz="4" w:space="0" w:color="auto"/>
              <w:bottom w:val="single" w:sz="4" w:space="0" w:color="auto"/>
              <w:right w:val="single" w:sz="4" w:space="0" w:color="auto"/>
            </w:tcBorders>
            <w:hideMark/>
          </w:tcPr>
          <w:p w14:paraId="71DAB622" w14:textId="77777777" w:rsidR="00093D45" w:rsidRDefault="00093D45" w:rsidP="00990D24">
            <w:pPr>
              <w:keepNext/>
              <w:keepLines/>
              <w:spacing w:after="0"/>
              <w:jc w:val="center"/>
              <w:rPr>
                <w:rFonts w:ascii="Arial" w:hAnsi="Arial" w:cs="Arial"/>
                <w:sz w:val="18"/>
              </w:rPr>
            </w:pPr>
            <w:r>
              <w:rPr>
                <w:rFonts w:ascii="Arial" w:hAnsi="Arial" w:cs="Arial"/>
                <w:sz w:val="18"/>
              </w:rPr>
              <w:t>10</w:t>
            </w:r>
          </w:p>
        </w:tc>
      </w:tr>
      <w:tr w:rsidR="00093D45" w14:paraId="5FCEA7B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8054FC7" w14:textId="4CC50637" w:rsidR="00093D45" w:rsidRDefault="00093D45" w:rsidP="00990D24">
            <w:pPr>
              <w:keepNext/>
              <w:keepLines/>
              <w:spacing w:after="0"/>
              <w:rPr>
                <w:rFonts w:ascii="Arial" w:hAnsi="Arial" w:cs="Arial"/>
                <w:sz w:val="18"/>
              </w:rPr>
            </w:pPr>
            <w:r>
              <w:rPr>
                <w:rFonts w:ascii="Arial" w:hAnsi="Arial" w:cs="Arial"/>
                <w:noProof/>
                <w:sz w:val="18"/>
              </w:rPr>
              <w:t>MPDCCH parameters as defined in A.3.1.3.</w:t>
            </w:r>
            <w:ins w:id="42" w:author="Kazuyoshi Uesaka" w:date="2021-02-03T11:59:00Z">
              <w:r w:rsidR="005A0C56">
                <w:rPr>
                  <w:rFonts w:ascii="Arial" w:hAnsi="Arial" w:cs="Arial"/>
                  <w:noProof/>
                  <w:sz w:val="18"/>
                </w:rPr>
                <w:t>2</w:t>
              </w:r>
            </w:ins>
            <w:del w:id="43" w:author="Kazuyoshi Uesaka" w:date="2021-02-03T11:59:00Z">
              <w:r w:rsidDel="005A0C56">
                <w:rPr>
                  <w:rFonts w:ascii="Arial" w:hAnsi="Arial" w:cs="Arial"/>
                  <w:noProof/>
                  <w:sz w:val="18"/>
                </w:rPr>
                <w:delText>1</w:delText>
              </w:r>
            </w:del>
          </w:p>
        </w:tc>
        <w:tc>
          <w:tcPr>
            <w:tcW w:w="993" w:type="dxa"/>
            <w:tcBorders>
              <w:top w:val="single" w:sz="4" w:space="0" w:color="auto"/>
              <w:left w:val="single" w:sz="4" w:space="0" w:color="auto"/>
              <w:bottom w:val="single" w:sz="4" w:space="0" w:color="auto"/>
              <w:right w:val="single" w:sz="4" w:space="0" w:color="auto"/>
            </w:tcBorders>
          </w:tcPr>
          <w:p w14:paraId="0ED25FBC"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7AF6BFD" w14:textId="77777777" w:rsidR="00093D45" w:rsidRDefault="00093D45" w:rsidP="00990D24">
            <w:pPr>
              <w:keepNext/>
              <w:keepLines/>
              <w:spacing w:after="0"/>
              <w:jc w:val="center"/>
              <w:rPr>
                <w:rFonts w:ascii="Arial" w:hAnsi="Arial" w:cs="Arial"/>
                <w:noProof/>
                <w:sz w:val="18"/>
              </w:rPr>
            </w:pPr>
            <w:r>
              <w:rPr>
                <w:rFonts w:ascii="Arial" w:hAnsi="Arial" w:cs="Arial"/>
                <w:noProof/>
                <w:sz w:val="18"/>
              </w:rPr>
              <w:t>R.7 HD-FDD</w:t>
            </w:r>
            <w:r>
              <w:rPr>
                <w:rFonts w:ascii="Arial" w:hAnsi="Arial" w:cs="Arial"/>
                <w:noProof/>
                <w:sz w:val="18"/>
                <w:vertAlign w:val="superscript"/>
              </w:rPr>
              <w:t xml:space="preserve"> </w:t>
            </w:r>
          </w:p>
        </w:tc>
      </w:tr>
      <w:tr w:rsidR="00093D45" w14:paraId="68F9F3CD"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60428E4" w14:textId="77777777" w:rsidR="00093D45" w:rsidRDefault="00093D45" w:rsidP="00990D24">
            <w:pPr>
              <w:keepNext/>
              <w:keepLines/>
              <w:spacing w:after="0"/>
              <w:rPr>
                <w:rFonts w:ascii="Arial" w:hAnsi="Arial" w:cs="Arial"/>
                <w:sz w:val="18"/>
              </w:rPr>
            </w:pPr>
            <w:r>
              <w:rPr>
                <w:rFonts w:ascii="Arial" w:hAnsi="Arial" w:cs="Arial"/>
                <w:bCs/>
                <w:sz w:val="18"/>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38A16269"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224916BC" w14:textId="77777777" w:rsidR="00093D45" w:rsidRDefault="00093D45" w:rsidP="00990D24">
            <w:pPr>
              <w:keepNext/>
              <w:keepLines/>
              <w:spacing w:after="0"/>
              <w:jc w:val="center"/>
              <w:rPr>
                <w:rFonts w:ascii="Arial" w:hAnsi="Arial" w:cs="Arial"/>
                <w:sz w:val="18"/>
              </w:rPr>
            </w:pPr>
            <w:r>
              <w:rPr>
                <w:rFonts w:ascii="Arial" w:hAnsi="Arial" w:cs="Arial"/>
                <w:sz w:val="18"/>
              </w:rPr>
              <w:t>OP.21 FDD</w:t>
            </w:r>
          </w:p>
        </w:tc>
      </w:tr>
      <w:tr w:rsidR="00093D45" w14:paraId="25045DD5"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0AE094" w14:textId="77777777" w:rsidR="00093D45" w:rsidRDefault="00093D45" w:rsidP="00990D24">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34567731"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4275C14"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582086B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39083E1" w14:textId="77777777" w:rsidR="00093D45" w:rsidRDefault="00093D45" w:rsidP="00990D24">
            <w:pPr>
              <w:keepNext/>
              <w:keepLines/>
              <w:spacing w:after="0"/>
              <w:rPr>
                <w:rFonts w:ascii="Arial" w:hAnsi="Arial" w:cs="Arial"/>
                <w:bCs/>
                <w:sz w:val="18"/>
              </w:rPr>
            </w:pPr>
            <w:r>
              <w:rPr>
                <w:rFonts w:ascii="Arial" w:hAnsi="Arial" w:cs="Arial"/>
                <w:bCs/>
                <w:sz w:val="18"/>
              </w:rPr>
              <w:t>MPDCCH_RA</w:t>
            </w:r>
          </w:p>
        </w:tc>
        <w:tc>
          <w:tcPr>
            <w:tcW w:w="993" w:type="dxa"/>
            <w:tcBorders>
              <w:top w:val="single" w:sz="4" w:space="0" w:color="auto"/>
              <w:left w:val="single" w:sz="4" w:space="0" w:color="auto"/>
              <w:bottom w:val="single" w:sz="4" w:space="0" w:color="auto"/>
              <w:right w:val="single" w:sz="4" w:space="0" w:color="auto"/>
            </w:tcBorders>
            <w:hideMark/>
          </w:tcPr>
          <w:p w14:paraId="4A201DDD"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4D2679EE"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4E3BE89C"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2DCD97E" w14:textId="77777777" w:rsidR="00093D45" w:rsidRDefault="00093D45" w:rsidP="00990D24">
            <w:pPr>
              <w:keepNext/>
              <w:keepLines/>
              <w:spacing w:after="0"/>
              <w:rPr>
                <w:rFonts w:ascii="Arial" w:hAnsi="Arial" w:cs="Arial"/>
                <w:bCs/>
                <w:sz w:val="18"/>
              </w:rPr>
            </w:pPr>
            <w:r>
              <w:rPr>
                <w:rFonts w:ascii="Arial" w:hAnsi="Arial" w:cs="Arial"/>
                <w:bCs/>
                <w:sz w:val="18"/>
              </w:rPr>
              <w:t>MPDCCH_RB</w:t>
            </w:r>
          </w:p>
        </w:tc>
        <w:tc>
          <w:tcPr>
            <w:tcW w:w="993" w:type="dxa"/>
            <w:tcBorders>
              <w:top w:val="single" w:sz="4" w:space="0" w:color="auto"/>
              <w:left w:val="single" w:sz="4" w:space="0" w:color="auto"/>
              <w:bottom w:val="single" w:sz="4" w:space="0" w:color="auto"/>
              <w:right w:val="single" w:sz="4" w:space="0" w:color="auto"/>
            </w:tcBorders>
            <w:hideMark/>
          </w:tcPr>
          <w:p w14:paraId="1D90ADC3"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5266D666"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5F71E19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B57958A" w14:textId="77777777" w:rsidR="00093D45" w:rsidRDefault="00093D45" w:rsidP="00990D24">
            <w:pPr>
              <w:keepNext/>
              <w:keepLines/>
              <w:spacing w:after="0"/>
              <w:rPr>
                <w:rFonts w:ascii="Arial" w:hAnsi="Arial" w:cs="Arial"/>
                <w:sz w:val="18"/>
              </w:rPr>
            </w:pPr>
            <w:r>
              <w:rPr>
                <w:rFonts w:ascii="Arial" w:hAnsi="Arial" w:cs="Arial"/>
                <w:bCs/>
                <w:sz w:val="18"/>
              </w:rPr>
              <w:t>PBCH_RA</w:t>
            </w:r>
          </w:p>
        </w:tc>
        <w:tc>
          <w:tcPr>
            <w:tcW w:w="993" w:type="dxa"/>
            <w:tcBorders>
              <w:top w:val="single" w:sz="4" w:space="0" w:color="auto"/>
              <w:left w:val="single" w:sz="4" w:space="0" w:color="auto"/>
              <w:bottom w:val="single" w:sz="4" w:space="0" w:color="auto"/>
              <w:right w:val="single" w:sz="4" w:space="0" w:color="auto"/>
            </w:tcBorders>
            <w:hideMark/>
          </w:tcPr>
          <w:p w14:paraId="1A10CC6A"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2956" w:type="dxa"/>
            <w:gridSpan w:val="5"/>
            <w:vMerge w:val="restart"/>
            <w:tcBorders>
              <w:top w:val="single" w:sz="4" w:space="0" w:color="auto"/>
              <w:left w:val="single" w:sz="4" w:space="0" w:color="auto"/>
              <w:bottom w:val="single" w:sz="4" w:space="0" w:color="auto"/>
              <w:right w:val="single" w:sz="4" w:space="0" w:color="auto"/>
            </w:tcBorders>
          </w:tcPr>
          <w:p w14:paraId="117ECCF6" w14:textId="77777777" w:rsidR="00093D45" w:rsidRDefault="00093D45" w:rsidP="00990D24">
            <w:pPr>
              <w:keepNext/>
              <w:keepLines/>
              <w:spacing w:after="0"/>
              <w:jc w:val="center"/>
              <w:rPr>
                <w:rFonts w:ascii="Arial" w:hAnsi="Arial" w:cs="Arial"/>
                <w:sz w:val="18"/>
              </w:rPr>
            </w:pPr>
          </w:p>
          <w:p w14:paraId="4889B3A9" w14:textId="77777777" w:rsidR="00093D45" w:rsidRDefault="00093D45" w:rsidP="00990D24">
            <w:pPr>
              <w:keepNext/>
              <w:keepLines/>
              <w:spacing w:after="0"/>
              <w:jc w:val="center"/>
              <w:rPr>
                <w:rFonts w:ascii="Arial" w:hAnsi="Arial" w:cs="Arial"/>
                <w:sz w:val="18"/>
              </w:rPr>
            </w:pPr>
          </w:p>
          <w:p w14:paraId="65BE405F" w14:textId="77777777" w:rsidR="00093D45" w:rsidRDefault="00093D45" w:rsidP="00990D24">
            <w:pPr>
              <w:keepNext/>
              <w:keepLines/>
              <w:spacing w:after="0"/>
              <w:jc w:val="center"/>
              <w:rPr>
                <w:rFonts w:ascii="Arial" w:hAnsi="Arial" w:cs="Arial"/>
                <w:sz w:val="18"/>
              </w:rPr>
            </w:pPr>
          </w:p>
          <w:p w14:paraId="4EB85E84" w14:textId="77777777" w:rsidR="00093D45" w:rsidRDefault="00093D45" w:rsidP="00990D24">
            <w:pPr>
              <w:keepNext/>
              <w:keepLines/>
              <w:spacing w:after="0"/>
              <w:jc w:val="center"/>
              <w:rPr>
                <w:rFonts w:ascii="Arial" w:hAnsi="Arial" w:cs="Arial"/>
                <w:sz w:val="18"/>
              </w:rPr>
            </w:pPr>
          </w:p>
          <w:p w14:paraId="120EDE46"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1E9467D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EE96176" w14:textId="77777777" w:rsidR="00093D45" w:rsidRDefault="00093D45" w:rsidP="00990D24">
            <w:pPr>
              <w:keepNext/>
              <w:keepLines/>
              <w:spacing w:after="0"/>
              <w:rPr>
                <w:rFonts w:ascii="Arial" w:hAnsi="Arial" w:cs="Arial"/>
                <w:sz w:val="18"/>
              </w:rPr>
            </w:pPr>
            <w:r>
              <w:rPr>
                <w:rFonts w:ascii="Arial" w:hAnsi="Arial" w:cs="Arial"/>
                <w:bCs/>
                <w:sz w:val="18"/>
              </w:rPr>
              <w:t>PBCH_RB</w:t>
            </w:r>
          </w:p>
        </w:tc>
        <w:tc>
          <w:tcPr>
            <w:tcW w:w="993" w:type="dxa"/>
            <w:tcBorders>
              <w:top w:val="single" w:sz="4" w:space="0" w:color="auto"/>
              <w:left w:val="single" w:sz="4" w:space="0" w:color="auto"/>
              <w:bottom w:val="single" w:sz="4" w:space="0" w:color="auto"/>
              <w:right w:val="single" w:sz="4" w:space="0" w:color="auto"/>
            </w:tcBorders>
            <w:hideMark/>
          </w:tcPr>
          <w:p w14:paraId="4A4CB765"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C247B20" w14:textId="77777777" w:rsidR="00093D45" w:rsidRDefault="00093D45" w:rsidP="00990D24">
            <w:pPr>
              <w:spacing w:after="0"/>
              <w:rPr>
                <w:rFonts w:ascii="Arial" w:eastAsiaTheme="minorEastAsia" w:hAnsi="Arial" w:cs="Arial"/>
                <w:sz w:val="18"/>
                <w:szCs w:val="22"/>
              </w:rPr>
            </w:pPr>
          </w:p>
        </w:tc>
      </w:tr>
      <w:tr w:rsidR="00093D45" w14:paraId="731BA9D3"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E61A98F" w14:textId="77777777" w:rsidR="00093D45" w:rsidRDefault="00093D45" w:rsidP="00990D24">
            <w:pPr>
              <w:keepNext/>
              <w:keepLines/>
              <w:spacing w:after="0"/>
              <w:rPr>
                <w:rFonts w:ascii="Arial" w:hAnsi="Arial" w:cs="Arial"/>
                <w:sz w:val="18"/>
              </w:rPr>
            </w:pPr>
            <w:r>
              <w:rPr>
                <w:rFonts w:ascii="Arial" w:hAnsi="Arial" w:cs="Arial"/>
                <w:bCs/>
                <w:sz w:val="18"/>
              </w:rPr>
              <w:t>PSS_RA</w:t>
            </w:r>
          </w:p>
        </w:tc>
        <w:tc>
          <w:tcPr>
            <w:tcW w:w="993" w:type="dxa"/>
            <w:tcBorders>
              <w:top w:val="single" w:sz="4" w:space="0" w:color="auto"/>
              <w:left w:val="single" w:sz="4" w:space="0" w:color="auto"/>
              <w:bottom w:val="single" w:sz="4" w:space="0" w:color="auto"/>
              <w:right w:val="single" w:sz="4" w:space="0" w:color="auto"/>
            </w:tcBorders>
            <w:hideMark/>
          </w:tcPr>
          <w:p w14:paraId="43B29ABB"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35E6D239" w14:textId="77777777" w:rsidR="00093D45" w:rsidRDefault="00093D45" w:rsidP="00990D24">
            <w:pPr>
              <w:spacing w:after="0"/>
              <w:rPr>
                <w:rFonts w:ascii="Arial" w:eastAsiaTheme="minorEastAsia" w:hAnsi="Arial" w:cs="Arial"/>
                <w:sz w:val="18"/>
                <w:szCs w:val="22"/>
              </w:rPr>
            </w:pPr>
          </w:p>
        </w:tc>
      </w:tr>
      <w:tr w:rsidR="00093D45" w14:paraId="41598CCA"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74EEAAF" w14:textId="77777777" w:rsidR="00093D45" w:rsidRDefault="00093D45" w:rsidP="00990D24">
            <w:pPr>
              <w:keepNext/>
              <w:keepLines/>
              <w:spacing w:after="0"/>
              <w:rPr>
                <w:rFonts w:ascii="Arial" w:hAnsi="Arial" w:cs="Arial"/>
                <w:sz w:val="18"/>
              </w:rPr>
            </w:pPr>
            <w:r>
              <w:rPr>
                <w:rFonts w:ascii="Arial" w:hAnsi="Arial" w:cs="Arial"/>
                <w:bCs/>
                <w:sz w:val="18"/>
              </w:rPr>
              <w:t>SSS_RA</w:t>
            </w:r>
          </w:p>
        </w:tc>
        <w:tc>
          <w:tcPr>
            <w:tcW w:w="993" w:type="dxa"/>
            <w:tcBorders>
              <w:top w:val="single" w:sz="4" w:space="0" w:color="auto"/>
              <w:left w:val="single" w:sz="4" w:space="0" w:color="auto"/>
              <w:bottom w:val="single" w:sz="4" w:space="0" w:color="auto"/>
              <w:right w:val="single" w:sz="4" w:space="0" w:color="auto"/>
            </w:tcBorders>
            <w:hideMark/>
          </w:tcPr>
          <w:p w14:paraId="798DE5C1"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53B4276E" w14:textId="77777777" w:rsidR="00093D45" w:rsidRDefault="00093D45" w:rsidP="00990D24">
            <w:pPr>
              <w:spacing w:after="0"/>
              <w:rPr>
                <w:rFonts w:ascii="Arial" w:eastAsiaTheme="minorEastAsia" w:hAnsi="Arial" w:cs="Arial"/>
                <w:sz w:val="18"/>
                <w:szCs w:val="22"/>
              </w:rPr>
            </w:pPr>
          </w:p>
        </w:tc>
      </w:tr>
      <w:tr w:rsidR="00093D45" w14:paraId="59DF8C1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37AF574" w14:textId="77777777" w:rsidR="00093D45" w:rsidRDefault="00093D45" w:rsidP="00990D24">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3F273556"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5E36080C" w14:textId="77777777" w:rsidR="00093D45" w:rsidRDefault="00093D45" w:rsidP="00990D24">
            <w:pPr>
              <w:spacing w:after="0"/>
              <w:rPr>
                <w:rFonts w:ascii="Arial" w:eastAsiaTheme="minorEastAsia" w:hAnsi="Arial" w:cs="Arial"/>
                <w:sz w:val="18"/>
                <w:szCs w:val="22"/>
              </w:rPr>
            </w:pPr>
          </w:p>
        </w:tc>
      </w:tr>
      <w:tr w:rsidR="00093D45" w14:paraId="60593CF2"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700E8FD1" w14:textId="77777777" w:rsidR="00093D45" w:rsidRDefault="00093D45" w:rsidP="00990D24">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79B044FA"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A5314FE" w14:textId="77777777" w:rsidR="00093D45" w:rsidRDefault="00093D45" w:rsidP="00990D24">
            <w:pPr>
              <w:spacing w:after="0"/>
              <w:rPr>
                <w:rFonts w:ascii="Arial" w:eastAsiaTheme="minorEastAsia" w:hAnsi="Arial" w:cs="Arial"/>
                <w:sz w:val="18"/>
                <w:szCs w:val="22"/>
              </w:rPr>
            </w:pPr>
          </w:p>
        </w:tc>
      </w:tr>
      <w:tr w:rsidR="00093D45" w14:paraId="588382A3"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A8406AD" w14:textId="77777777" w:rsidR="00093D45" w:rsidRDefault="00093D45" w:rsidP="00990D24">
            <w:pPr>
              <w:keepNext/>
              <w:keepLines/>
              <w:spacing w:after="0"/>
              <w:rPr>
                <w:rFonts w:ascii="Arial" w:hAnsi="Arial" w:cs="Arial"/>
                <w:sz w:val="18"/>
              </w:rPr>
            </w:pPr>
            <w:r>
              <w:rPr>
                <w:rFonts w:ascii="Arial" w:eastAsiaTheme="minorEastAsia" w:hAnsi="Arial" w:cs="Arial"/>
                <w:position w:val="-12"/>
                <w:sz w:val="18"/>
                <w:szCs w:val="22"/>
                <w:lang w:eastAsia="ja-JP"/>
              </w:rPr>
              <w:object w:dxaOrig="432" w:dyaOrig="432" w14:anchorId="6604FD6C">
                <v:shape id="_x0000_i1029" type="#_x0000_t75" style="width:21.6pt;height:21.6pt" o:ole="" fillcolor="window">
                  <v:imagedata r:id="rId12" o:title=""/>
                </v:shape>
                <o:OLEObject Type="Embed" ProgID="Equation.3" ShapeID="_x0000_i1029" DrawAspect="Content" ObjectID="_1674045680" r:id="rId19"/>
              </w:object>
            </w:r>
          </w:p>
        </w:tc>
        <w:tc>
          <w:tcPr>
            <w:tcW w:w="993" w:type="dxa"/>
            <w:tcBorders>
              <w:top w:val="single" w:sz="4" w:space="0" w:color="auto"/>
              <w:left w:val="single" w:sz="4" w:space="0" w:color="auto"/>
              <w:bottom w:val="single" w:sz="4" w:space="0" w:color="auto"/>
              <w:right w:val="single" w:sz="4" w:space="0" w:color="auto"/>
            </w:tcBorders>
            <w:hideMark/>
          </w:tcPr>
          <w:p w14:paraId="1600F0DE" w14:textId="77777777" w:rsidR="00093D45" w:rsidRDefault="00093D45" w:rsidP="00990D24">
            <w:pPr>
              <w:keepNext/>
              <w:keepLines/>
              <w:spacing w:after="0"/>
              <w:jc w:val="center"/>
              <w:rPr>
                <w:rFonts w:ascii="Arial" w:hAnsi="Arial" w:cs="Arial"/>
                <w:sz w:val="18"/>
              </w:rPr>
            </w:pPr>
            <w:r>
              <w:rPr>
                <w:rFonts w:ascii="Arial" w:hAnsi="Arial" w:cs="Arial"/>
                <w:sz w:val="18"/>
              </w:rPr>
              <w:t>dBm/15 kHz</w:t>
            </w:r>
          </w:p>
        </w:tc>
        <w:tc>
          <w:tcPr>
            <w:tcW w:w="2956" w:type="dxa"/>
            <w:gridSpan w:val="5"/>
            <w:tcBorders>
              <w:top w:val="single" w:sz="4" w:space="0" w:color="auto"/>
              <w:left w:val="single" w:sz="4" w:space="0" w:color="auto"/>
              <w:bottom w:val="single" w:sz="4" w:space="0" w:color="auto"/>
              <w:right w:val="single" w:sz="4" w:space="0" w:color="auto"/>
            </w:tcBorders>
            <w:hideMark/>
          </w:tcPr>
          <w:p w14:paraId="3D253C35" w14:textId="77777777" w:rsidR="00093D45" w:rsidRDefault="00093D45" w:rsidP="00990D24">
            <w:pPr>
              <w:keepNext/>
              <w:keepLines/>
              <w:spacing w:after="0"/>
              <w:jc w:val="center"/>
              <w:rPr>
                <w:rFonts w:ascii="Arial" w:hAnsi="Arial" w:cs="Arial"/>
                <w:sz w:val="18"/>
              </w:rPr>
            </w:pPr>
            <w:r>
              <w:rPr>
                <w:rFonts w:ascii="Arial" w:hAnsi="Arial" w:cs="Arial"/>
                <w:sz w:val="18"/>
              </w:rPr>
              <w:t>-98</w:t>
            </w:r>
          </w:p>
        </w:tc>
      </w:tr>
      <w:tr w:rsidR="00093D45" w14:paraId="5300F825" w14:textId="77777777" w:rsidTr="00990D24">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483788B2" w14:textId="77777777" w:rsidR="00093D45" w:rsidRDefault="00093D45" w:rsidP="00990D24">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1583FA92"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91" w:type="dxa"/>
            <w:tcBorders>
              <w:top w:val="single" w:sz="4" w:space="0" w:color="auto"/>
              <w:left w:val="single" w:sz="4" w:space="0" w:color="auto"/>
              <w:bottom w:val="single" w:sz="4" w:space="0" w:color="auto"/>
              <w:right w:val="single" w:sz="4" w:space="0" w:color="auto"/>
            </w:tcBorders>
            <w:hideMark/>
          </w:tcPr>
          <w:p w14:paraId="033067B8" w14:textId="77777777" w:rsidR="00093D45" w:rsidRDefault="00093D45" w:rsidP="00990D24">
            <w:pPr>
              <w:keepNext/>
              <w:keepLines/>
              <w:spacing w:after="0"/>
              <w:jc w:val="center"/>
              <w:rPr>
                <w:rFonts w:ascii="Arial" w:eastAsia="MS Mincho" w:hAnsi="Arial" w:cs="Arial"/>
                <w:sz w:val="18"/>
              </w:rPr>
            </w:pPr>
            <w:r>
              <w:rPr>
                <w:rFonts w:ascii="Arial" w:hAnsi="Arial" w:cs="Arial"/>
                <w:sz w:val="18"/>
                <w:lang w:eastAsia="zh-CN"/>
              </w:rPr>
              <w:t>5.4</w:t>
            </w:r>
          </w:p>
        </w:tc>
        <w:tc>
          <w:tcPr>
            <w:tcW w:w="591" w:type="dxa"/>
            <w:tcBorders>
              <w:top w:val="single" w:sz="4" w:space="0" w:color="auto"/>
              <w:left w:val="single" w:sz="4" w:space="0" w:color="auto"/>
              <w:bottom w:val="single" w:sz="4" w:space="0" w:color="auto"/>
              <w:right w:val="single" w:sz="4" w:space="0" w:color="auto"/>
            </w:tcBorders>
            <w:hideMark/>
          </w:tcPr>
          <w:p w14:paraId="7307A58E"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-3.8</w:t>
            </w:r>
          </w:p>
        </w:tc>
        <w:tc>
          <w:tcPr>
            <w:tcW w:w="591" w:type="dxa"/>
            <w:tcBorders>
              <w:top w:val="single" w:sz="4" w:space="0" w:color="auto"/>
              <w:left w:val="single" w:sz="4" w:space="0" w:color="auto"/>
              <w:bottom w:val="single" w:sz="4" w:space="0" w:color="auto"/>
              <w:right w:val="single" w:sz="4" w:space="0" w:color="auto"/>
            </w:tcBorders>
            <w:hideMark/>
          </w:tcPr>
          <w:p w14:paraId="07671CC5"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-12.8</w:t>
            </w:r>
          </w:p>
        </w:tc>
        <w:tc>
          <w:tcPr>
            <w:tcW w:w="591" w:type="dxa"/>
            <w:tcBorders>
              <w:top w:val="single" w:sz="4" w:space="0" w:color="auto"/>
              <w:left w:val="single" w:sz="4" w:space="0" w:color="auto"/>
              <w:bottom w:val="single" w:sz="4" w:space="0" w:color="auto"/>
              <w:right w:val="single" w:sz="4" w:space="0" w:color="auto"/>
            </w:tcBorders>
            <w:hideMark/>
          </w:tcPr>
          <w:p w14:paraId="19C7766E"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-1.6</w:t>
            </w:r>
          </w:p>
        </w:tc>
        <w:tc>
          <w:tcPr>
            <w:tcW w:w="592" w:type="dxa"/>
            <w:tcBorders>
              <w:top w:val="single" w:sz="4" w:space="0" w:color="auto"/>
              <w:left w:val="single" w:sz="4" w:space="0" w:color="auto"/>
              <w:bottom w:val="single" w:sz="4" w:space="0" w:color="auto"/>
              <w:right w:val="single" w:sz="4" w:space="0" w:color="auto"/>
            </w:tcBorders>
            <w:hideMark/>
          </w:tcPr>
          <w:p w14:paraId="14170AAB"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5.4</w:t>
            </w:r>
          </w:p>
        </w:tc>
      </w:tr>
      <w:tr w:rsidR="00093D45" w14:paraId="7FE9FA26" w14:textId="77777777" w:rsidTr="00990D24">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673C7BDB" w14:textId="77777777" w:rsidR="00093D45" w:rsidRDefault="00093D45" w:rsidP="00990D24">
            <w:pPr>
              <w:keepNext/>
              <w:keepLines/>
              <w:spacing w:after="0"/>
              <w:rPr>
                <w:rFonts w:ascii="Arial" w:eastAsiaTheme="minorEastAsia" w:hAnsi="Arial" w:cs="Arial"/>
                <w:sz w:val="18"/>
              </w:rPr>
            </w:pPr>
            <w:r>
              <w:rPr>
                <w:rFonts w:ascii="Arial" w:eastAsia="?? ??" w:hAnsi="Arial" w:cs="Arial"/>
                <w:sz w:val="18"/>
              </w:rPr>
              <w:t>Propagation condition</w:t>
            </w:r>
          </w:p>
        </w:tc>
        <w:tc>
          <w:tcPr>
            <w:tcW w:w="993" w:type="dxa"/>
            <w:tcBorders>
              <w:top w:val="single" w:sz="4" w:space="0" w:color="auto"/>
              <w:left w:val="single" w:sz="4" w:space="0" w:color="auto"/>
              <w:bottom w:val="single" w:sz="4" w:space="0" w:color="auto"/>
              <w:right w:val="single" w:sz="4" w:space="0" w:color="auto"/>
            </w:tcBorders>
          </w:tcPr>
          <w:p w14:paraId="1668674A"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E4F367C" w14:textId="77777777" w:rsidR="00093D45" w:rsidRDefault="00093D45" w:rsidP="00990D24">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1665D6ED" w14:textId="77777777" w:rsidTr="00990D24">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4E2E9278" w14:textId="77777777" w:rsidR="00093D45" w:rsidRDefault="00093D45" w:rsidP="00990D24">
            <w:pPr>
              <w:keepNext/>
              <w:keepLines/>
              <w:spacing w:after="0"/>
              <w:rPr>
                <w:rFonts w:ascii="Arial" w:hAnsi="Arial" w:cs="Arial"/>
                <w:sz w:val="18"/>
                <w:lang w:eastAsia="ja-JP"/>
              </w:rPr>
            </w:pPr>
            <w:r>
              <w:rPr>
                <w:rFonts w:ascii="Arial" w:hAnsi="Arial" w:cs="Arial"/>
                <w:bCs/>
                <w:sz w:val="18"/>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6BB5D970"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A638158" w14:textId="77777777" w:rsidR="00093D45" w:rsidRDefault="00093D45" w:rsidP="00990D24">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080AC9B1" w14:textId="77777777" w:rsidTr="00990D24">
        <w:trPr>
          <w:cantSplit/>
          <w:trHeight w:val="243"/>
          <w:jc w:val="center"/>
        </w:trPr>
        <w:tc>
          <w:tcPr>
            <w:tcW w:w="6075" w:type="dxa"/>
            <w:gridSpan w:val="7"/>
            <w:tcBorders>
              <w:top w:val="single" w:sz="4" w:space="0" w:color="auto"/>
              <w:left w:val="single" w:sz="4" w:space="0" w:color="auto"/>
              <w:bottom w:val="single" w:sz="4" w:space="0" w:color="auto"/>
              <w:right w:val="single" w:sz="4" w:space="0" w:color="auto"/>
            </w:tcBorders>
            <w:hideMark/>
          </w:tcPr>
          <w:p w14:paraId="5BF30049" w14:textId="77777777" w:rsidR="00093D45" w:rsidRDefault="00093D45" w:rsidP="00990D24">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145EE795" w14:textId="77777777" w:rsidR="00093D45" w:rsidRDefault="00093D45" w:rsidP="00990D24">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17E70AA9" w14:textId="77777777" w:rsidR="00093D45" w:rsidRDefault="00093D45" w:rsidP="00990D24">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1590AC78" w14:textId="77777777" w:rsidR="00093D45" w:rsidRDefault="00093D45" w:rsidP="00990D24">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6A353E79" w14:textId="77777777" w:rsidR="00093D45" w:rsidRDefault="00093D45" w:rsidP="00990D24">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SNR levels correspond to the signal to noise ratio over the cell-specific reference signal REs.</w:t>
            </w:r>
          </w:p>
          <w:p w14:paraId="17AAA1B8" w14:textId="77777777" w:rsidR="00093D45" w:rsidRDefault="00093D45" w:rsidP="00990D24">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44" w:author="Kazuyoshi Uesaka" w:date="2020-10-15T16:29:00Z">
              <w:r>
                <w:rPr>
                  <w:rFonts w:ascii="Arial" w:hAnsi="Arial" w:cs="Arial"/>
                  <w:sz w:val="18"/>
                </w:rPr>
                <w:t>72</w:t>
              </w:r>
            </w:ins>
            <w:del w:id="45" w:author="Kazuyoshi Uesaka" w:date="2020-10-15T16:29:00Z">
              <w:r w:rsidDel="0068339E">
                <w:rPr>
                  <w:rFonts w:ascii="Arial" w:hAnsi="Arial" w:cs="Arial"/>
                  <w:sz w:val="18"/>
                </w:rPr>
                <w:delText>49</w:delText>
              </w:r>
            </w:del>
            <w:r>
              <w:rPr>
                <w:rFonts w:ascii="Arial" w:hAnsi="Arial" w:cs="Arial"/>
                <w:sz w:val="18"/>
              </w:rPr>
              <w:t>.1-1.</w:t>
            </w:r>
          </w:p>
        </w:tc>
      </w:tr>
    </w:tbl>
    <w:p w14:paraId="20E84778" w14:textId="77777777" w:rsidR="00093D45" w:rsidRDefault="00093D45" w:rsidP="00093D45">
      <w:pPr>
        <w:rPr>
          <w:rFonts w:asciiTheme="minorHAnsi" w:eastAsiaTheme="minorEastAsia" w:hAnsiTheme="minorHAnsi" w:cstheme="minorBidi"/>
          <w:sz w:val="22"/>
          <w:szCs w:val="22"/>
          <w:lang w:eastAsia="zh-CN"/>
        </w:rPr>
      </w:pPr>
    </w:p>
    <w:p w14:paraId="0A0A9AF7" w14:textId="77777777" w:rsidR="00093D45" w:rsidRDefault="00093D45" w:rsidP="00093D45">
      <w:pPr>
        <w:pStyle w:val="TH"/>
        <w:rPr>
          <w:lang w:eastAsia="ja-JP"/>
        </w:rPr>
      </w:pPr>
      <w:r>
        <w:rPr>
          <w:noProof/>
        </w:rPr>
        <w:drawing>
          <wp:inline distT="0" distB="0" distL="0" distR="0" wp14:anchorId="460D856C" wp14:editId="0FC44D30">
            <wp:extent cx="5326380" cy="2415540"/>
            <wp:effectExtent l="0" t="0" r="762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53E7BD70" w14:textId="77777777" w:rsidR="00093D45" w:rsidRDefault="00093D45" w:rsidP="00093D45">
      <w:pPr>
        <w:pStyle w:val="TF"/>
      </w:pPr>
      <w:r>
        <w:t>Figure A.7.3.72.1-1: SNR variation for early in-sync testing</w:t>
      </w:r>
    </w:p>
    <w:p w14:paraId="7C5B4501" w14:textId="77777777" w:rsidR="00093D45" w:rsidRDefault="00093D45" w:rsidP="00093D45">
      <w:pPr>
        <w:pStyle w:val="Heading4"/>
        <w:rPr>
          <w:snapToGrid w:val="0"/>
        </w:rPr>
      </w:pPr>
      <w:r>
        <w:rPr>
          <w:snapToGrid w:val="0"/>
        </w:rPr>
        <w:t>A.7.3.72.2</w:t>
      </w:r>
      <w:r>
        <w:rPr>
          <w:snapToGrid w:val="0"/>
        </w:rPr>
        <w:tab/>
        <w:t>Test Requirements</w:t>
      </w:r>
    </w:p>
    <w:p w14:paraId="547336F7" w14:textId="77777777"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7.19.2.1,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63108875" w14:textId="77777777" w:rsidR="00093D45" w:rsidRDefault="00093D45" w:rsidP="00093D45">
      <w:pPr>
        <w:rPr>
          <w:rFonts w:cstheme="minorBidi"/>
        </w:rPr>
      </w:pPr>
      <w:r>
        <w:t>The rate of correct events observed during repeated tests shall be at least 90%.</w:t>
      </w:r>
    </w:p>
    <w:p w14:paraId="0C4FCB78" w14:textId="77777777" w:rsidR="00093D45" w:rsidRDefault="00093D45" w:rsidP="00093D45">
      <w:pPr>
        <w:pStyle w:val="Heading3"/>
      </w:pPr>
      <w:r>
        <w:rPr>
          <w:rFonts w:eastAsia="MS Mincho"/>
          <w:lang w:eastAsia="zh-CN"/>
        </w:rPr>
        <w:t>A.7.3.73</w:t>
      </w:r>
      <w:r>
        <w:rPr>
          <w:rFonts w:eastAsia="MS Mincho"/>
          <w:lang w:eastAsia="zh-CN"/>
        </w:rPr>
        <w:tab/>
        <w:t>E-UTRAN TDD Early In-Sync reporting Test for Cat-M1 UE in CEModeA</w:t>
      </w:r>
    </w:p>
    <w:p w14:paraId="6C3D81B3" w14:textId="77777777" w:rsidR="00093D45" w:rsidRDefault="00093D45" w:rsidP="00093D45">
      <w:pPr>
        <w:pStyle w:val="Heading4"/>
        <w:rPr>
          <w:snapToGrid w:val="0"/>
        </w:rPr>
      </w:pPr>
      <w:r>
        <w:rPr>
          <w:snapToGrid w:val="0"/>
          <w:lang w:eastAsia="zh-CN"/>
        </w:rPr>
        <w:t>A.7.3.73.1</w:t>
      </w:r>
      <w:r>
        <w:rPr>
          <w:snapToGrid w:val="0"/>
          <w:lang w:eastAsia="zh-CN"/>
        </w:rPr>
        <w:tab/>
        <w:t>Test Purpose and Environment</w:t>
      </w:r>
    </w:p>
    <w:p w14:paraId="0EA59855" w14:textId="77777777" w:rsidR="00093D45" w:rsidRDefault="00093D45" w:rsidP="00093D45">
      <w:r>
        <w:rPr>
          <w:rFonts w:cs="v4.2.0"/>
        </w:rPr>
        <w:t xml:space="preserve">The purpose of this test is to verify that the TDD Cat-M1 UE properly detects an early in sync event and makes correct reporting of it for the purpose of monitoring the downlink radio link quality of the PCell in CEModeA. </w:t>
      </w:r>
      <w:r>
        <w:t>This test will partly verify the E-UTRAN FDD radio link monitoring requirements for Cat-M1 UE defined in clause 7.</w:t>
      </w:r>
      <w:r>
        <w:rPr>
          <w:lang w:eastAsia="zh-CN"/>
        </w:rPr>
        <w:t>19</w:t>
      </w:r>
      <w:r>
        <w:t>.</w:t>
      </w:r>
    </w:p>
    <w:p w14:paraId="01D1A25D" w14:textId="77777777" w:rsidR="00093D45" w:rsidRDefault="00093D45" w:rsidP="00093D45">
      <w:r>
        <w:t xml:space="preserve">The test parameters are given in Tables A.7.3.73.1-1 and A.7.3.73.1-2 below. There is one cell (cell 1), which is the active cell, in the test. The test consists of three successive time periods, with time duration of T1, T2 and T3 respectively. Figure A.7.3.73.1-1 shows the variation of the downlink SNR in the active cell to emulate early in-sync and early in-sync states. Prior to the start of the time duration T1, the UE shall be fully synchronized to cell 1. </w:t>
      </w:r>
    </w:p>
    <w:p w14:paraId="624E8713" w14:textId="3D8C3DA7" w:rsidR="00093D45" w:rsidRDefault="00093D45" w:rsidP="00093D45">
      <w:r>
        <w:t xml:space="preserve">In the test, the RRC parameter </w:t>
      </w:r>
      <w:r>
        <w:rPr>
          <w:i/>
        </w:rPr>
        <w:t>numberPRB-Pairs</w:t>
      </w:r>
      <w:r>
        <w:t xml:space="preserve"> is set to </w:t>
      </w:r>
      <w:ins w:id="46" w:author="Kazuyoshi Uesaka" w:date="2021-02-03T11:59:00Z">
        <w:r w:rsidR="005A0C56">
          <w:t>4</w:t>
        </w:r>
      </w:ins>
      <w:del w:id="47" w:author="Kazuyoshi Uesaka" w:date="2021-02-03T11:59:00Z">
        <w:r w:rsidDel="005A0C56">
          <w:delText>6</w:delText>
        </w:r>
      </w:del>
      <w:r>
        <w:t xml:space="preserve"> and the RRC parameter </w:t>
      </w:r>
      <w:r>
        <w:rPr>
          <w:i/>
        </w:rPr>
        <w:t>mPDCCH-NumRepetition</w:t>
      </w:r>
      <w:r>
        <w:t xml:space="preserve"> is set to 8. In addition, the UE is configured with </w:t>
      </w:r>
      <w:r>
        <w:rPr>
          <w:i/>
        </w:rPr>
        <w:t>rlm-ReportConfig</w:t>
      </w:r>
      <w:r>
        <w:t>. UE shall successfully complete the RRC reconfiguration accordingly prior to the start of time duration T1.</w:t>
      </w:r>
    </w:p>
    <w:p w14:paraId="79A0D412" w14:textId="77777777" w:rsidR="00093D45" w:rsidRDefault="00093D45" w:rsidP="00093D45">
      <w:pPr>
        <w:pStyle w:val="TH"/>
      </w:pPr>
      <w:r>
        <w:t xml:space="preserve">Table A.7.3.73.1-1: General test parameters for E-UTRAN </w:t>
      </w:r>
      <w:r>
        <w:rPr>
          <w:lang w:eastAsia="zh-CN"/>
        </w:rPr>
        <w:t>TDD</w:t>
      </w:r>
      <w:r>
        <w:t xml:space="preserve"> early in-sync testing</w:t>
      </w:r>
      <w:r>
        <w:rPr>
          <w:lang w:eastAsia="zh-CN"/>
        </w:rPr>
        <w:t xml:space="preserve"> for UE Cat-M1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74DF9E81"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F4A429"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294A88D8"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2B70990B"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19ABF4EB" w14:textId="77777777" w:rsidR="00093D45" w:rsidRDefault="00093D45" w:rsidP="00990D24">
            <w:pPr>
              <w:pStyle w:val="TAH"/>
              <w:rPr>
                <w:rFonts w:cs="Arial"/>
                <w:noProof/>
              </w:rPr>
            </w:pPr>
            <w:r>
              <w:rPr>
                <w:rFonts w:cs="Arial"/>
                <w:noProof/>
              </w:rPr>
              <w:t>Comment</w:t>
            </w:r>
          </w:p>
        </w:tc>
      </w:tr>
      <w:tr w:rsidR="00093D45" w14:paraId="0C873F4B"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D0B17A"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7E355D79"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04FE816"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74877B04" w14:textId="77777777" w:rsidR="00093D45" w:rsidRDefault="00093D45" w:rsidP="00990D24">
            <w:pPr>
              <w:pStyle w:val="TAL"/>
              <w:rPr>
                <w:rFonts w:cs="Arial"/>
                <w:noProof/>
              </w:rPr>
            </w:pPr>
            <w:r>
              <w:rPr>
                <w:rFonts w:cs="Arial"/>
                <w:noProof/>
              </w:rPr>
              <w:t>Cell 1 is on E-UTRA RF channel number 1</w:t>
            </w:r>
          </w:p>
        </w:tc>
      </w:tr>
      <w:tr w:rsidR="00093D45" w14:paraId="0D789BF9"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93D705"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31ACAC31"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8569151"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3C11AF23" w14:textId="77777777" w:rsidR="00093D45" w:rsidRDefault="00093D45" w:rsidP="00990D24">
            <w:pPr>
              <w:pStyle w:val="TAL"/>
              <w:rPr>
                <w:rFonts w:cs="Arial"/>
                <w:noProof/>
              </w:rPr>
            </w:pPr>
          </w:p>
        </w:tc>
      </w:tr>
      <w:tr w:rsidR="00093D45" w14:paraId="4291C2C8"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67045328" w14:textId="77777777" w:rsidR="00093D45" w:rsidRDefault="00093D45" w:rsidP="00990D24">
            <w:pPr>
              <w:pStyle w:val="TAL"/>
              <w:rPr>
                <w:rFonts w:cs="Arial"/>
                <w:noProof/>
              </w:rPr>
            </w:pPr>
          </w:p>
          <w:p w14:paraId="2BF70C1C" w14:textId="77777777" w:rsidR="00093D45" w:rsidRDefault="00093D45" w:rsidP="00990D24">
            <w:pPr>
              <w:pStyle w:val="TAL"/>
              <w:rPr>
                <w:rFonts w:cs="Arial"/>
                <w:noProof/>
              </w:rPr>
            </w:pPr>
          </w:p>
          <w:p w14:paraId="3F985B33" w14:textId="77777777" w:rsidR="00093D45" w:rsidRDefault="00093D45" w:rsidP="00990D24">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52EF82E0"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497CB2ED"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FE908FC" w14:textId="77777777" w:rsidR="00093D45" w:rsidRDefault="00093D45" w:rsidP="00990D24">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3A0A920D"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67628D9F"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A4620"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29120CC"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44A436F5"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ADD30CA"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A5A2C7" w14:textId="77777777" w:rsidR="00093D45" w:rsidRDefault="00093D45" w:rsidP="00990D24">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2D32D103"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00B17"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01654A4"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43B9BE8A" w14:textId="77777777" w:rsidR="00093D45" w:rsidRDefault="00093D45" w:rsidP="00990D24">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47CF9F5B" w14:textId="4826090F" w:rsidR="00093D45" w:rsidRDefault="00093D45" w:rsidP="00990D24">
            <w:pPr>
              <w:pStyle w:val="TAC"/>
              <w:rPr>
                <w:rFonts w:eastAsia="MS Mincho" w:cs="Arial"/>
              </w:rPr>
            </w:pPr>
            <w:del w:id="48" w:author="Kazuyoshi Uesaka" w:date="2020-10-08T16:50:00Z">
              <w:r w:rsidDel="002E5156">
                <w:rPr>
                  <w:rFonts w:cs="Arial"/>
                  <w:noProof/>
                </w:rPr>
                <w:delText>[</w:delText>
              </w:r>
            </w:del>
            <w:ins w:id="49" w:author="Kazuyoshi Uesaka" w:date="2021-02-03T11:59:00Z">
              <w:r w:rsidR="005A0C56">
                <w:rPr>
                  <w:rFonts w:cs="Arial"/>
                  <w:noProof/>
                </w:rPr>
                <w:t>8</w:t>
              </w:r>
            </w:ins>
            <w:del w:id="50" w:author="Kazuyoshi Uesaka" w:date="2021-02-03T11:59:00Z">
              <w:r w:rsidDel="005A0C56">
                <w:rPr>
                  <w:rFonts w:cs="Arial"/>
                  <w:noProof/>
                </w:rPr>
                <w:delText>24</w:delText>
              </w:r>
            </w:del>
            <w:del w:id="51" w:author="Kazuyoshi Uesaka" w:date="2020-10-08T16:50: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13D21" w14:textId="77777777" w:rsidR="00093D45" w:rsidRDefault="00093D45" w:rsidP="00990D24">
            <w:pPr>
              <w:spacing w:after="0"/>
              <w:rPr>
                <w:rFonts w:ascii="Arial" w:eastAsiaTheme="minorEastAsia" w:hAnsi="Arial" w:cs="Arial"/>
                <w:noProof/>
                <w:sz w:val="18"/>
                <w:szCs w:val="22"/>
              </w:rPr>
            </w:pPr>
          </w:p>
        </w:tc>
      </w:tr>
      <w:tr w:rsidR="00093D45" w14:paraId="4100AD66"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93883"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849AA97"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1D225B1E"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A0E55D4" w14:textId="763652AC" w:rsidR="00093D45" w:rsidRDefault="00093D45" w:rsidP="00990D24">
            <w:pPr>
              <w:pStyle w:val="TAC"/>
              <w:rPr>
                <w:rFonts w:eastAsia="MS Mincho" w:cs="Arial"/>
              </w:rPr>
            </w:pPr>
            <w:del w:id="52" w:author="Kazuyoshi Uesaka" w:date="2020-10-08T16:50:00Z">
              <w:r w:rsidDel="002E5156">
                <w:rPr>
                  <w:rFonts w:cs="Arial"/>
                  <w:noProof/>
                </w:rPr>
                <w:delText>[</w:delText>
              </w:r>
            </w:del>
            <w:ins w:id="53" w:author="Kazuyoshi Uesaka" w:date="2021-02-03T11:59:00Z">
              <w:r w:rsidR="005A0C56">
                <w:rPr>
                  <w:rFonts w:cs="Arial"/>
                  <w:noProof/>
                </w:rPr>
                <w:t>1</w:t>
              </w:r>
            </w:ins>
            <w:del w:id="54" w:author="Kazuyoshi Uesaka" w:date="2021-02-03T11:59:00Z">
              <w:r w:rsidDel="005A0C56">
                <w:rPr>
                  <w:rFonts w:cs="Arial"/>
                  <w:noProof/>
                </w:rPr>
                <w:delText>8</w:delText>
              </w:r>
            </w:del>
            <w:del w:id="55" w:author="Kazuyoshi Uesaka" w:date="2020-10-08T16:50: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F8E3E" w14:textId="77777777" w:rsidR="00093D45" w:rsidRDefault="00093D45" w:rsidP="00990D24">
            <w:pPr>
              <w:spacing w:after="0"/>
              <w:rPr>
                <w:rFonts w:ascii="Arial" w:eastAsiaTheme="minorEastAsia" w:hAnsi="Arial" w:cs="Arial"/>
                <w:noProof/>
                <w:sz w:val="18"/>
                <w:szCs w:val="22"/>
              </w:rPr>
            </w:pPr>
          </w:p>
        </w:tc>
      </w:tr>
      <w:tr w:rsidR="00093D45" w14:paraId="5D9BF09B"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909D4"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CAF9CF"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68DE5456"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45654CA"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F9249" w14:textId="77777777" w:rsidR="00093D45" w:rsidRDefault="00093D45" w:rsidP="00990D24">
            <w:pPr>
              <w:spacing w:after="0"/>
              <w:rPr>
                <w:rFonts w:ascii="Arial" w:eastAsiaTheme="minorEastAsia" w:hAnsi="Arial" w:cs="Arial"/>
                <w:noProof/>
                <w:sz w:val="18"/>
                <w:szCs w:val="22"/>
              </w:rPr>
            </w:pPr>
          </w:p>
        </w:tc>
      </w:tr>
      <w:tr w:rsidR="00093D45" w14:paraId="47B3BCE8"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6A4E57"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034C25E4"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B565DD8"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5B5ADBEB" w14:textId="77777777" w:rsidR="00093D45" w:rsidRDefault="00093D45" w:rsidP="00990D24">
            <w:pPr>
              <w:pStyle w:val="TAL"/>
              <w:rPr>
                <w:rFonts w:cs="Arial"/>
                <w:noProof/>
              </w:rPr>
            </w:pPr>
          </w:p>
        </w:tc>
      </w:tr>
      <w:tr w:rsidR="00093D45" w14:paraId="06A308A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62F7C2"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50C7A165"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15878A51"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0BD20B1D" w14:textId="77777777" w:rsidR="00093D45" w:rsidRDefault="00093D45" w:rsidP="00990D24">
            <w:pPr>
              <w:pStyle w:val="TAL"/>
              <w:rPr>
                <w:rFonts w:cs="Arial"/>
                <w:iCs/>
              </w:rPr>
            </w:pPr>
            <w:r>
              <w:rPr>
                <w:rFonts w:cs="Arial"/>
                <w:iCs/>
              </w:rPr>
              <w:t>Counters:</w:t>
            </w:r>
          </w:p>
          <w:p w14:paraId="1401082B" w14:textId="77777777" w:rsidR="00093D45" w:rsidRDefault="00093D45" w:rsidP="00990D24">
            <w:pPr>
              <w:pStyle w:val="TAL"/>
              <w:rPr>
                <w:rFonts w:cs="Arial"/>
                <w:iCs/>
              </w:rPr>
            </w:pPr>
            <w:r>
              <w:rPr>
                <w:rFonts w:cs="Arial"/>
                <w:iCs/>
              </w:rPr>
              <w:t>N310 = 1; N311 = 1</w:t>
            </w:r>
          </w:p>
        </w:tc>
      </w:tr>
      <w:tr w:rsidR="00093D45" w14:paraId="505A05AB"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90B163"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44F1E2F4" w14:textId="77777777" w:rsidR="00093D45" w:rsidRDefault="00093D45" w:rsidP="00990D24">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0E9C8921" w14:textId="77777777" w:rsidR="00093D45" w:rsidRDefault="00093D45" w:rsidP="00990D24">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26456C57" w14:textId="77777777" w:rsidR="00093D45" w:rsidRDefault="00093D45" w:rsidP="00990D24">
            <w:pPr>
              <w:pStyle w:val="TAL"/>
              <w:rPr>
                <w:rFonts w:cs="Arial"/>
                <w:iCs/>
              </w:rPr>
            </w:pPr>
            <w:r>
              <w:rPr>
                <w:rFonts w:cs="Arial"/>
                <w:iCs/>
              </w:rPr>
              <w:t>T310 is enabled</w:t>
            </w:r>
          </w:p>
        </w:tc>
      </w:tr>
      <w:tr w:rsidR="00093D45" w14:paraId="77F4E1BA"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985693"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773E1CFE"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24EB2314"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6BAD71D5" w14:textId="77777777" w:rsidR="00093D45" w:rsidRDefault="00093D45" w:rsidP="00990D24">
            <w:pPr>
              <w:pStyle w:val="TAL"/>
              <w:rPr>
                <w:rFonts w:cs="Arial"/>
                <w:noProof/>
              </w:rPr>
            </w:pPr>
            <w:r>
              <w:rPr>
                <w:rFonts w:cs="Arial"/>
                <w:noProof/>
              </w:rPr>
              <w:t>T311 is enabled</w:t>
            </w:r>
          </w:p>
        </w:tc>
      </w:tr>
      <w:tr w:rsidR="00093D45" w14:paraId="6AB1CB6C"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848566"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5EFE5206"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D9DA451" w14:textId="77777777" w:rsidR="00093D45" w:rsidRDefault="00093D45" w:rsidP="00990D24">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03B5A619" w14:textId="77777777" w:rsidR="00093D45" w:rsidRDefault="00093D45" w:rsidP="00990D24">
            <w:pPr>
              <w:pStyle w:val="TAL"/>
              <w:rPr>
                <w:rFonts w:cs="Arial"/>
                <w:noProof/>
              </w:rPr>
            </w:pPr>
          </w:p>
        </w:tc>
      </w:tr>
      <w:tr w:rsidR="00093D45" w14:paraId="5F7222D3"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D5CCDE"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42214A4C"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22C23CC" w14:textId="77777777" w:rsidR="00093D45" w:rsidRDefault="00093D45" w:rsidP="00990D24">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426608F3" w14:textId="77777777" w:rsidR="00093D45" w:rsidRDefault="00093D45" w:rsidP="00990D24">
            <w:pPr>
              <w:pStyle w:val="TAL"/>
              <w:rPr>
                <w:rFonts w:cs="Arial"/>
                <w:noProof/>
              </w:rPr>
            </w:pPr>
          </w:p>
        </w:tc>
      </w:tr>
      <w:tr w:rsidR="00093D45" w14:paraId="1B506C62"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AEDC9C"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27520BFD"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1A2AF0C" w14:textId="77777777" w:rsidR="00093D45" w:rsidRDefault="00093D45" w:rsidP="00990D24">
            <w:pPr>
              <w:pStyle w:val="TAC"/>
              <w:rPr>
                <w:rFonts w:cs="Arial"/>
                <w:noProof/>
              </w:rPr>
            </w:pPr>
            <w:r>
              <w:rPr>
                <w:rFonts w:cs="Arial"/>
                <w:noProof/>
              </w:rPr>
              <w:t>1.36</w:t>
            </w:r>
          </w:p>
        </w:tc>
        <w:tc>
          <w:tcPr>
            <w:tcW w:w="0" w:type="auto"/>
            <w:tcBorders>
              <w:top w:val="single" w:sz="4" w:space="0" w:color="auto"/>
              <w:left w:val="single" w:sz="4" w:space="0" w:color="auto"/>
              <w:bottom w:val="single" w:sz="4" w:space="0" w:color="auto"/>
              <w:right w:val="single" w:sz="4" w:space="0" w:color="auto"/>
            </w:tcBorders>
          </w:tcPr>
          <w:p w14:paraId="29221370" w14:textId="77777777" w:rsidR="00093D45" w:rsidRDefault="00093D45" w:rsidP="00990D24">
            <w:pPr>
              <w:pStyle w:val="TAL"/>
              <w:rPr>
                <w:rFonts w:cs="Arial"/>
                <w:noProof/>
              </w:rPr>
            </w:pPr>
          </w:p>
        </w:tc>
      </w:tr>
      <w:tr w:rsidR="00093D45" w14:paraId="094BA05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5AA405" w14:textId="77777777" w:rsidR="00093D45" w:rsidRDefault="00093D45" w:rsidP="00990D24">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6B534B66"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580845C" w14:textId="77777777" w:rsidR="00093D45" w:rsidRDefault="00093D45" w:rsidP="00990D24">
            <w:pPr>
              <w:pStyle w:val="TAC"/>
              <w:rPr>
                <w:rFonts w:cs="Arial"/>
                <w:noProof/>
              </w:rPr>
            </w:pPr>
            <w:r>
              <w:rPr>
                <w:rFonts w:cs="Arial"/>
                <w:noProof/>
              </w:rPr>
              <w:t>0.4</w:t>
            </w:r>
          </w:p>
        </w:tc>
        <w:tc>
          <w:tcPr>
            <w:tcW w:w="0" w:type="auto"/>
            <w:tcBorders>
              <w:top w:val="single" w:sz="4" w:space="0" w:color="auto"/>
              <w:left w:val="single" w:sz="4" w:space="0" w:color="auto"/>
              <w:bottom w:val="single" w:sz="4" w:space="0" w:color="auto"/>
              <w:right w:val="single" w:sz="4" w:space="0" w:color="auto"/>
            </w:tcBorders>
          </w:tcPr>
          <w:p w14:paraId="5E62A472" w14:textId="77777777" w:rsidR="00093D45" w:rsidRDefault="00093D45" w:rsidP="00990D24">
            <w:pPr>
              <w:pStyle w:val="TAL"/>
              <w:rPr>
                <w:rFonts w:cs="Arial"/>
                <w:noProof/>
              </w:rPr>
            </w:pPr>
          </w:p>
        </w:tc>
      </w:tr>
      <w:tr w:rsidR="00093D45" w14:paraId="5ED39BE1"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52741C" w14:textId="77777777" w:rsidR="00093D45" w:rsidRDefault="00093D45" w:rsidP="00990D24">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373D157D"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D6E228B" w14:textId="77777777" w:rsidR="00093D45" w:rsidRDefault="00093D45" w:rsidP="00990D24">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453008EF" w14:textId="77777777" w:rsidR="00093D45" w:rsidRDefault="00093D45" w:rsidP="00990D24">
            <w:pPr>
              <w:pStyle w:val="TAL"/>
              <w:rPr>
                <w:rFonts w:cs="Arial"/>
                <w:noProof/>
              </w:rPr>
            </w:pPr>
          </w:p>
        </w:tc>
      </w:tr>
      <w:tr w:rsidR="00093D45" w14:paraId="37E516E7"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70FE585" w14:textId="77777777" w:rsidR="00093D45" w:rsidRDefault="00093D45" w:rsidP="00990D24">
            <w:pPr>
              <w:pStyle w:val="TAN"/>
              <w:rPr>
                <w:rFonts w:cs="Arial"/>
                <w:noProof/>
              </w:rPr>
            </w:pPr>
            <w:r>
              <w:rPr>
                <w:rFonts w:cs="Arial"/>
                <w:bCs/>
              </w:rPr>
              <w:t xml:space="preserve">Note 1: </w:t>
            </w:r>
            <w:r>
              <w:rPr>
                <w:rFonts w:cs="Arial"/>
                <w:bCs/>
              </w:rPr>
              <w:tab/>
              <w:t>MPDCCH</w:t>
            </w:r>
            <w:r>
              <w:rPr>
                <w:rFonts w:cs="Arial"/>
              </w:rPr>
              <w:t xml:space="preserve"> corresponding to the early in-sync transmission parameters need not be included in the Reference Measurement Channel.</w:t>
            </w:r>
          </w:p>
        </w:tc>
      </w:tr>
    </w:tbl>
    <w:p w14:paraId="6AAC71DC" w14:textId="77777777" w:rsidR="00093D45" w:rsidRDefault="00093D45" w:rsidP="00093D45">
      <w:pPr>
        <w:rPr>
          <w:rFonts w:asciiTheme="minorHAnsi" w:eastAsiaTheme="minorEastAsia" w:hAnsiTheme="minorHAnsi" w:cstheme="minorBidi"/>
          <w:sz w:val="22"/>
          <w:szCs w:val="22"/>
        </w:rPr>
      </w:pPr>
    </w:p>
    <w:p w14:paraId="7498EBDF" w14:textId="77777777" w:rsidR="00093D45" w:rsidRDefault="00093D45" w:rsidP="00093D45">
      <w:pPr>
        <w:pStyle w:val="TH"/>
      </w:pPr>
      <w:r>
        <w:t>Table A.7.3.73.1-</w:t>
      </w:r>
      <w:r>
        <w:rPr>
          <w:rFonts w:eastAsia="MS Mincho"/>
        </w:rPr>
        <w:t>2</w:t>
      </w:r>
      <w:r>
        <w:t xml:space="preserve">: Cell specific test parameters for E-UTRAN </w:t>
      </w:r>
      <w:r>
        <w:rPr>
          <w:lang w:eastAsia="zh-CN"/>
        </w:rPr>
        <w:t>TDD</w:t>
      </w:r>
      <w:r>
        <w:t xml:space="preserve"> (cell # 1) for early in-sync radio link monitoring </w:t>
      </w:r>
      <w:r>
        <w:rPr>
          <w:lang w:eastAsia="zh-CN"/>
        </w:rPr>
        <w:t>tests for Cat-M1 in CEMode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93"/>
        <w:gridCol w:w="591"/>
        <w:gridCol w:w="591"/>
        <w:gridCol w:w="591"/>
        <w:gridCol w:w="591"/>
        <w:gridCol w:w="592"/>
      </w:tblGrid>
      <w:tr w:rsidR="00093D45" w14:paraId="4ADC445D" w14:textId="77777777" w:rsidTr="00990D2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299DB9E2" w14:textId="77777777" w:rsidR="00093D45" w:rsidRDefault="00093D45" w:rsidP="00990D24">
            <w:pPr>
              <w:keepNext/>
              <w:keepLines/>
              <w:spacing w:after="0"/>
              <w:jc w:val="center"/>
              <w:rPr>
                <w:rFonts w:ascii="Arial" w:hAnsi="Arial" w:cs="Arial"/>
                <w:b/>
                <w:sz w:val="18"/>
              </w:rPr>
            </w:pPr>
            <w:r>
              <w:rPr>
                <w:rFonts w:ascii="Arial" w:hAnsi="Arial" w:cs="Arial"/>
                <w:b/>
                <w:sz w:val="18"/>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2F0CDEC" w14:textId="77777777" w:rsidR="00093D45" w:rsidRDefault="00093D45" w:rsidP="00990D24">
            <w:pPr>
              <w:keepNext/>
              <w:keepLines/>
              <w:spacing w:after="0"/>
              <w:jc w:val="center"/>
              <w:rPr>
                <w:rFonts w:ascii="Arial" w:hAnsi="Arial" w:cs="Arial"/>
                <w:b/>
                <w:sz w:val="18"/>
              </w:rPr>
            </w:pPr>
            <w:r>
              <w:rPr>
                <w:rFonts w:ascii="Arial" w:hAnsi="Arial" w:cs="Arial"/>
                <w:b/>
                <w:sz w:val="18"/>
              </w:rPr>
              <w:t>Unit</w:t>
            </w:r>
          </w:p>
        </w:tc>
        <w:tc>
          <w:tcPr>
            <w:tcW w:w="2956" w:type="dxa"/>
            <w:gridSpan w:val="5"/>
            <w:tcBorders>
              <w:top w:val="single" w:sz="4" w:space="0" w:color="auto"/>
              <w:left w:val="single" w:sz="4" w:space="0" w:color="auto"/>
              <w:bottom w:val="single" w:sz="4" w:space="0" w:color="auto"/>
              <w:right w:val="single" w:sz="4" w:space="0" w:color="auto"/>
            </w:tcBorders>
            <w:hideMark/>
          </w:tcPr>
          <w:p w14:paraId="0B18A0C4" w14:textId="77777777" w:rsidR="00093D45" w:rsidRDefault="00093D45" w:rsidP="00990D24">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2A17F8F1" w14:textId="77777777" w:rsidTr="00990D24">
        <w:trPr>
          <w:cantSplit/>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14:paraId="7F37705C" w14:textId="77777777" w:rsidR="00093D45" w:rsidRDefault="00093D45" w:rsidP="00990D24">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CDE6BB1" w14:textId="77777777" w:rsidR="00093D45" w:rsidRDefault="00093D45" w:rsidP="00990D24">
            <w:pPr>
              <w:spacing w:after="0"/>
              <w:rPr>
                <w:rFonts w:ascii="Arial" w:eastAsiaTheme="minorEastAsia" w:hAnsi="Arial" w:cs="Arial"/>
                <w:b/>
                <w:sz w:val="18"/>
                <w:szCs w:val="22"/>
              </w:rPr>
            </w:pPr>
          </w:p>
        </w:tc>
        <w:tc>
          <w:tcPr>
            <w:tcW w:w="591" w:type="dxa"/>
            <w:tcBorders>
              <w:top w:val="single" w:sz="4" w:space="0" w:color="auto"/>
              <w:left w:val="single" w:sz="4" w:space="0" w:color="auto"/>
              <w:bottom w:val="single" w:sz="4" w:space="0" w:color="auto"/>
              <w:right w:val="single" w:sz="4" w:space="0" w:color="auto"/>
            </w:tcBorders>
            <w:hideMark/>
          </w:tcPr>
          <w:p w14:paraId="4BD618ED" w14:textId="77777777" w:rsidR="00093D45" w:rsidRDefault="00093D45" w:rsidP="00990D24">
            <w:pPr>
              <w:keepNext/>
              <w:keepLines/>
              <w:spacing w:after="0"/>
              <w:jc w:val="center"/>
              <w:rPr>
                <w:rFonts w:ascii="Arial" w:hAnsi="Arial" w:cs="Arial"/>
                <w:b/>
                <w:sz w:val="18"/>
                <w:lang w:eastAsia="ja-JP"/>
              </w:rPr>
            </w:pPr>
            <w:r>
              <w:rPr>
                <w:rFonts w:ascii="Arial" w:hAnsi="Arial" w:cs="Arial"/>
                <w:b/>
                <w:sz w:val="18"/>
              </w:rPr>
              <w:t>T1</w:t>
            </w:r>
          </w:p>
        </w:tc>
        <w:tc>
          <w:tcPr>
            <w:tcW w:w="591" w:type="dxa"/>
            <w:tcBorders>
              <w:top w:val="single" w:sz="4" w:space="0" w:color="auto"/>
              <w:left w:val="single" w:sz="4" w:space="0" w:color="auto"/>
              <w:bottom w:val="single" w:sz="4" w:space="0" w:color="auto"/>
              <w:right w:val="single" w:sz="4" w:space="0" w:color="auto"/>
            </w:tcBorders>
            <w:hideMark/>
          </w:tcPr>
          <w:p w14:paraId="6F871BB4" w14:textId="77777777" w:rsidR="00093D45" w:rsidRDefault="00093D45" w:rsidP="00990D24">
            <w:pPr>
              <w:keepNext/>
              <w:keepLines/>
              <w:spacing w:after="0"/>
              <w:jc w:val="center"/>
              <w:rPr>
                <w:rFonts w:ascii="Arial" w:hAnsi="Arial" w:cs="Arial"/>
                <w:b/>
                <w:sz w:val="18"/>
              </w:rPr>
            </w:pPr>
            <w:r>
              <w:rPr>
                <w:rFonts w:ascii="Arial" w:hAnsi="Arial" w:cs="Arial"/>
                <w:b/>
                <w:sz w:val="18"/>
              </w:rPr>
              <w:t>T2</w:t>
            </w:r>
          </w:p>
        </w:tc>
        <w:tc>
          <w:tcPr>
            <w:tcW w:w="591" w:type="dxa"/>
            <w:tcBorders>
              <w:top w:val="single" w:sz="4" w:space="0" w:color="auto"/>
              <w:left w:val="single" w:sz="4" w:space="0" w:color="auto"/>
              <w:bottom w:val="single" w:sz="4" w:space="0" w:color="auto"/>
              <w:right w:val="single" w:sz="4" w:space="0" w:color="auto"/>
            </w:tcBorders>
            <w:hideMark/>
          </w:tcPr>
          <w:p w14:paraId="2D3EBFE7" w14:textId="77777777" w:rsidR="00093D45" w:rsidRDefault="00093D45" w:rsidP="00990D24">
            <w:pPr>
              <w:keepNext/>
              <w:keepLines/>
              <w:spacing w:after="0"/>
              <w:jc w:val="center"/>
              <w:rPr>
                <w:rFonts w:ascii="Arial" w:hAnsi="Arial" w:cs="Arial"/>
                <w:b/>
                <w:sz w:val="18"/>
              </w:rPr>
            </w:pPr>
            <w:r>
              <w:rPr>
                <w:rFonts w:ascii="Arial" w:hAnsi="Arial" w:cs="Arial"/>
                <w:b/>
                <w:sz w:val="18"/>
              </w:rPr>
              <w:t>T3</w:t>
            </w:r>
          </w:p>
        </w:tc>
        <w:tc>
          <w:tcPr>
            <w:tcW w:w="591" w:type="dxa"/>
            <w:tcBorders>
              <w:top w:val="single" w:sz="4" w:space="0" w:color="auto"/>
              <w:left w:val="single" w:sz="4" w:space="0" w:color="auto"/>
              <w:bottom w:val="single" w:sz="4" w:space="0" w:color="auto"/>
              <w:right w:val="single" w:sz="4" w:space="0" w:color="auto"/>
            </w:tcBorders>
            <w:hideMark/>
          </w:tcPr>
          <w:p w14:paraId="5B54CFF7" w14:textId="77777777" w:rsidR="00093D45" w:rsidRDefault="00093D45" w:rsidP="00990D24">
            <w:pPr>
              <w:keepNext/>
              <w:keepLines/>
              <w:spacing w:after="0"/>
              <w:jc w:val="center"/>
              <w:rPr>
                <w:rFonts w:ascii="Arial" w:hAnsi="Arial" w:cs="Arial"/>
                <w:b/>
                <w:sz w:val="18"/>
              </w:rPr>
            </w:pPr>
            <w:r>
              <w:rPr>
                <w:rFonts w:ascii="Arial" w:hAnsi="Arial" w:cs="Arial"/>
                <w:b/>
                <w:sz w:val="18"/>
              </w:rPr>
              <w:t>T4</w:t>
            </w:r>
          </w:p>
        </w:tc>
        <w:tc>
          <w:tcPr>
            <w:tcW w:w="592" w:type="dxa"/>
            <w:tcBorders>
              <w:top w:val="single" w:sz="4" w:space="0" w:color="auto"/>
              <w:left w:val="single" w:sz="4" w:space="0" w:color="auto"/>
              <w:bottom w:val="single" w:sz="4" w:space="0" w:color="auto"/>
              <w:right w:val="single" w:sz="4" w:space="0" w:color="auto"/>
            </w:tcBorders>
            <w:hideMark/>
          </w:tcPr>
          <w:p w14:paraId="5FBB28C5" w14:textId="77777777" w:rsidR="00093D45" w:rsidRDefault="00093D45" w:rsidP="00990D24">
            <w:pPr>
              <w:keepNext/>
              <w:keepLines/>
              <w:spacing w:after="0"/>
              <w:jc w:val="center"/>
              <w:rPr>
                <w:rFonts w:ascii="Arial" w:hAnsi="Arial" w:cs="Arial"/>
                <w:b/>
                <w:sz w:val="18"/>
              </w:rPr>
            </w:pPr>
            <w:r>
              <w:rPr>
                <w:rFonts w:ascii="Arial" w:hAnsi="Arial" w:cs="Arial"/>
                <w:b/>
                <w:sz w:val="18"/>
              </w:rPr>
              <w:t>T5</w:t>
            </w:r>
          </w:p>
        </w:tc>
      </w:tr>
      <w:tr w:rsidR="00093D45" w14:paraId="0BFACED3"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4B5F430" w14:textId="77777777" w:rsidR="00093D45" w:rsidRDefault="00093D45" w:rsidP="00990D24">
            <w:pPr>
              <w:keepNext/>
              <w:keepLines/>
              <w:spacing w:after="0"/>
              <w:rPr>
                <w:rFonts w:ascii="Arial" w:hAnsi="Arial" w:cs="Arial"/>
                <w:sz w:val="18"/>
                <w:lang w:val="it-IT"/>
              </w:rPr>
            </w:pPr>
            <w:r>
              <w:rPr>
                <w:rFonts w:ascii="Arial" w:hAnsi="Arial" w:cs="Arial"/>
                <w:sz w:val="18"/>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0365CFF3" w14:textId="77777777" w:rsidR="00093D45" w:rsidRDefault="00093D45" w:rsidP="00990D24">
            <w:pPr>
              <w:keepNext/>
              <w:keepLines/>
              <w:spacing w:after="0"/>
              <w:jc w:val="center"/>
              <w:rPr>
                <w:rFonts w:ascii="Arial" w:hAnsi="Arial" w:cs="Arial"/>
                <w:sz w:val="18"/>
                <w:lang w:val="it-IT"/>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3E75027" w14:textId="77777777" w:rsidR="00093D45" w:rsidRDefault="00093D45" w:rsidP="00990D24">
            <w:pPr>
              <w:keepNext/>
              <w:keepLines/>
              <w:spacing w:after="0"/>
              <w:jc w:val="center"/>
              <w:rPr>
                <w:rFonts w:ascii="Arial" w:hAnsi="Arial" w:cs="Arial"/>
                <w:sz w:val="18"/>
                <w:lang w:val="en-US"/>
              </w:rPr>
            </w:pPr>
            <w:r>
              <w:rPr>
                <w:rFonts w:ascii="Arial" w:hAnsi="Arial" w:cs="Arial"/>
                <w:sz w:val="18"/>
              </w:rPr>
              <w:t>1</w:t>
            </w:r>
          </w:p>
        </w:tc>
      </w:tr>
      <w:tr w:rsidR="00093D45" w14:paraId="3163FCD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FDD226F" w14:textId="77777777" w:rsidR="00093D45" w:rsidRDefault="00093D45" w:rsidP="00990D24">
            <w:pPr>
              <w:keepNext/>
              <w:keepLines/>
              <w:spacing w:after="0"/>
              <w:rPr>
                <w:rFonts w:ascii="Arial" w:hAnsi="Arial" w:cs="Arial"/>
                <w:sz w:val="18"/>
              </w:rPr>
            </w:pPr>
            <w:r>
              <w:rPr>
                <w:rFonts w:ascii="Arial" w:hAnsi="Arial" w:cs="Arial"/>
                <w:bCs/>
                <w:sz w:val="18"/>
              </w:rPr>
              <w:t>BW</w:t>
            </w:r>
            <w:r>
              <w:rPr>
                <w:rFonts w:ascii="Arial" w:hAnsi="Arial" w:cs="Arial"/>
                <w:sz w:val="18"/>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517ED57D" w14:textId="77777777" w:rsidR="00093D45" w:rsidRDefault="00093D45" w:rsidP="00990D24">
            <w:pPr>
              <w:keepNext/>
              <w:keepLines/>
              <w:spacing w:after="0"/>
              <w:jc w:val="center"/>
              <w:rPr>
                <w:rFonts w:ascii="Arial" w:hAnsi="Arial" w:cs="Arial"/>
                <w:sz w:val="18"/>
              </w:rPr>
            </w:pPr>
            <w:r>
              <w:rPr>
                <w:rFonts w:ascii="Arial" w:hAnsi="Arial" w:cs="Arial"/>
                <w:sz w:val="18"/>
              </w:rPr>
              <w:t>MHz</w:t>
            </w:r>
          </w:p>
        </w:tc>
        <w:tc>
          <w:tcPr>
            <w:tcW w:w="2956" w:type="dxa"/>
            <w:gridSpan w:val="5"/>
            <w:tcBorders>
              <w:top w:val="single" w:sz="4" w:space="0" w:color="auto"/>
              <w:left w:val="single" w:sz="4" w:space="0" w:color="auto"/>
              <w:bottom w:val="single" w:sz="4" w:space="0" w:color="auto"/>
              <w:right w:val="single" w:sz="4" w:space="0" w:color="auto"/>
            </w:tcBorders>
            <w:hideMark/>
          </w:tcPr>
          <w:p w14:paraId="09D0FC19" w14:textId="77777777" w:rsidR="00093D45" w:rsidRDefault="00093D45" w:rsidP="00990D24">
            <w:pPr>
              <w:keepNext/>
              <w:keepLines/>
              <w:spacing w:after="0"/>
              <w:jc w:val="center"/>
              <w:rPr>
                <w:rFonts w:ascii="Arial" w:hAnsi="Arial" w:cs="Arial"/>
                <w:sz w:val="18"/>
              </w:rPr>
            </w:pPr>
            <w:r>
              <w:rPr>
                <w:rFonts w:ascii="Arial" w:hAnsi="Arial" w:cs="Arial"/>
                <w:sz w:val="18"/>
              </w:rPr>
              <w:t>10</w:t>
            </w:r>
          </w:p>
        </w:tc>
      </w:tr>
      <w:tr w:rsidR="00093D45" w14:paraId="174F50F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3E76898" w14:textId="77777777" w:rsidR="00093D45" w:rsidRDefault="00093D45" w:rsidP="00990D24">
            <w:pPr>
              <w:keepNext/>
              <w:keepLines/>
              <w:spacing w:after="0"/>
              <w:rPr>
                <w:rFonts w:ascii="Arial" w:hAnsi="Arial" w:cs="Arial"/>
                <w:noProof/>
                <w:sz w:val="18"/>
              </w:rPr>
            </w:pPr>
            <w:r>
              <w:rPr>
                <w:rFonts w:ascii="Arial" w:hAnsi="Arial" w:cs="Arial"/>
                <w:noProof/>
                <w:sz w:val="18"/>
              </w:rPr>
              <w:t>Special subframe configuration Note 1</w:t>
            </w:r>
          </w:p>
        </w:tc>
        <w:tc>
          <w:tcPr>
            <w:tcW w:w="993" w:type="dxa"/>
            <w:tcBorders>
              <w:top w:val="single" w:sz="4" w:space="0" w:color="auto"/>
              <w:left w:val="single" w:sz="4" w:space="0" w:color="auto"/>
              <w:bottom w:val="single" w:sz="4" w:space="0" w:color="auto"/>
              <w:right w:val="single" w:sz="4" w:space="0" w:color="auto"/>
            </w:tcBorders>
          </w:tcPr>
          <w:p w14:paraId="3FA47AAB" w14:textId="77777777" w:rsidR="00093D45" w:rsidRDefault="00093D45" w:rsidP="00990D24">
            <w:pPr>
              <w:keepNext/>
              <w:keepLines/>
              <w:spacing w:after="0"/>
              <w:jc w:val="center"/>
              <w:rPr>
                <w:rFonts w:ascii="Arial" w:hAnsi="Arial" w:cs="Arial"/>
                <w:noProof/>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2402B7BB" w14:textId="77777777" w:rsidR="00093D45" w:rsidRDefault="00093D45" w:rsidP="00990D24">
            <w:pPr>
              <w:keepNext/>
              <w:keepLines/>
              <w:spacing w:after="0"/>
              <w:jc w:val="center"/>
              <w:rPr>
                <w:rFonts w:ascii="Arial" w:hAnsi="Arial" w:cs="Arial"/>
                <w:noProof/>
                <w:sz w:val="18"/>
              </w:rPr>
            </w:pPr>
            <w:r>
              <w:rPr>
                <w:rFonts w:ascii="Arial" w:hAnsi="Arial" w:cs="Arial"/>
                <w:noProof/>
                <w:sz w:val="18"/>
              </w:rPr>
              <w:t>6</w:t>
            </w:r>
          </w:p>
        </w:tc>
      </w:tr>
      <w:tr w:rsidR="00093D45" w14:paraId="7D14DF0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E1A08B" w14:textId="77777777" w:rsidR="00093D45" w:rsidRDefault="00093D45" w:rsidP="00990D24">
            <w:pPr>
              <w:keepNext/>
              <w:keepLines/>
              <w:spacing w:after="0"/>
              <w:rPr>
                <w:rFonts w:ascii="Arial" w:hAnsi="Arial" w:cs="Arial"/>
                <w:noProof/>
                <w:sz w:val="18"/>
              </w:rPr>
            </w:pPr>
            <w:r>
              <w:rPr>
                <w:rFonts w:ascii="Arial" w:hAnsi="Arial" w:cs="Arial"/>
                <w:noProof/>
                <w:sz w:val="18"/>
              </w:rPr>
              <w:t>Uplink-downlink configuration Note 1</w:t>
            </w:r>
          </w:p>
        </w:tc>
        <w:tc>
          <w:tcPr>
            <w:tcW w:w="993" w:type="dxa"/>
            <w:tcBorders>
              <w:top w:val="single" w:sz="4" w:space="0" w:color="auto"/>
              <w:left w:val="single" w:sz="4" w:space="0" w:color="auto"/>
              <w:bottom w:val="single" w:sz="4" w:space="0" w:color="auto"/>
              <w:right w:val="single" w:sz="4" w:space="0" w:color="auto"/>
            </w:tcBorders>
          </w:tcPr>
          <w:p w14:paraId="62D8D0A8" w14:textId="77777777" w:rsidR="00093D45" w:rsidRDefault="00093D45" w:rsidP="00990D24">
            <w:pPr>
              <w:keepNext/>
              <w:keepLines/>
              <w:spacing w:after="0"/>
              <w:jc w:val="center"/>
              <w:rPr>
                <w:rFonts w:ascii="Arial" w:hAnsi="Arial" w:cs="Arial"/>
                <w:noProof/>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2C9A6E8" w14:textId="77777777" w:rsidR="00093D45" w:rsidRDefault="00093D45" w:rsidP="00990D24">
            <w:pPr>
              <w:keepNext/>
              <w:keepLines/>
              <w:spacing w:after="0"/>
              <w:jc w:val="center"/>
              <w:rPr>
                <w:rFonts w:ascii="Arial" w:hAnsi="Arial" w:cs="Arial"/>
                <w:noProof/>
                <w:sz w:val="18"/>
              </w:rPr>
            </w:pPr>
            <w:r>
              <w:rPr>
                <w:rFonts w:ascii="Arial" w:hAnsi="Arial" w:cs="Arial"/>
                <w:noProof/>
                <w:sz w:val="18"/>
              </w:rPr>
              <w:t>1</w:t>
            </w:r>
          </w:p>
        </w:tc>
      </w:tr>
      <w:tr w:rsidR="00093D45" w14:paraId="0B1CBD54"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4BC2991" w14:textId="489D6537" w:rsidR="00093D45" w:rsidRDefault="00093D45" w:rsidP="00990D24">
            <w:pPr>
              <w:keepNext/>
              <w:keepLines/>
              <w:spacing w:after="0"/>
              <w:rPr>
                <w:rFonts w:ascii="Arial" w:hAnsi="Arial" w:cs="Arial"/>
                <w:sz w:val="18"/>
              </w:rPr>
            </w:pPr>
            <w:r>
              <w:rPr>
                <w:rFonts w:ascii="Arial" w:hAnsi="Arial" w:cs="Arial"/>
                <w:noProof/>
                <w:sz w:val="18"/>
              </w:rPr>
              <w:t>MPDCCH parameters as defined in A.3.1.3.</w:t>
            </w:r>
            <w:ins w:id="56" w:author="Kazuyoshi Uesaka" w:date="2021-02-03T11:59:00Z">
              <w:r w:rsidR="00B24BCA">
                <w:rPr>
                  <w:rFonts w:ascii="Arial" w:hAnsi="Arial" w:cs="Arial"/>
                  <w:noProof/>
                  <w:sz w:val="18"/>
                </w:rPr>
                <w:t>3</w:t>
              </w:r>
            </w:ins>
            <w:del w:id="57" w:author="Kazuyoshi Uesaka" w:date="2021-02-03T11:59:00Z">
              <w:r w:rsidDel="00B24BCA">
                <w:rPr>
                  <w:rFonts w:ascii="Arial" w:hAnsi="Arial" w:cs="Arial"/>
                  <w:noProof/>
                  <w:sz w:val="18"/>
                </w:rPr>
                <w:delText>1</w:delText>
              </w:r>
            </w:del>
          </w:p>
        </w:tc>
        <w:tc>
          <w:tcPr>
            <w:tcW w:w="993" w:type="dxa"/>
            <w:tcBorders>
              <w:top w:val="single" w:sz="4" w:space="0" w:color="auto"/>
              <w:left w:val="single" w:sz="4" w:space="0" w:color="auto"/>
              <w:bottom w:val="single" w:sz="4" w:space="0" w:color="auto"/>
              <w:right w:val="single" w:sz="4" w:space="0" w:color="auto"/>
            </w:tcBorders>
          </w:tcPr>
          <w:p w14:paraId="6193716C"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0731C97" w14:textId="77777777" w:rsidR="00093D45" w:rsidRDefault="00093D45" w:rsidP="00990D24">
            <w:pPr>
              <w:keepNext/>
              <w:keepLines/>
              <w:spacing w:after="0"/>
              <w:jc w:val="center"/>
              <w:rPr>
                <w:rFonts w:ascii="Arial" w:hAnsi="Arial" w:cs="Arial"/>
                <w:noProof/>
                <w:sz w:val="18"/>
              </w:rPr>
            </w:pPr>
            <w:r>
              <w:rPr>
                <w:rFonts w:ascii="Arial" w:hAnsi="Arial" w:cs="Arial"/>
                <w:noProof/>
                <w:sz w:val="18"/>
              </w:rPr>
              <w:t>R.15 TDD</w:t>
            </w:r>
            <w:r>
              <w:rPr>
                <w:rFonts w:ascii="Arial" w:hAnsi="Arial" w:cs="Arial"/>
                <w:noProof/>
                <w:sz w:val="18"/>
                <w:vertAlign w:val="superscript"/>
              </w:rPr>
              <w:t xml:space="preserve"> </w:t>
            </w:r>
          </w:p>
        </w:tc>
      </w:tr>
      <w:tr w:rsidR="00093D45" w14:paraId="6E1465A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897E55A" w14:textId="1E5A1E75" w:rsidR="00093D45" w:rsidRDefault="00093D45" w:rsidP="00990D24">
            <w:pPr>
              <w:keepNext/>
              <w:keepLines/>
              <w:spacing w:after="0"/>
              <w:rPr>
                <w:rFonts w:ascii="Arial" w:hAnsi="Arial" w:cs="Arial"/>
                <w:sz w:val="18"/>
              </w:rPr>
            </w:pPr>
            <w:r>
              <w:rPr>
                <w:rFonts w:ascii="Arial" w:hAnsi="Arial" w:cs="Arial"/>
                <w:bCs/>
                <w:sz w:val="18"/>
              </w:rPr>
              <w:t>OCNG Pattern defined in A.3.2.1.</w:t>
            </w:r>
            <w:ins w:id="58" w:author="Kazuyoshi Uesaka" w:date="2021-02-03T11:59:00Z">
              <w:r w:rsidR="00B24BCA">
                <w:rPr>
                  <w:rFonts w:ascii="Arial" w:hAnsi="Arial" w:cs="Arial"/>
                  <w:bCs/>
                  <w:sz w:val="18"/>
                </w:rPr>
                <w:t>11</w:t>
              </w:r>
            </w:ins>
            <w:del w:id="59" w:author="Kazuyoshi Uesaka" w:date="2021-02-03T11:59:00Z">
              <w:r w:rsidDel="00B24BCA">
                <w:rPr>
                  <w:rFonts w:ascii="Arial" w:hAnsi="Arial" w:cs="Arial"/>
                  <w:bCs/>
                  <w:sz w:val="18"/>
                </w:rPr>
                <w:delText>21</w:delText>
              </w:r>
            </w:del>
            <w:r>
              <w:rPr>
                <w:rFonts w:ascii="Arial" w:hAnsi="Arial" w:cs="Arial"/>
                <w:bCs/>
                <w:sz w:val="18"/>
              </w:rPr>
              <w:t xml:space="preserve"> (</w:t>
            </w:r>
            <w:ins w:id="60" w:author="Kazuyoshi Uesaka" w:date="2021-02-03T11:59:00Z">
              <w:r w:rsidR="00B24BCA">
                <w:rPr>
                  <w:rFonts w:ascii="Arial" w:hAnsi="Arial" w:cs="Arial"/>
                  <w:bCs/>
                  <w:sz w:val="18"/>
                </w:rPr>
                <w:t>T</w:t>
              </w:r>
            </w:ins>
            <w:del w:id="61" w:author="Kazuyoshi Uesaka" w:date="2021-02-03T11:59:00Z">
              <w:r w:rsidDel="00B24BCA">
                <w:rPr>
                  <w:rFonts w:ascii="Arial" w:hAnsi="Arial" w:cs="Arial"/>
                  <w:bCs/>
                  <w:sz w:val="18"/>
                </w:rPr>
                <w:delText>F</w:delText>
              </w:r>
            </w:del>
            <w:r>
              <w:rPr>
                <w:rFonts w:ascii="Arial" w:hAnsi="Arial" w:cs="Arial"/>
                <w:bCs/>
                <w:sz w:val="18"/>
              </w:rPr>
              <w:t xml:space="preserve">DD) </w:t>
            </w:r>
          </w:p>
        </w:tc>
        <w:tc>
          <w:tcPr>
            <w:tcW w:w="993" w:type="dxa"/>
            <w:tcBorders>
              <w:top w:val="single" w:sz="4" w:space="0" w:color="auto"/>
              <w:left w:val="single" w:sz="4" w:space="0" w:color="auto"/>
              <w:bottom w:val="single" w:sz="4" w:space="0" w:color="auto"/>
              <w:right w:val="single" w:sz="4" w:space="0" w:color="auto"/>
            </w:tcBorders>
          </w:tcPr>
          <w:p w14:paraId="2646A37C"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EFA9433" w14:textId="77777777" w:rsidR="00093D45" w:rsidRDefault="00093D45" w:rsidP="00990D24">
            <w:pPr>
              <w:keepNext/>
              <w:keepLines/>
              <w:spacing w:after="0"/>
              <w:jc w:val="center"/>
              <w:rPr>
                <w:rFonts w:ascii="Arial" w:hAnsi="Arial" w:cs="Arial"/>
                <w:sz w:val="18"/>
              </w:rPr>
            </w:pPr>
            <w:r>
              <w:rPr>
                <w:rFonts w:ascii="Arial" w:hAnsi="Arial" w:cs="Arial"/>
                <w:sz w:val="18"/>
              </w:rPr>
              <w:t>OP.11 TDD</w:t>
            </w:r>
          </w:p>
        </w:tc>
      </w:tr>
      <w:tr w:rsidR="00093D45" w14:paraId="171D98B0"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F8CC50F" w14:textId="77777777" w:rsidR="00093D45" w:rsidRDefault="00093D45" w:rsidP="00990D24">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7670A0FE"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59DD3A97"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26D6650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57745A4" w14:textId="77777777" w:rsidR="00093D45" w:rsidRDefault="00093D45" w:rsidP="00990D24">
            <w:pPr>
              <w:keepNext/>
              <w:keepLines/>
              <w:spacing w:after="0"/>
              <w:rPr>
                <w:rFonts w:ascii="Arial" w:hAnsi="Arial" w:cs="Arial"/>
                <w:bCs/>
                <w:sz w:val="18"/>
              </w:rPr>
            </w:pPr>
            <w:r>
              <w:rPr>
                <w:rFonts w:ascii="Arial" w:hAnsi="Arial" w:cs="Arial"/>
                <w:bCs/>
                <w:sz w:val="18"/>
              </w:rPr>
              <w:t>MPDCCH_RA</w:t>
            </w:r>
          </w:p>
        </w:tc>
        <w:tc>
          <w:tcPr>
            <w:tcW w:w="993" w:type="dxa"/>
            <w:tcBorders>
              <w:top w:val="single" w:sz="4" w:space="0" w:color="auto"/>
              <w:left w:val="single" w:sz="4" w:space="0" w:color="auto"/>
              <w:bottom w:val="single" w:sz="4" w:space="0" w:color="auto"/>
              <w:right w:val="single" w:sz="4" w:space="0" w:color="auto"/>
            </w:tcBorders>
            <w:hideMark/>
          </w:tcPr>
          <w:p w14:paraId="2BB79D24"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3E142B85"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1848100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9EFBED4" w14:textId="77777777" w:rsidR="00093D45" w:rsidRDefault="00093D45" w:rsidP="00990D24">
            <w:pPr>
              <w:keepNext/>
              <w:keepLines/>
              <w:spacing w:after="0"/>
              <w:rPr>
                <w:rFonts w:ascii="Arial" w:hAnsi="Arial" w:cs="Arial"/>
                <w:bCs/>
                <w:sz w:val="18"/>
              </w:rPr>
            </w:pPr>
            <w:r>
              <w:rPr>
                <w:rFonts w:ascii="Arial" w:hAnsi="Arial" w:cs="Arial"/>
                <w:bCs/>
                <w:sz w:val="18"/>
              </w:rPr>
              <w:t>MPDCCH_RB</w:t>
            </w:r>
          </w:p>
        </w:tc>
        <w:tc>
          <w:tcPr>
            <w:tcW w:w="993" w:type="dxa"/>
            <w:tcBorders>
              <w:top w:val="single" w:sz="4" w:space="0" w:color="auto"/>
              <w:left w:val="single" w:sz="4" w:space="0" w:color="auto"/>
              <w:bottom w:val="single" w:sz="4" w:space="0" w:color="auto"/>
              <w:right w:val="single" w:sz="4" w:space="0" w:color="auto"/>
            </w:tcBorders>
            <w:hideMark/>
          </w:tcPr>
          <w:p w14:paraId="4D787E57"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2293B9B5"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64D664B4"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F9B83A8" w14:textId="77777777" w:rsidR="00093D45" w:rsidRDefault="00093D45" w:rsidP="00990D24">
            <w:pPr>
              <w:keepNext/>
              <w:keepLines/>
              <w:spacing w:after="0"/>
              <w:rPr>
                <w:rFonts w:ascii="Arial" w:hAnsi="Arial" w:cs="Arial"/>
                <w:sz w:val="18"/>
              </w:rPr>
            </w:pPr>
            <w:r>
              <w:rPr>
                <w:rFonts w:ascii="Arial" w:hAnsi="Arial" w:cs="Arial"/>
                <w:bCs/>
                <w:sz w:val="18"/>
              </w:rPr>
              <w:t>PBCH_RA</w:t>
            </w:r>
          </w:p>
        </w:tc>
        <w:tc>
          <w:tcPr>
            <w:tcW w:w="993" w:type="dxa"/>
            <w:tcBorders>
              <w:top w:val="single" w:sz="4" w:space="0" w:color="auto"/>
              <w:left w:val="single" w:sz="4" w:space="0" w:color="auto"/>
              <w:bottom w:val="single" w:sz="4" w:space="0" w:color="auto"/>
              <w:right w:val="single" w:sz="4" w:space="0" w:color="auto"/>
            </w:tcBorders>
            <w:hideMark/>
          </w:tcPr>
          <w:p w14:paraId="2C1696D4"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2956" w:type="dxa"/>
            <w:gridSpan w:val="5"/>
            <w:vMerge w:val="restart"/>
            <w:tcBorders>
              <w:top w:val="single" w:sz="4" w:space="0" w:color="auto"/>
              <w:left w:val="single" w:sz="4" w:space="0" w:color="auto"/>
              <w:bottom w:val="single" w:sz="4" w:space="0" w:color="auto"/>
              <w:right w:val="single" w:sz="4" w:space="0" w:color="auto"/>
            </w:tcBorders>
          </w:tcPr>
          <w:p w14:paraId="79A511D6" w14:textId="77777777" w:rsidR="00093D45" w:rsidRDefault="00093D45" w:rsidP="00990D24">
            <w:pPr>
              <w:keepNext/>
              <w:keepLines/>
              <w:spacing w:after="0"/>
              <w:jc w:val="center"/>
              <w:rPr>
                <w:rFonts w:ascii="Arial" w:hAnsi="Arial" w:cs="Arial"/>
                <w:sz w:val="18"/>
              </w:rPr>
            </w:pPr>
          </w:p>
          <w:p w14:paraId="4CAA423E" w14:textId="77777777" w:rsidR="00093D45" w:rsidRDefault="00093D45" w:rsidP="00990D24">
            <w:pPr>
              <w:keepNext/>
              <w:keepLines/>
              <w:spacing w:after="0"/>
              <w:jc w:val="center"/>
              <w:rPr>
                <w:rFonts w:ascii="Arial" w:hAnsi="Arial" w:cs="Arial"/>
                <w:sz w:val="18"/>
              </w:rPr>
            </w:pPr>
          </w:p>
          <w:p w14:paraId="3ABC15F9" w14:textId="77777777" w:rsidR="00093D45" w:rsidRDefault="00093D45" w:rsidP="00990D24">
            <w:pPr>
              <w:keepNext/>
              <w:keepLines/>
              <w:spacing w:after="0"/>
              <w:jc w:val="center"/>
              <w:rPr>
                <w:rFonts w:ascii="Arial" w:hAnsi="Arial" w:cs="Arial"/>
                <w:sz w:val="18"/>
              </w:rPr>
            </w:pPr>
          </w:p>
          <w:p w14:paraId="5CA3B5F1" w14:textId="77777777" w:rsidR="00093D45" w:rsidRDefault="00093D45" w:rsidP="00990D24">
            <w:pPr>
              <w:keepNext/>
              <w:keepLines/>
              <w:spacing w:after="0"/>
              <w:jc w:val="center"/>
              <w:rPr>
                <w:rFonts w:ascii="Arial" w:hAnsi="Arial" w:cs="Arial"/>
                <w:sz w:val="18"/>
              </w:rPr>
            </w:pPr>
          </w:p>
          <w:p w14:paraId="0F87B924"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7561B6B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FE24A4D" w14:textId="77777777" w:rsidR="00093D45" w:rsidRDefault="00093D45" w:rsidP="00990D24">
            <w:pPr>
              <w:keepNext/>
              <w:keepLines/>
              <w:spacing w:after="0"/>
              <w:rPr>
                <w:rFonts w:ascii="Arial" w:hAnsi="Arial" w:cs="Arial"/>
                <w:sz w:val="18"/>
              </w:rPr>
            </w:pPr>
            <w:r>
              <w:rPr>
                <w:rFonts w:ascii="Arial" w:hAnsi="Arial" w:cs="Arial"/>
                <w:bCs/>
                <w:sz w:val="18"/>
              </w:rPr>
              <w:t>PBCH_RB</w:t>
            </w:r>
          </w:p>
        </w:tc>
        <w:tc>
          <w:tcPr>
            <w:tcW w:w="993" w:type="dxa"/>
            <w:tcBorders>
              <w:top w:val="single" w:sz="4" w:space="0" w:color="auto"/>
              <w:left w:val="single" w:sz="4" w:space="0" w:color="auto"/>
              <w:bottom w:val="single" w:sz="4" w:space="0" w:color="auto"/>
              <w:right w:val="single" w:sz="4" w:space="0" w:color="auto"/>
            </w:tcBorders>
            <w:hideMark/>
          </w:tcPr>
          <w:p w14:paraId="77491794"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4A1A7E07" w14:textId="77777777" w:rsidR="00093D45" w:rsidRDefault="00093D45" w:rsidP="00990D24">
            <w:pPr>
              <w:spacing w:after="0"/>
              <w:rPr>
                <w:rFonts w:ascii="Arial" w:eastAsiaTheme="minorEastAsia" w:hAnsi="Arial" w:cs="Arial"/>
                <w:sz w:val="18"/>
                <w:szCs w:val="22"/>
              </w:rPr>
            </w:pPr>
          </w:p>
        </w:tc>
      </w:tr>
      <w:tr w:rsidR="00093D45" w14:paraId="416191A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0ABAB6D" w14:textId="77777777" w:rsidR="00093D45" w:rsidRDefault="00093D45" w:rsidP="00990D24">
            <w:pPr>
              <w:keepNext/>
              <w:keepLines/>
              <w:spacing w:after="0"/>
              <w:rPr>
                <w:rFonts w:ascii="Arial" w:hAnsi="Arial" w:cs="Arial"/>
                <w:sz w:val="18"/>
              </w:rPr>
            </w:pPr>
            <w:r>
              <w:rPr>
                <w:rFonts w:ascii="Arial" w:hAnsi="Arial" w:cs="Arial"/>
                <w:bCs/>
                <w:sz w:val="18"/>
              </w:rPr>
              <w:t>PSS_RA</w:t>
            </w:r>
          </w:p>
        </w:tc>
        <w:tc>
          <w:tcPr>
            <w:tcW w:w="993" w:type="dxa"/>
            <w:tcBorders>
              <w:top w:val="single" w:sz="4" w:space="0" w:color="auto"/>
              <w:left w:val="single" w:sz="4" w:space="0" w:color="auto"/>
              <w:bottom w:val="single" w:sz="4" w:space="0" w:color="auto"/>
              <w:right w:val="single" w:sz="4" w:space="0" w:color="auto"/>
            </w:tcBorders>
            <w:hideMark/>
          </w:tcPr>
          <w:p w14:paraId="14DC54BC"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3AB657E" w14:textId="77777777" w:rsidR="00093D45" w:rsidRDefault="00093D45" w:rsidP="00990D24">
            <w:pPr>
              <w:spacing w:after="0"/>
              <w:rPr>
                <w:rFonts w:ascii="Arial" w:eastAsiaTheme="minorEastAsia" w:hAnsi="Arial" w:cs="Arial"/>
                <w:sz w:val="18"/>
                <w:szCs w:val="22"/>
              </w:rPr>
            </w:pPr>
          </w:p>
        </w:tc>
      </w:tr>
      <w:tr w:rsidR="00093D45" w14:paraId="1810BE4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71C94D2" w14:textId="77777777" w:rsidR="00093D45" w:rsidRDefault="00093D45" w:rsidP="00990D24">
            <w:pPr>
              <w:keepNext/>
              <w:keepLines/>
              <w:spacing w:after="0"/>
              <w:rPr>
                <w:rFonts w:ascii="Arial" w:hAnsi="Arial" w:cs="Arial"/>
                <w:sz w:val="18"/>
              </w:rPr>
            </w:pPr>
            <w:r>
              <w:rPr>
                <w:rFonts w:ascii="Arial" w:hAnsi="Arial" w:cs="Arial"/>
                <w:bCs/>
                <w:sz w:val="18"/>
              </w:rPr>
              <w:t>SSS_RA</w:t>
            </w:r>
          </w:p>
        </w:tc>
        <w:tc>
          <w:tcPr>
            <w:tcW w:w="993" w:type="dxa"/>
            <w:tcBorders>
              <w:top w:val="single" w:sz="4" w:space="0" w:color="auto"/>
              <w:left w:val="single" w:sz="4" w:space="0" w:color="auto"/>
              <w:bottom w:val="single" w:sz="4" w:space="0" w:color="auto"/>
              <w:right w:val="single" w:sz="4" w:space="0" w:color="auto"/>
            </w:tcBorders>
            <w:hideMark/>
          </w:tcPr>
          <w:p w14:paraId="7E861321"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898C6D4" w14:textId="77777777" w:rsidR="00093D45" w:rsidRDefault="00093D45" w:rsidP="00990D24">
            <w:pPr>
              <w:spacing w:after="0"/>
              <w:rPr>
                <w:rFonts w:ascii="Arial" w:eastAsiaTheme="minorEastAsia" w:hAnsi="Arial" w:cs="Arial"/>
                <w:sz w:val="18"/>
                <w:szCs w:val="22"/>
              </w:rPr>
            </w:pPr>
          </w:p>
        </w:tc>
      </w:tr>
      <w:tr w:rsidR="00093D45" w14:paraId="195AFA3C"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561A9F3" w14:textId="77777777" w:rsidR="00093D45" w:rsidRDefault="00093D45" w:rsidP="00990D24">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1EC1B389"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08114399" w14:textId="77777777" w:rsidR="00093D45" w:rsidRDefault="00093D45" w:rsidP="00990D24">
            <w:pPr>
              <w:spacing w:after="0"/>
              <w:rPr>
                <w:rFonts w:ascii="Arial" w:eastAsiaTheme="minorEastAsia" w:hAnsi="Arial" w:cs="Arial"/>
                <w:sz w:val="18"/>
                <w:szCs w:val="22"/>
              </w:rPr>
            </w:pPr>
          </w:p>
        </w:tc>
      </w:tr>
      <w:tr w:rsidR="00093D45" w14:paraId="1EFF41A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23E855F" w14:textId="77777777" w:rsidR="00093D45" w:rsidRDefault="00093D45" w:rsidP="00990D24">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438F627B"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EC1E1C5" w14:textId="77777777" w:rsidR="00093D45" w:rsidRDefault="00093D45" w:rsidP="00990D24">
            <w:pPr>
              <w:spacing w:after="0"/>
              <w:rPr>
                <w:rFonts w:ascii="Arial" w:eastAsiaTheme="minorEastAsia" w:hAnsi="Arial" w:cs="Arial"/>
                <w:sz w:val="18"/>
                <w:szCs w:val="22"/>
              </w:rPr>
            </w:pPr>
          </w:p>
        </w:tc>
      </w:tr>
      <w:tr w:rsidR="00093D45" w14:paraId="724A75F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186332E" w14:textId="77777777" w:rsidR="00093D45" w:rsidRDefault="00093D45" w:rsidP="00990D24">
            <w:pPr>
              <w:keepNext/>
              <w:keepLines/>
              <w:spacing w:after="0"/>
              <w:rPr>
                <w:rFonts w:ascii="Arial" w:hAnsi="Arial" w:cs="Arial"/>
                <w:sz w:val="18"/>
              </w:rPr>
            </w:pPr>
            <w:r>
              <w:rPr>
                <w:rFonts w:ascii="Arial" w:eastAsiaTheme="minorEastAsia" w:hAnsi="Arial" w:cs="Arial"/>
                <w:position w:val="-12"/>
                <w:sz w:val="18"/>
                <w:szCs w:val="22"/>
                <w:lang w:eastAsia="ja-JP"/>
              </w:rPr>
              <w:object w:dxaOrig="432" w:dyaOrig="432" w14:anchorId="687B0135">
                <v:shape id="_x0000_i1030" type="#_x0000_t75" style="width:21.6pt;height:21.6pt" o:ole="" fillcolor="window">
                  <v:imagedata r:id="rId12" o:title=""/>
                </v:shape>
                <o:OLEObject Type="Embed" ProgID="Equation.3" ShapeID="_x0000_i1030" DrawAspect="Content" ObjectID="_1674045681" r:id="rId20"/>
              </w:object>
            </w:r>
          </w:p>
        </w:tc>
        <w:tc>
          <w:tcPr>
            <w:tcW w:w="993" w:type="dxa"/>
            <w:tcBorders>
              <w:top w:val="single" w:sz="4" w:space="0" w:color="auto"/>
              <w:left w:val="single" w:sz="4" w:space="0" w:color="auto"/>
              <w:bottom w:val="single" w:sz="4" w:space="0" w:color="auto"/>
              <w:right w:val="single" w:sz="4" w:space="0" w:color="auto"/>
            </w:tcBorders>
            <w:hideMark/>
          </w:tcPr>
          <w:p w14:paraId="54663630" w14:textId="77777777" w:rsidR="00093D45" w:rsidRDefault="00093D45" w:rsidP="00990D24">
            <w:pPr>
              <w:keepNext/>
              <w:keepLines/>
              <w:spacing w:after="0"/>
              <w:jc w:val="center"/>
              <w:rPr>
                <w:rFonts w:ascii="Arial" w:hAnsi="Arial" w:cs="Arial"/>
                <w:sz w:val="18"/>
              </w:rPr>
            </w:pPr>
            <w:r>
              <w:rPr>
                <w:rFonts w:ascii="Arial" w:hAnsi="Arial" w:cs="Arial"/>
                <w:sz w:val="18"/>
              </w:rPr>
              <w:t>dBm/15 kHz</w:t>
            </w:r>
          </w:p>
        </w:tc>
        <w:tc>
          <w:tcPr>
            <w:tcW w:w="2956" w:type="dxa"/>
            <w:gridSpan w:val="5"/>
            <w:tcBorders>
              <w:top w:val="single" w:sz="4" w:space="0" w:color="auto"/>
              <w:left w:val="single" w:sz="4" w:space="0" w:color="auto"/>
              <w:bottom w:val="single" w:sz="4" w:space="0" w:color="auto"/>
              <w:right w:val="single" w:sz="4" w:space="0" w:color="auto"/>
            </w:tcBorders>
            <w:hideMark/>
          </w:tcPr>
          <w:p w14:paraId="7039BE67" w14:textId="77777777" w:rsidR="00093D45" w:rsidRDefault="00093D45" w:rsidP="00990D24">
            <w:pPr>
              <w:keepNext/>
              <w:keepLines/>
              <w:spacing w:after="0"/>
              <w:jc w:val="center"/>
              <w:rPr>
                <w:rFonts w:ascii="Arial" w:hAnsi="Arial" w:cs="Arial"/>
                <w:sz w:val="18"/>
              </w:rPr>
            </w:pPr>
            <w:r>
              <w:rPr>
                <w:rFonts w:ascii="Arial" w:hAnsi="Arial" w:cs="Arial"/>
                <w:sz w:val="18"/>
              </w:rPr>
              <w:t>-98</w:t>
            </w:r>
          </w:p>
        </w:tc>
      </w:tr>
      <w:tr w:rsidR="00093D45" w14:paraId="3C492291" w14:textId="77777777" w:rsidTr="00990D24">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2D9D85CA" w14:textId="77777777" w:rsidR="00093D45" w:rsidRDefault="00093D45" w:rsidP="00990D24">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0F225B3F"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91" w:type="dxa"/>
            <w:tcBorders>
              <w:top w:val="single" w:sz="4" w:space="0" w:color="auto"/>
              <w:left w:val="single" w:sz="4" w:space="0" w:color="auto"/>
              <w:bottom w:val="single" w:sz="4" w:space="0" w:color="auto"/>
              <w:right w:val="single" w:sz="4" w:space="0" w:color="auto"/>
            </w:tcBorders>
            <w:hideMark/>
          </w:tcPr>
          <w:p w14:paraId="34133097" w14:textId="77777777" w:rsidR="00093D45" w:rsidRDefault="00093D45" w:rsidP="00990D24">
            <w:pPr>
              <w:keepNext/>
              <w:keepLines/>
              <w:spacing w:after="0"/>
              <w:jc w:val="center"/>
              <w:rPr>
                <w:rFonts w:ascii="Arial" w:eastAsia="MS Mincho" w:hAnsi="Arial" w:cs="Arial"/>
                <w:sz w:val="18"/>
              </w:rPr>
            </w:pPr>
            <w:r>
              <w:rPr>
                <w:rFonts w:ascii="Arial" w:hAnsi="Arial" w:cs="Arial"/>
                <w:sz w:val="18"/>
                <w:lang w:eastAsia="zh-CN"/>
              </w:rPr>
              <w:t>5.4</w:t>
            </w:r>
          </w:p>
        </w:tc>
        <w:tc>
          <w:tcPr>
            <w:tcW w:w="591" w:type="dxa"/>
            <w:tcBorders>
              <w:top w:val="single" w:sz="4" w:space="0" w:color="auto"/>
              <w:left w:val="single" w:sz="4" w:space="0" w:color="auto"/>
              <w:bottom w:val="single" w:sz="4" w:space="0" w:color="auto"/>
              <w:right w:val="single" w:sz="4" w:space="0" w:color="auto"/>
            </w:tcBorders>
            <w:hideMark/>
          </w:tcPr>
          <w:p w14:paraId="5F3BED3E"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-3.8</w:t>
            </w:r>
          </w:p>
        </w:tc>
        <w:tc>
          <w:tcPr>
            <w:tcW w:w="591" w:type="dxa"/>
            <w:tcBorders>
              <w:top w:val="single" w:sz="4" w:space="0" w:color="auto"/>
              <w:left w:val="single" w:sz="4" w:space="0" w:color="auto"/>
              <w:bottom w:val="single" w:sz="4" w:space="0" w:color="auto"/>
              <w:right w:val="single" w:sz="4" w:space="0" w:color="auto"/>
            </w:tcBorders>
            <w:hideMark/>
          </w:tcPr>
          <w:p w14:paraId="19093BF1"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-12.8</w:t>
            </w:r>
          </w:p>
        </w:tc>
        <w:tc>
          <w:tcPr>
            <w:tcW w:w="591" w:type="dxa"/>
            <w:tcBorders>
              <w:top w:val="single" w:sz="4" w:space="0" w:color="auto"/>
              <w:left w:val="single" w:sz="4" w:space="0" w:color="auto"/>
              <w:bottom w:val="single" w:sz="4" w:space="0" w:color="auto"/>
              <w:right w:val="single" w:sz="4" w:space="0" w:color="auto"/>
            </w:tcBorders>
            <w:hideMark/>
          </w:tcPr>
          <w:p w14:paraId="124D4CEB"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-1.6</w:t>
            </w:r>
          </w:p>
        </w:tc>
        <w:tc>
          <w:tcPr>
            <w:tcW w:w="592" w:type="dxa"/>
            <w:tcBorders>
              <w:top w:val="single" w:sz="4" w:space="0" w:color="auto"/>
              <w:left w:val="single" w:sz="4" w:space="0" w:color="auto"/>
              <w:bottom w:val="single" w:sz="4" w:space="0" w:color="auto"/>
              <w:right w:val="single" w:sz="4" w:space="0" w:color="auto"/>
            </w:tcBorders>
            <w:hideMark/>
          </w:tcPr>
          <w:p w14:paraId="3A8C87F9"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5.4</w:t>
            </w:r>
          </w:p>
        </w:tc>
      </w:tr>
      <w:tr w:rsidR="00093D45" w14:paraId="42F8137F" w14:textId="77777777" w:rsidTr="00990D24">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5CBFD69C" w14:textId="77777777" w:rsidR="00093D45" w:rsidRDefault="00093D45" w:rsidP="00990D24">
            <w:pPr>
              <w:keepNext/>
              <w:keepLines/>
              <w:spacing w:after="0"/>
              <w:rPr>
                <w:rFonts w:ascii="Arial" w:eastAsiaTheme="minorEastAsia" w:hAnsi="Arial" w:cs="Arial"/>
                <w:sz w:val="18"/>
              </w:rPr>
            </w:pPr>
            <w:r>
              <w:rPr>
                <w:rFonts w:ascii="Arial" w:eastAsia="?? ??" w:hAnsi="Arial" w:cs="Arial"/>
                <w:sz w:val="18"/>
              </w:rPr>
              <w:t>Propagation condition</w:t>
            </w:r>
          </w:p>
        </w:tc>
        <w:tc>
          <w:tcPr>
            <w:tcW w:w="993" w:type="dxa"/>
            <w:tcBorders>
              <w:top w:val="single" w:sz="4" w:space="0" w:color="auto"/>
              <w:left w:val="single" w:sz="4" w:space="0" w:color="auto"/>
              <w:bottom w:val="single" w:sz="4" w:space="0" w:color="auto"/>
              <w:right w:val="single" w:sz="4" w:space="0" w:color="auto"/>
            </w:tcBorders>
          </w:tcPr>
          <w:p w14:paraId="469918E1"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A5C5364" w14:textId="77777777" w:rsidR="00093D45" w:rsidRDefault="00093D45" w:rsidP="00990D24">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110D4FF8" w14:textId="77777777" w:rsidTr="00990D24">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4210C5D4" w14:textId="77777777" w:rsidR="00093D45" w:rsidRDefault="00093D45" w:rsidP="00990D24">
            <w:pPr>
              <w:keepNext/>
              <w:keepLines/>
              <w:spacing w:after="0"/>
              <w:rPr>
                <w:rFonts w:ascii="Arial" w:hAnsi="Arial" w:cs="Arial"/>
                <w:sz w:val="18"/>
                <w:lang w:eastAsia="ja-JP"/>
              </w:rPr>
            </w:pPr>
            <w:r>
              <w:rPr>
                <w:rFonts w:ascii="Arial" w:hAnsi="Arial" w:cs="Arial"/>
                <w:bCs/>
                <w:sz w:val="18"/>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188235ED"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565B8BC1" w14:textId="77777777" w:rsidR="00093D45" w:rsidRDefault="00093D45" w:rsidP="00990D24">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004E6D1F" w14:textId="77777777" w:rsidTr="00990D24">
        <w:trPr>
          <w:cantSplit/>
          <w:trHeight w:val="243"/>
          <w:jc w:val="center"/>
        </w:trPr>
        <w:tc>
          <w:tcPr>
            <w:tcW w:w="6075" w:type="dxa"/>
            <w:gridSpan w:val="7"/>
            <w:tcBorders>
              <w:top w:val="single" w:sz="4" w:space="0" w:color="auto"/>
              <w:left w:val="single" w:sz="4" w:space="0" w:color="auto"/>
              <w:bottom w:val="single" w:sz="4" w:space="0" w:color="auto"/>
              <w:right w:val="single" w:sz="4" w:space="0" w:color="auto"/>
            </w:tcBorders>
            <w:hideMark/>
          </w:tcPr>
          <w:p w14:paraId="46C1A34D" w14:textId="77777777" w:rsidR="00093D45" w:rsidRDefault="00093D45" w:rsidP="00990D24">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0DA2A262" w14:textId="77777777" w:rsidR="00093D45" w:rsidRDefault="00093D45" w:rsidP="00990D24">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333C422C" w14:textId="77777777" w:rsidR="00093D45" w:rsidRDefault="00093D45" w:rsidP="00990D24">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29C37125" w14:textId="77777777" w:rsidR="00093D45" w:rsidRDefault="00093D45" w:rsidP="00990D24">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49D86624" w14:textId="77777777" w:rsidR="00093D45" w:rsidRDefault="00093D45" w:rsidP="00990D24">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SNR levels correspond to the signal to noise ratio over the cell-specific reference signal REs.</w:t>
            </w:r>
          </w:p>
          <w:p w14:paraId="0DD35AC8" w14:textId="77777777" w:rsidR="00093D45" w:rsidRDefault="00093D45" w:rsidP="00990D24">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62" w:author="Kazuyoshi Uesaka" w:date="2020-10-15T16:29:00Z">
              <w:r>
                <w:rPr>
                  <w:rFonts w:ascii="Arial" w:hAnsi="Arial" w:cs="Arial"/>
                  <w:sz w:val="18"/>
                </w:rPr>
                <w:t>73</w:t>
              </w:r>
            </w:ins>
            <w:del w:id="63" w:author="Kazuyoshi Uesaka" w:date="2020-10-15T16:29:00Z">
              <w:r w:rsidDel="0068339E">
                <w:rPr>
                  <w:rFonts w:ascii="Arial" w:hAnsi="Arial" w:cs="Arial"/>
                  <w:sz w:val="18"/>
                </w:rPr>
                <w:delText>49</w:delText>
              </w:r>
            </w:del>
            <w:r>
              <w:rPr>
                <w:rFonts w:ascii="Arial" w:hAnsi="Arial" w:cs="Arial"/>
                <w:sz w:val="18"/>
              </w:rPr>
              <w:t>.1-1.</w:t>
            </w:r>
          </w:p>
        </w:tc>
      </w:tr>
    </w:tbl>
    <w:p w14:paraId="5BBCF628" w14:textId="77777777" w:rsidR="00093D45" w:rsidRDefault="00093D45" w:rsidP="00093D45">
      <w:pPr>
        <w:rPr>
          <w:rFonts w:asciiTheme="minorHAnsi" w:eastAsiaTheme="minorEastAsia" w:hAnsiTheme="minorHAnsi" w:cstheme="minorBidi"/>
          <w:sz w:val="22"/>
          <w:szCs w:val="22"/>
          <w:lang w:eastAsia="zh-CN"/>
        </w:rPr>
      </w:pPr>
    </w:p>
    <w:p w14:paraId="7B3C49B3" w14:textId="77777777" w:rsidR="00093D45" w:rsidRDefault="00093D45" w:rsidP="00093D45">
      <w:pPr>
        <w:pStyle w:val="TH"/>
        <w:rPr>
          <w:lang w:eastAsia="ja-JP"/>
        </w:rPr>
      </w:pPr>
      <w:r>
        <w:rPr>
          <w:noProof/>
        </w:rPr>
        <w:drawing>
          <wp:inline distT="0" distB="0" distL="0" distR="0" wp14:anchorId="78D1F2D1" wp14:editId="295D2799">
            <wp:extent cx="5326380" cy="2415540"/>
            <wp:effectExtent l="0" t="0" r="762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52E45934" w14:textId="77777777" w:rsidR="00093D45" w:rsidRDefault="00093D45" w:rsidP="00093D45">
      <w:pPr>
        <w:pStyle w:val="TF"/>
      </w:pPr>
      <w:r>
        <w:t>Figure A.7.3.73.1-1: SNR variation for early in-sync testing</w:t>
      </w:r>
    </w:p>
    <w:p w14:paraId="1D3EFF6D" w14:textId="77777777" w:rsidR="00093D45" w:rsidRDefault="00093D45" w:rsidP="00093D45">
      <w:pPr>
        <w:pStyle w:val="Heading4"/>
        <w:rPr>
          <w:snapToGrid w:val="0"/>
        </w:rPr>
      </w:pPr>
      <w:r>
        <w:rPr>
          <w:snapToGrid w:val="0"/>
        </w:rPr>
        <w:t>A.7.3.73.2</w:t>
      </w:r>
      <w:r>
        <w:rPr>
          <w:snapToGrid w:val="0"/>
        </w:rPr>
        <w:tab/>
        <w:t>Test Requirements</w:t>
      </w:r>
    </w:p>
    <w:p w14:paraId="14D9C2C8" w14:textId="77777777"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7.19.2.1,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01121F65" w14:textId="77777777" w:rsidR="00093D45" w:rsidRDefault="00093D45" w:rsidP="00093D45">
      <w:pPr>
        <w:rPr>
          <w:rFonts w:cstheme="minorBidi"/>
        </w:rPr>
      </w:pPr>
      <w:r>
        <w:t>The rate of correct events observed during repeated tests shall be at least 90%.</w:t>
      </w:r>
    </w:p>
    <w:p w14:paraId="2F4B03AA" w14:textId="77777777" w:rsidR="00093D45" w:rsidRDefault="00093D45" w:rsidP="00093D45">
      <w:pPr>
        <w:pStyle w:val="Heading3"/>
      </w:pPr>
      <w:r>
        <w:rPr>
          <w:rFonts w:eastAsia="MS Mincho"/>
          <w:lang w:eastAsia="zh-CN"/>
        </w:rPr>
        <w:t>A.7.3.74</w:t>
      </w:r>
      <w:r>
        <w:rPr>
          <w:rFonts w:eastAsia="MS Mincho"/>
          <w:lang w:eastAsia="zh-CN"/>
        </w:rPr>
        <w:tab/>
        <w:t xml:space="preserve">E-UTRAN </w:t>
      </w:r>
      <w:r>
        <w:rPr>
          <w:lang w:eastAsia="zh-CN"/>
        </w:rPr>
        <w:t>FD-</w:t>
      </w:r>
      <w:r>
        <w:rPr>
          <w:rFonts w:eastAsia="MS Mincho"/>
          <w:lang w:eastAsia="zh-CN"/>
        </w:rPr>
        <w:t>FDD Radio Link Monitoring Test for Out-of-sync</w:t>
      </w:r>
      <w:r>
        <w:rPr>
          <w:lang w:eastAsia="zh-CN"/>
        </w:rPr>
        <w:t xml:space="preserve"> for non-BL CE UE in CEMode A</w:t>
      </w:r>
    </w:p>
    <w:p w14:paraId="6BD85D69" w14:textId="77777777" w:rsidR="00093D45" w:rsidRDefault="00093D45" w:rsidP="00093D45">
      <w:pPr>
        <w:pStyle w:val="Heading4"/>
        <w:rPr>
          <w:snapToGrid w:val="0"/>
        </w:rPr>
      </w:pPr>
      <w:r>
        <w:rPr>
          <w:snapToGrid w:val="0"/>
          <w:lang w:eastAsia="zh-CN"/>
        </w:rPr>
        <w:t>A.7.3.74.1</w:t>
      </w:r>
      <w:r>
        <w:rPr>
          <w:snapToGrid w:val="0"/>
          <w:lang w:eastAsia="zh-CN"/>
        </w:rPr>
        <w:tab/>
        <w:t>Test Purpose and Environment</w:t>
      </w:r>
    </w:p>
    <w:p w14:paraId="66846384" w14:textId="77777777" w:rsidR="00093D45" w:rsidRDefault="00093D45" w:rsidP="00093D45">
      <w:r>
        <w:t xml:space="preserve">The purpose of this test is to verify that the </w:t>
      </w:r>
      <w:r>
        <w:rPr>
          <w:lang w:eastAsia="zh-CN"/>
        </w:rPr>
        <w:t xml:space="preserve">FD-FDD non-BL CE </w:t>
      </w:r>
      <w:r>
        <w:t>UE</w:t>
      </w:r>
      <w:r>
        <w:rPr>
          <w:lang w:eastAsia="zh-CN"/>
        </w:rPr>
        <w:t xml:space="preserve"> </w:t>
      </w:r>
      <w:r>
        <w:t xml:space="preserve">properly detects the out of sync and in sync for the purpose of monitoring downlink radio link quality of the PCell in CEModeA. This test will partly verify the E-UTRAN FDD radio link monitoring requirements for </w:t>
      </w:r>
      <w:r>
        <w:rPr>
          <w:lang w:eastAsia="zh-CN"/>
        </w:rPr>
        <w:t>non-BL CE</w:t>
      </w:r>
      <w:r>
        <w:t xml:space="preserve"> UE defined in clause 7.</w:t>
      </w:r>
      <w:r>
        <w:rPr>
          <w:lang w:eastAsia="zh-CN"/>
        </w:rPr>
        <w:t>19</w:t>
      </w:r>
      <w:r>
        <w:t>.</w:t>
      </w:r>
    </w:p>
    <w:p w14:paraId="7FEAA36E" w14:textId="77777777" w:rsidR="00093D45" w:rsidRDefault="00093D45" w:rsidP="00093D45">
      <w:r>
        <w:t xml:space="preserve">The test parameters are given in Tables A.7.3.74.1-1 and A.7.3.74.1-2 below. There is one cell (cell 1), which is the active cell, in the test. The test consists of three successive time periods, with time duration of T1, T2 and T3 respectively. Figure A.7.3.74.1-1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ms. </w:t>
      </w:r>
    </w:p>
    <w:p w14:paraId="678CA30D" w14:textId="37EDCEBF" w:rsidR="00093D45" w:rsidRDefault="00093D45" w:rsidP="00093D45">
      <w:r>
        <w:t xml:space="preserve">In the test, the RRC parameter </w:t>
      </w:r>
      <w:r>
        <w:rPr>
          <w:i/>
        </w:rPr>
        <w:t>numberPRB-Pairs</w:t>
      </w:r>
      <w:r>
        <w:t xml:space="preserve"> is set to </w:t>
      </w:r>
      <w:ins w:id="64" w:author="Kazuyoshi Uesaka" w:date="2021-02-03T12:00:00Z">
        <w:r w:rsidR="00990D24">
          <w:t>4</w:t>
        </w:r>
      </w:ins>
      <w:del w:id="65" w:author="Kazuyoshi Uesaka" w:date="2021-02-03T12:00:00Z">
        <w:r w:rsidDel="00990D24">
          <w:delText>6</w:delText>
        </w:r>
      </w:del>
      <w:r>
        <w:t xml:space="preserve"> and the RRC parameter </w:t>
      </w:r>
      <w:r>
        <w:rPr>
          <w:i/>
        </w:rPr>
        <w:t>mPDCCH-NumRepetition</w:t>
      </w:r>
      <w:r>
        <w:t xml:space="preserve"> is set to </w:t>
      </w:r>
      <w:ins w:id="66" w:author="Kazuyoshi Uesaka" w:date="2021-02-03T12:00:00Z">
        <w:r w:rsidR="00990D24">
          <w:t>8</w:t>
        </w:r>
      </w:ins>
      <w:del w:id="67" w:author="Kazuyoshi Uesaka" w:date="2021-02-03T12:00:00Z">
        <w:r w:rsidDel="00990D24">
          <w:delText>4</w:delText>
        </w:r>
      </w:del>
      <w:r>
        <w:t>. UE shall successfully complete the RRC reconfiguration accordingly prior to the start of time duration T1.</w:t>
      </w:r>
    </w:p>
    <w:p w14:paraId="19581FBD" w14:textId="77777777" w:rsidR="00093D45" w:rsidRDefault="00093D45" w:rsidP="00093D45">
      <w:pPr>
        <w:pStyle w:val="TH"/>
      </w:pPr>
      <w:r>
        <w:t xml:space="preserve">Table A.7.3.74.1-1: General test parameters for E-UTRAN </w:t>
      </w:r>
      <w:r>
        <w:rPr>
          <w:lang w:eastAsia="zh-CN"/>
        </w:rPr>
        <w:t>FD-</w:t>
      </w:r>
      <w:r>
        <w:t>FDD out-of-sync testing</w:t>
      </w:r>
      <w:r>
        <w:rPr>
          <w:lang w:eastAsia="zh-CN"/>
        </w:rPr>
        <w:t xml:space="preserve"> for non-BL CE UE in CEMode A</w:t>
      </w:r>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03"/>
      </w:tblGrid>
      <w:tr w:rsidR="00093D45" w14:paraId="48874623" w14:textId="77777777" w:rsidTr="00990D24">
        <w:trPr>
          <w:trHeight w:val="329"/>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64C64C5B" w14:textId="77777777" w:rsidR="00093D45" w:rsidRDefault="00093D45" w:rsidP="00990D24">
            <w:pPr>
              <w:pStyle w:val="TAH"/>
              <w:rPr>
                <w:rFonts w:cs="Arial"/>
                <w:noProof/>
              </w:rPr>
            </w:pPr>
            <w:r>
              <w:rPr>
                <w:rFonts w:cs="Arial"/>
                <w:noProof/>
              </w:rPr>
              <w:t>Parameter</w:t>
            </w:r>
          </w:p>
        </w:tc>
        <w:tc>
          <w:tcPr>
            <w:tcW w:w="540" w:type="pct"/>
            <w:tcBorders>
              <w:top w:val="single" w:sz="4" w:space="0" w:color="auto"/>
              <w:left w:val="single" w:sz="4" w:space="0" w:color="auto"/>
              <w:bottom w:val="single" w:sz="4" w:space="0" w:color="auto"/>
              <w:right w:val="single" w:sz="4" w:space="0" w:color="auto"/>
            </w:tcBorders>
            <w:hideMark/>
          </w:tcPr>
          <w:p w14:paraId="266C2FD4" w14:textId="77777777" w:rsidR="00093D45" w:rsidRDefault="00093D45" w:rsidP="00990D24">
            <w:pPr>
              <w:pStyle w:val="TAH"/>
              <w:rPr>
                <w:rFonts w:cs="Arial"/>
                <w:noProof/>
              </w:rPr>
            </w:pPr>
            <w:r>
              <w:rPr>
                <w:rFonts w:cs="Arial"/>
                <w:noProof/>
              </w:rPr>
              <w:t>Unit</w:t>
            </w:r>
          </w:p>
        </w:tc>
        <w:tc>
          <w:tcPr>
            <w:tcW w:w="911" w:type="pct"/>
            <w:tcBorders>
              <w:top w:val="single" w:sz="4" w:space="0" w:color="auto"/>
              <w:left w:val="single" w:sz="4" w:space="0" w:color="auto"/>
              <w:bottom w:val="single" w:sz="4" w:space="0" w:color="auto"/>
              <w:right w:val="single" w:sz="4" w:space="0" w:color="auto"/>
            </w:tcBorders>
            <w:hideMark/>
          </w:tcPr>
          <w:p w14:paraId="1F7399A8" w14:textId="77777777" w:rsidR="00093D45" w:rsidRDefault="00093D45" w:rsidP="00990D24">
            <w:pPr>
              <w:pStyle w:val="TAH"/>
              <w:rPr>
                <w:rFonts w:cs="Arial"/>
                <w:noProof/>
              </w:rPr>
            </w:pPr>
            <w:r>
              <w:rPr>
                <w:rFonts w:cs="Arial"/>
                <w:noProof/>
              </w:rPr>
              <w:t>Value</w:t>
            </w:r>
          </w:p>
        </w:tc>
        <w:tc>
          <w:tcPr>
            <w:tcW w:w="1439" w:type="pct"/>
            <w:tcBorders>
              <w:top w:val="single" w:sz="4" w:space="0" w:color="auto"/>
              <w:left w:val="single" w:sz="4" w:space="0" w:color="auto"/>
              <w:bottom w:val="single" w:sz="4" w:space="0" w:color="auto"/>
              <w:right w:val="single" w:sz="4" w:space="0" w:color="auto"/>
            </w:tcBorders>
            <w:hideMark/>
          </w:tcPr>
          <w:p w14:paraId="30DA7A01" w14:textId="77777777" w:rsidR="00093D45" w:rsidRDefault="00093D45" w:rsidP="00990D24">
            <w:pPr>
              <w:pStyle w:val="TAH"/>
              <w:rPr>
                <w:rFonts w:cs="Arial"/>
                <w:noProof/>
              </w:rPr>
            </w:pPr>
            <w:r>
              <w:rPr>
                <w:rFonts w:cs="Arial"/>
                <w:noProof/>
              </w:rPr>
              <w:t>Comment</w:t>
            </w:r>
          </w:p>
        </w:tc>
      </w:tr>
      <w:tr w:rsidR="00093D45" w14:paraId="6E092B35" w14:textId="77777777" w:rsidTr="00990D24">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089A9B63" w14:textId="77777777" w:rsidR="00093D45" w:rsidRDefault="00093D45" w:rsidP="00990D24">
            <w:pPr>
              <w:pStyle w:val="TAL"/>
              <w:rPr>
                <w:rFonts w:cs="Arial"/>
                <w:noProof/>
              </w:rPr>
            </w:pPr>
            <w:r>
              <w:rPr>
                <w:rFonts w:cs="Arial"/>
                <w:noProof/>
              </w:rPr>
              <w:t>Active cell</w:t>
            </w:r>
          </w:p>
        </w:tc>
        <w:tc>
          <w:tcPr>
            <w:tcW w:w="540" w:type="pct"/>
            <w:tcBorders>
              <w:top w:val="single" w:sz="4" w:space="0" w:color="auto"/>
              <w:left w:val="single" w:sz="4" w:space="0" w:color="auto"/>
              <w:bottom w:val="single" w:sz="4" w:space="0" w:color="auto"/>
              <w:right w:val="single" w:sz="4" w:space="0" w:color="auto"/>
            </w:tcBorders>
          </w:tcPr>
          <w:p w14:paraId="2E47E34E" w14:textId="77777777" w:rsidR="00093D45" w:rsidRDefault="00093D45" w:rsidP="00990D24">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16E805F9" w14:textId="77777777" w:rsidR="00093D45" w:rsidRDefault="00093D45" w:rsidP="00990D24">
            <w:pPr>
              <w:pStyle w:val="TAC"/>
              <w:rPr>
                <w:rFonts w:cs="Arial"/>
                <w:noProof/>
              </w:rPr>
            </w:pPr>
            <w:r>
              <w:rPr>
                <w:rFonts w:cs="Arial"/>
                <w:noProof/>
              </w:rPr>
              <w:t>Cell 1</w:t>
            </w:r>
          </w:p>
        </w:tc>
        <w:tc>
          <w:tcPr>
            <w:tcW w:w="1439" w:type="pct"/>
            <w:tcBorders>
              <w:top w:val="single" w:sz="4" w:space="0" w:color="auto"/>
              <w:left w:val="single" w:sz="4" w:space="0" w:color="auto"/>
              <w:bottom w:val="single" w:sz="4" w:space="0" w:color="auto"/>
              <w:right w:val="single" w:sz="4" w:space="0" w:color="auto"/>
            </w:tcBorders>
            <w:hideMark/>
          </w:tcPr>
          <w:p w14:paraId="5E39E4BE" w14:textId="77777777" w:rsidR="00093D45" w:rsidRDefault="00093D45" w:rsidP="00990D24">
            <w:pPr>
              <w:pStyle w:val="TAL"/>
              <w:rPr>
                <w:rFonts w:cs="Arial"/>
                <w:noProof/>
              </w:rPr>
            </w:pPr>
            <w:r>
              <w:rPr>
                <w:rFonts w:cs="Arial"/>
                <w:noProof/>
              </w:rPr>
              <w:t>Cell 1 is on E-UTRA RF channel number 1</w:t>
            </w:r>
          </w:p>
        </w:tc>
      </w:tr>
      <w:tr w:rsidR="00093D45" w14:paraId="5106CE11" w14:textId="77777777" w:rsidTr="00990D24">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70CB7674" w14:textId="77777777" w:rsidR="00093D45" w:rsidRDefault="00093D45" w:rsidP="00990D24">
            <w:pPr>
              <w:pStyle w:val="TAL"/>
              <w:rPr>
                <w:rFonts w:cs="Arial"/>
                <w:noProof/>
              </w:rPr>
            </w:pPr>
            <w:r>
              <w:rPr>
                <w:rFonts w:cs="Arial"/>
                <w:noProof/>
              </w:rPr>
              <w:t>CP length</w:t>
            </w:r>
            <w:r>
              <w:rPr>
                <w:rFonts w:cs="Arial"/>
                <w:noProof/>
              </w:rPr>
              <w:tab/>
            </w:r>
          </w:p>
        </w:tc>
        <w:tc>
          <w:tcPr>
            <w:tcW w:w="540" w:type="pct"/>
            <w:tcBorders>
              <w:top w:val="single" w:sz="4" w:space="0" w:color="auto"/>
              <w:left w:val="single" w:sz="4" w:space="0" w:color="auto"/>
              <w:bottom w:val="single" w:sz="4" w:space="0" w:color="auto"/>
              <w:right w:val="single" w:sz="4" w:space="0" w:color="auto"/>
            </w:tcBorders>
          </w:tcPr>
          <w:p w14:paraId="488C370D" w14:textId="77777777" w:rsidR="00093D45" w:rsidRDefault="00093D45" w:rsidP="00990D24">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4628D1C0" w14:textId="77777777" w:rsidR="00093D45" w:rsidRDefault="00093D45" w:rsidP="00990D24">
            <w:pPr>
              <w:pStyle w:val="TAC"/>
              <w:rPr>
                <w:rFonts w:cs="Arial"/>
                <w:noProof/>
              </w:rPr>
            </w:pPr>
            <w:r>
              <w:rPr>
                <w:rFonts w:cs="Arial"/>
                <w:noProof/>
              </w:rPr>
              <w:t>Normal</w:t>
            </w:r>
          </w:p>
        </w:tc>
        <w:tc>
          <w:tcPr>
            <w:tcW w:w="1439" w:type="pct"/>
            <w:tcBorders>
              <w:top w:val="single" w:sz="4" w:space="0" w:color="auto"/>
              <w:left w:val="single" w:sz="4" w:space="0" w:color="auto"/>
              <w:bottom w:val="single" w:sz="4" w:space="0" w:color="auto"/>
              <w:right w:val="single" w:sz="4" w:space="0" w:color="auto"/>
            </w:tcBorders>
          </w:tcPr>
          <w:p w14:paraId="27039F66" w14:textId="77777777" w:rsidR="00093D45" w:rsidRDefault="00093D45" w:rsidP="00990D24">
            <w:pPr>
              <w:pStyle w:val="TAL"/>
              <w:rPr>
                <w:rFonts w:cs="Arial"/>
                <w:noProof/>
              </w:rPr>
            </w:pPr>
          </w:p>
        </w:tc>
      </w:tr>
      <w:tr w:rsidR="00093D45" w14:paraId="0B24D7D5" w14:textId="77777777" w:rsidTr="00990D24">
        <w:trPr>
          <w:jc w:val="center"/>
        </w:trPr>
        <w:tc>
          <w:tcPr>
            <w:tcW w:w="950" w:type="pct"/>
            <w:vMerge w:val="restart"/>
            <w:tcBorders>
              <w:top w:val="single" w:sz="4" w:space="0" w:color="auto"/>
              <w:left w:val="single" w:sz="4" w:space="0" w:color="auto"/>
              <w:bottom w:val="single" w:sz="4" w:space="0" w:color="auto"/>
              <w:right w:val="single" w:sz="4" w:space="0" w:color="auto"/>
            </w:tcBorders>
          </w:tcPr>
          <w:p w14:paraId="0D1C3CFE" w14:textId="77777777" w:rsidR="00093D45" w:rsidRDefault="00093D45" w:rsidP="00990D24">
            <w:pPr>
              <w:pStyle w:val="TAL"/>
              <w:rPr>
                <w:rFonts w:cs="Arial"/>
                <w:noProof/>
              </w:rPr>
            </w:pPr>
          </w:p>
          <w:p w14:paraId="0F5C9572" w14:textId="77777777" w:rsidR="00093D45" w:rsidRDefault="00093D45" w:rsidP="00990D24">
            <w:pPr>
              <w:pStyle w:val="TAL"/>
              <w:rPr>
                <w:rFonts w:cs="Arial"/>
                <w:noProof/>
              </w:rPr>
            </w:pPr>
          </w:p>
          <w:p w14:paraId="6DDE0097" w14:textId="77777777" w:rsidR="00093D45" w:rsidRDefault="00093D45" w:rsidP="00990D24">
            <w:pPr>
              <w:pStyle w:val="TAL"/>
              <w:rPr>
                <w:rFonts w:cs="Arial"/>
                <w:noProof/>
              </w:rPr>
            </w:pPr>
            <w:r>
              <w:rPr>
                <w:rFonts w:cs="Arial"/>
                <w:noProof/>
              </w:rPr>
              <w:t>Out of sync transmission parameters (Note 1)</w:t>
            </w:r>
          </w:p>
        </w:tc>
        <w:tc>
          <w:tcPr>
            <w:tcW w:w="1159" w:type="pct"/>
            <w:tcBorders>
              <w:top w:val="single" w:sz="4" w:space="0" w:color="auto"/>
              <w:left w:val="single" w:sz="4" w:space="0" w:color="auto"/>
              <w:bottom w:val="single" w:sz="4" w:space="0" w:color="auto"/>
              <w:right w:val="single" w:sz="4" w:space="0" w:color="auto"/>
            </w:tcBorders>
            <w:hideMark/>
          </w:tcPr>
          <w:p w14:paraId="78C99A50" w14:textId="77777777" w:rsidR="00093D45" w:rsidRDefault="00093D45" w:rsidP="00990D24">
            <w:pPr>
              <w:pStyle w:val="TAL"/>
              <w:rPr>
                <w:rFonts w:eastAsia="MS Mincho" w:cs="Arial"/>
              </w:rPr>
            </w:pPr>
            <w:r>
              <w:rPr>
                <w:rFonts w:eastAsia="MS Mincho" w:cs="Arial"/>
              </w:rPr>
              <w:t>DCI format</w:t>
            </w:r>
          </w:p>
        </w:tc>
        <w:tc>
          <w:tcPr>
            <w:tcW w:w="540" w:type="pct"/>
            <w:tcBorders>
              <w:top w:val="single" w:sz="4" w:space="0" w:color="auto"/>
              <w:left w:val="single" w:sz="4" w:space="0" w:color="auto"/>
              <w:bottom w:val="single" w:sz="4" w:space="0" w:color="auto"/>
              <w:right w:val="single" w:sz="4" w:space="0" w:color="auto"/>
            </w:tcBorders>
          </w:tcPr>
          <w:p w14:paraId="6931D9D5" w14:textId="77777777" w:rsidR="00093D45" w:rsidRDefault="00093D45" w:rsidP="00990D24">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387EBA70" w14:textId="77777777" w:rsidR="00093D45" w:rsidRDefault="00093D45" w:rsidP="00990D24">
            <w:pPr>
              <w:pStyle w:val="TAC"/>
              <w:rPr>
                <w:rFonts w:eastAsia="MS Mincho" w:cs="Arial"/>
              </w:rPr>
            </w:pPr>
            <w:r>
              <w:rPr>
                <w:rFonts w:eastAsia="MS Mincho" w:cs="Arial"/>
              </w:rPr>
              <w:t>6-1A</w:t>
            </w:r>
          </w:p>
        </w:tc>
        <w:tc>
          <w:tcPr>
            <w:tcW w:w="1439" w:type="pct"/>
            <w:tcBorders>
              <w:top w:val="single" w:sz="4" w:space="0" w:color="auto"/>
              <w:left w:val="single" w:sz="4" w:space="0" w:color="auto"/>
              <w:bottom w:val="single" w:sz="4" w:space="0" w:color="auto"/>
              <w:right w:val="single" w:sz="4" w:space="0" w:color="auto"/>
            </w:tcBorders>
            <w:hideMark/>
          </w:tcPr>
          <w:p w14:paraId="70C33067"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4FF7AB81"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8B5F6" w14:textId="77777777" w:rsidR="00093D45" w:rsidRDefault="00093D45" w:rsidP="00990D24">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74E95EF4" w14:textId="77777777" w:rsidR="00093D45" w:rsidRDefault="00093D45" w:rsidP="00990D24">
            <w:pPr>
              <w:pStyle w:val="TAL"/>
              <w:rPr>
                <w:rFonts w:eastAsia="MS Mincho" w:cs="Arial"/>
              </w:rPr>
            </w:pPr>
            <w:r>
              <w:rPr>
                <w:rFonts w:cs="Arial"/>
              </w:rPr>
              <w:t>Number of OFDM symbols for legacy control channels</w:t>
            </w:r>
          </w:p>
        </w:tc>
        <w:tc>
          <w:tcPr>
            <w:tcW w:w="540" w:type="pct"/>
            <w:tcBorders>
              <w:top w:val="single" w:sz="4" w:space="0" w:color="auto"/>
              <w:left w:val="single" w:sz="4" w:space="0" w:color="auto"/>
              <w:bottom w:val="single" w:sz="4" w:space="0" w:color="auto"/>
              <w:right w:val="single" w:sz="4" w:space="0" w:color="auto"/>
            </w:tcBorders>
          </w:tcPr>
          <w:p w14:paraId="37ECA682" w14:textId="77777777" w:rsidR="00093D45" w:rsidRDefault="00093D45" w:rsidP="00990D24">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0CBCAA69" w14:textId="77777777" w:rsidR="00093D45" w:rsidRDefault="00093D45" w:rsidP="00990D24">
            <w:pPr>
              <w:pStyle w:val="TAC"/>
              <w:rPr>
                <w:rFonts w:eastAsia="MS Mincho" w:cs="Arial"/>
              </w:rPr>
            </w:pPr>
            <w:r>
              <w:rPr>
                <w:rFonts w:cs="Arial"/>
                <w:noProof/>
              </w:rPr>
              <w:t>2</w:t>
            </w:r>
          </w:p>
        </w:tc>
        <w:tc>
          <w:tcPr>
            <w:tcW w:w="1439" w:type="pct"/>
            <w:vMerge w:val="restart"/>
            <w:tcBorders>
              <w:top w:val="single" w:sz="4" w:space="0" w:color="auto"/>
              <w:left w:val="single" w:sz="4" w:space="0" w:color="auto"/>
              <w:bottom w:val="single" w:sz="4" w:space="0" w:color="auto"/>
              <w:right w:val="single" w:sz="4" w:space="0" w:color="auto"/>
            </w:tcBorders>
            <w:hideMark/>
          </w:tcPr>
          <w:p w14:paraId="3CE2482D" w14:textId="77777777" w:rsidR="00093D45" w:rsidRDefault="00093D45" w:rsidP="00990D24">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1F4F5C66"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B66CD" w14:textId="77777777" w:rsidR="00093D45" w:rsidRDefault="00093D45" w:rsidP="00990D24">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7823B8BC" w14:textId="77777777" w:rsidR="00093D45" w:rsidRDefault="00093D45" w:rsidP="00990D24">
            <w:pPr>
              <w:pStyle w:val="TAL"/>
              <w:rPr>
                <w:rFonts w:eastAsia="MS Mincho" w:cs="Arial"/>
              </w:rPr>
            </w:pPr>
            <w:r>
              <w:rPr>
                <w:rFonts w:cs="Arial"/>
              </w:rPr>
              <w:t xml:space="preserve">M-PDCCH aggregation level </w:t>
            </w:r>
          </w:p>
        </w:tc>
        <w:tc>
          <w:tcPr>
            <w:tcW w:w="540" w:type="pct"/>
            <w:tcBorders>
              <w:top w:val="single" w:sz="4" w:space="0" w:color="auto"/>
              <w:left w:val="single" w:sz="4" w:space="0" w:color="auto"/>
              <w:bottom w:val="single" w:sz="4" w:space="0" w:color="auto"/>
              <w:right w:val="single" w:sz="4" w:space="0" w:color="auto"/>
            </w:tcBorders>
            <w:hideMark/>
          </w:tcPr>
          <w:p w14:paraId="0D7304A7" w14:textId="77777777" w:rsidR="00093D45" w:rsidRDefault="00093D45" w:rsidP="00990D24">
            <w:pPr>
              <w:pStyle w:val="TAC"/>
              <w:rPr>
                <w:rFonts w:eastAsiaTheme="minorEastAsia" w:cs="Arial"/>
                <w:noProof/>
              </w:rPr>
            </w:pPr>
            <w:r>
              <w:rPr>
                <w:rFonts w:cs="Arial"/>
              </w:rPr>
              <w:t>eCCE</w:t>
            </w:r>
          </w:p>
        </w:tc>
        <w:tc>
          <w:tcPr>
            <w:tcW w:w="911" w:type="pct"/>
            <w:tcBorders>
              <w:top w:val="single" w:sz="4" w:space="0" w:color="auto"/>
              <w:left w:val="single" w:sz="4" w:space="0" w:color="auto"/>
              <w:bottom w:val="single" w:sz="4" w:space="0" w:color="auto"/>
              <w:right w:val="single" w:sz="4" w:space="0" w:color="auto"/>
            </w:tcBorders>
            <w:hideMark/>
          </w:tcPr>
          <w:p w14:paraId="108633FE" w14:textId="77777777" w:rsidR="00093D45" w:rsidRDefault="00093D45" w:rsidP="00990D24">
            <w:pPr>
              <w:pStyle w:val="TAC"/>
              <w:rPr>
                <w:rFonts w:eastAsia="MS Mincho" w:cs="Arial"/>
              </w:rPr>
            </w:pPr>
            <w:r>
              <w:rPr>
                <w:rFonts w:cs="Arial"/>
                <w:noProof/>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54908" w14:textId="77777777" w:rsidR="00093D45" w:rsidRDefault="00093D45" w:rsidP="00990D24">
            <w:pPr>
              <w:spacing w:after="0"/>
              <w:rPr>
                <w:rFonts w:ascii="Arial" w:eastAsiaTheme="minorEastAsia" w:hAnsi="Arial" w:cs="Arial"/>
                <w:noProof/>
                <w:sz w:val="18"/>
                <w:szCs w:val="22"/>
              </w:rPr>
            </w:pPr>
          </w:p>
        </w:tc>
      </w:tr>
      <w:tr w:rsidR="00093D45" w14:paraId="7B8805EC"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87A24" w14:textId="77777777" w:rsidR="00093D45" w:rsidRDefault="00093D45" w:rsidP="00990D24">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6E927CAF" w14:textId="77777777" w:rsidR="00093D45" w:rsidRDefault="00093D45" w:rsidP="00990D24">
            <w:pPr>
              <w:pStyle w:val="TAL"/>
              <w:rPr>
                <w:rFonts w:eastAsia="MS Mincho" w:cs="Arial"/>
              </w:rPr>
            </w:pPr>
            <w:r>
              <w:rPr>
                <w:rFonts w:cs="Arial"/>
              </w:rPr>
              <w:t>M-PDCCH repetition level</w:t>
            </w:r>
          </w:p>
        </w:tc>
        <w:tc>
          <w:tcPr>
            <w:tcW w:w="540" w:type="pct"/>
            <w:tcBorders>
              <w:top w:val="single" w:sz="4" w:space="0" w:color="auto"/>
              <w:left w:val="single" w:sz="4" w:space="0" w:color="auto"/>
              <w:bottom w:val="single" w:sz="4" w:space="0" w:color="auto"/>
              <w:right w:val="single" w:sz="4" w:space="0" w:color="auto"/>
            </w:tcBorders>
          </w:tcPr>
          <w:p w14:paraId="04C63BF7" w14:textId="77777777" w:rsidR="00093D45" w:rsidRDefault="00093D45" w:rsidP="00990D24">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43F725E8" w14:textId="77777777" w:rsidR="00093D45" w:rsidRDefault="00093D45" w:rsidP="00990D24">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1171" w14:textId="77777777" w:rsidR="00093D45" w:rsidRDefault="00093D45" w:rsidP="00990D24">
            <w:pPr>
              <w:spacing w:after="0"/>
              <w:rPr>
                <w:rFonts w:ascii="Arial" w:eastAsiaTheme="minorEastAsia" w:hAnsi="Arial" w:cs="Arial"/>
                <w:noProof/>
                <w:sz w:val="18"/>
                <w:szCs w:val="22"/>
              </w:rPr>
            </w:pPr>
          </w:p>
        </w:tc>
      </w:tr>
      <w:tr w:rsidR="00093D45" w14:paraId="55B71DD8"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821E7" w14:textId="77777777" w:rsidR="00093D45" w:rsidRDefault="00093D45" w:rsidP="00990D24">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4C195570"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40" w:type="pct"/>
            <w:tcBorders>
              <w:top w:val="single" w:sz="4" w:space="0" w:color="auto"/>
              <w:left w:val="single" w:sz="4" w:space="0" w:color="auto"/>
              <w:bottom w:val="single" w:sz="4" w:space="0" w:color="auto"/>
              <w:right w:val="single" w:sz="4" w:space="0" w:color="auto"/>
            </w:tcBorders>
          </w:tcPr>
          <w:p w14:paraId="02EF7E36" w14:textId="77777777" w:rsidR="00093D45" w:rsidRDefault="00093D45" w:rsidP="00990D24">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38C98CE6"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F1EA3" w14:textId="77777777" w:rsidR="00093D45" w:rsidRDefault="00093D45" w:rsidP="00990D24">
            <w:pPr>
              <w:spacing w:after="0"/>
              <w:rPr>
                <w:rFonts w:ascii="Arial" w:eastAsiaTheme="minorEastAsia" w:hAnsi="Arial" w:cs="Arial"/>
                <w:noProof/>
                <w:sz w:val="18"/>
                <w:szCs w:val="22"/>
              </w:rPr>
            </w:pPr>
          </w:p>
        </w:tc>
      </w:tr>
      <w:tr w:rsidR="00093D45" w14:paraId="5E00B8BD" w14:textId="77777777" w:rsidTr="00990D24">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6D00BE02" w14:textId="77777777" w:rsidR="00093D45" w:rsidRDefault="00093D45" w:rsidP="00990D24">
            <w:pPr>
              <w:pStyle w:val="TAL"/>
              <w:rPr>
                <w:rFonts w:eastAsiaTheme="minorEastAsia" w:cs="Arial"/>
                <w:noProof/>
              </w:rPr>
            </w:pPr>
            <w:r>
              <w:rPr>
                <w:rFonts w:cs="Arial"/>
                <w:noProof/>
              </w:rPr>
              <w:t>DRX</w:t>
            </w:r>
          </w:p>
        </w:tc>
        <w:tc>
          <w:tcPr>
            <w:tcW w:w="540" w:type="pct"/>
            <w:tcBorders>
              <w:top w:val="single" w:sz="4" w:space="0" w:color="auto"/>
              <w:left w:val="single" w:sz="4" w:space="0" w:color="auto"/>
              <w:bottom w:val="single" w:sz="4" w:space="0" w:color="auto"/>
              <w:right w:val="single" w:sz="4" w:space="0" w:color="auto"/>
            </w:tcBorders>
          </w:tcPr>
          <w:p w14:paraId="50864B10" w14:textId="77777777" w:rsidR="00093D45" w:rsidRDefault="00093D45" w:rsidP="00990D24">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4AFA73DD" w14:textId="77777777" w:rsidR="00093D45" w:rsidRDefault="00093D45" w:rsidP="00990D24">
            <w:pPr>
              <w:pStyle w:val="TAC"/>
              <w:rPr>
                <w:rFonts w:cs="Arial"/>
                <w:noProof/>
              </w:rPr>
            </w:pPr>
            <w:r>
              <w:rPr>
                <w:rFonts w:cs="Arial"/>
                <w:noProof/>
              </w:rPr>
              <w:t>OFF</w:t>
            </w:r>
          </w:p>
        </w:tc>
        <w:tc>
          <w:tcPr>
            <w:tcW w:w="1439" w:type="pct"/>
            <w:tcBorders>
              <w:top w:val="single" w:sz="4" w:space="0" w:color="auto"/>
              <w:left w:val="single" w:sz="4" w:space="0" w:color="auto"/>
              <w:bottom w:val="single" w:sz="4" w:space="0" w:color="auto"/>
              <w:right w:val="single" w:sz="4" w:space="0" w:color="auto"/>
            </w:tcBorders>
          </w:tcPr>
          <w:p w14:paraId="053BB0F7" w14:textId="77777777" w:rsidR="00093D45" w:rsidRDefault="00093D45" w:rsidP="00990D24">
            <w:pPr>
              <w:pStyle w:val="TAL"/>
              <w:rPr>
                <w:rFonts w:cs="Arial"/>
                <w:noProof/>
              </w:rPr>
            </w:pPr>
          </w:p>
        </w:tc>
      </w:tr>
      <w:tr w:rsidR="00093D45" w14:paraId="7D41F06E" w14:textId="77777777" w:rsidTr="00990D24">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5CBC0FA9" w14:textId="77777777" w:rsidR="00093D45" w:rsidRDefault="00093D45" w:rsidP="00990D24">
            <w:pPr>
              <w:pStyle w:val="TAL"/>
              <w:rPr>
                <w:rFonts w:cs="Arial"/>
                <w:noProof/>
              </w:rPr>
            </w:pPr>
            <w:r>
              <w:rPr>
                <w:rFonts w:cs="Arial"/>
                <w:noProof/>
              </w:rPr>
              <w:t>Layer 3 filtering</w:t>
            </w:r>
          </w:p>
        </w:tc>
        <w:tc>
          <w:tcPr>
            <w:tcW w:w="540" w:type="pct"/>
            <w:tcBorders>
              <w:top w:val="single" w:sz="4" w:space="0" w:color="auto"/>
              <w:left w:val="single" w:sz="4" w:space="0" w:color="auto"/>
              <w:bottom w:val="single" w:sz="4" w:space="0" w:color="auto"/>
              <w:right w:val="single" w:sz="4" w:space="0" w:color="auto"/>
            </w:tcBorders>
          </w:tcPr>
          <w:p w14:paraId="35B1C0E7" w14:textId="77777777" w:rsidR="00093D45" w:rsidRDefault="00093D45" w:rsidP="00990D24">
            <w:pPr>
              <w:pStyle w:val="TAC"/>
              <w:rPr>
                <w:rFonts w:cs="Arial"/>
                <w:iCs/>
              </w:rPr>
            </w:pPr>
          </w:p>
        </w:tc>
        <w:tc>
          <w:tcPr>
            <w:tcW w:w="911" w:type="pct"/>
            <w:tcBorders>
              <w:top w:val="single" w:sz="4" w:space="0" w:color="auto"/>
              <w:left w:val="single" w:sz="4" w:space="0" w:color="auto"/>
              <w:bottom w:val="single" w:sz="4" w:space="0" w:color="auto"/>
              <w:right w:val="single" w:sz="4" w:space="0" w:color="auto"/>
            </w:tcBorders>
            <w:hideMark/>
          </w:tcPr>
          <w:p w14:paraId="7F423714" w14:textId="77777777" w:rsidR="00093D45" w:rsidRDefault="00093D45" w:rsidP="00990D24">
            <w:pPr>
              <w:pStyle w:val="TAC"/>
              <w:rPr>
                <w:rFonts w:cs="Arial"/>
                <w:iCs/>
              </w:rPr>
            </w:pPr>
            <w:r>
              <w:rPr>
                <w:rFonts w:cs="Arial"/>
                <w:iCs/>
              </w:rPr>
              <w:t>Enabled</w:t>
            </w:r>
          </w:p>
        </w:tc>
        <w:tc>
          <w:tcPr>
            <w:tcW w:w="1439" w:type="pct"/>
            <w:tcBorders>
              <w:top w:val="single" w:sz="4" w:space="0" w:color="auto"/>
              <w:left w:val="single" w:sz="4" w:space="0" w:color="auto"/>
              <w:bottom w:val="single" w:sz="4" w:space="0" w:color="auto"/>
              <w:right w:val="single" w:sz="4" w:space="0" w:color="auto"/>
            </w:tcBorders>
            <w:hideMark/>
          </w:tcPr>
          <w:p w14:paraId="2A480050" w14:textId="77777777" w:rsidR="00093D45" w:rsidRDefault="00093D45" w:rsidP="00990D24">
            <w:pPr>
              <w:pStyle w:val="TAL"/>
              <w:rPr>
                <w:rFonts w:cs="Arial"/>
                <w:iCs/>
              </w:rPr>
            </w:pPr>
            <w:r>
              <w:rPr>
                <w:rFonts w:cs="Arial"/>
                <w:iCs/>
              </w:rPr>
              <w:t>Counters:</w:t>
            </w:r>
          </w:p>
          <w:p w14:paraId="2740D541" w14:textId="77777777" w:rsidR="00093D45" w:rsidRDefault="00093D45" w:rsidP="00990D24">
            <w:pPr>
              <w:pStyle w:val="TAL"/>
              <w:rPr>
                <w:rFonts w:cs="Arial"/>
                <w:iCs/>
              </w:rPr>
            </w:pPr>
            <w:r>
              <w:rPr>
                <w:rFonts w:cs="Arial"/>
                <w:iCs/>
              </w:rPr>
              <w:t>N310 = 1; N311 = 1</w:t>
            </w:r>
          </w:p>
        </w:tc>
      </w:tr>
      <w:tr w:rsidR="00093D45" w14:paraId="59504159" w14:textId="77777777" w:rsidTr="00990D24">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65B1B9A6" w14:textId="77777777" w:rsidR="00093D45" w:rsidRDefault="00093D45" w:rsidP="00990D24">
            <w:pPr>
              <w:pStyle w:val="TAL"/>
              <w:rPr>
                <w:rFonts w:cs="Arial"/>
                <w:noProof/>
              </w:rPr>
            </w:pPr>
            <w:r>
              <w:rPr>
                <w:rFonts w:cs="Arial"/>
                <w:noProof/>
              </w:rPr>
              <w:t>T310 timer</w:t>
            </w:r>
          </w:p>
        </w:tc>
        <w:tc>
          <w:tcPr>
            <w:tcW w:w="540" w:type="pct"/>
            <w:tcBorders>
              <w:top w:val="single" w:sz="4" w:space="0" w:color="auto"/>
              <w:left w:val="single" w:sz="4" w:space="0" w:color="auto"/>
              <w:bottom w:val="single" w:sz="4" w:space="0" w:color="auto"/>
              <w:right w:val="single" w:sz="4" w:space="0" w:color="auto"/>
            </w:tcBorders>
            <w:hideMark/>
          </w:tcPr>
          <w:p w14:paraId="6E2C01B9" w14:textId="77777777" w:rsidR="00093D45" w:rsidRDefault="00093D45" w:rsidP="00990D24">
            <w:pPr>
              <w:pStyle w:val="TAC"/>
              <w:rPr>
                <w:rFonts w:cs="Arial"/>
                <w:iCs/>
              </w:rPr>
            </w:pPr>
            <w:r>
              <w:rPr>
                <w:rFonts w:cs="Arial"/>
                <w:iCs/>
              </w:rPr>
              <w:t>ms</w:t>
            </w:r>
          </w:p>
        </w:tc>
        <w:tc>
          <w:tcPr>
            <w:tcW w:w="911" w:type="pct"/>
            <w:tcBorders>
              <w:top w:val="single" w:sz="4" w:space="0" w:color="auto"/>
              <w:left w:val="single" w:sz="4" w:space="0" w:color="auto"/>
              <w:bottom w:val="single" w:sz="4" w:space="0" w:color="auto"/>
              <w:right w:val="single" w:sz="4" w:space="0" w:color="auto"/>
            </w:tcBorders>
            <w:hideMark/>
          </w:tcPr>
          <w:p w14:paraId="294B100B" w14:textId="77777777" w:rsidR="00093D45" w:rsidRDefault="00093D45" w:rsidP="00990D24">
            <w:pPr>
              <w:pStyle w:val="TAC"/>
              <w:rPr>
                <w:rFonts w:cs="Arial"/>
                <w:iCs/>
              </w:rPr>
            </w:pPr>
            <w:r>
              <w:rPr>
                <w:rFonts w:cs="Arial"/>
                <w:iCs/>
              </w:rPr>
              <w:t>0</w:t>
            </w:r>
          </w:p>
        </w:tc>
        <w:tc>
          <w:tcPr>
            <w:tcW w:w="1439" w:type="pct"/>
            <w:tcBorders>
              <w:top w:val="single" w:sz="4" w:space="0" w:color="auto"/>
              <w:left w:val="single" w:sz="4" w:space="0" w:color="auto"/>
              <w:bottom w:val="single" w:sz="4" w:space="0" w:color="auto"/>
              <w:right w:val="single" w:sz="4" w:space="0" w:color="auto"/>
            </w:tcBorders>
            <w:hideMark/>
          </w:tcPr>
          <w:p w14:paraId="3FB336F6" w14:textId="77777777" w:rsidR="00093D45" w:rsidRDefault="00093D45" w:rsidP="00990D24">
            <w:pPr>
              <w:pStyle w:val="TAL"/>
              <w:rPr>
                <w:rFonts w:cs="Arial"/>
                <w:iCs/>
              </w:rPr>
            </w:pPr>
            <w:r>
              <w:rPr>
                <w:rFonts w:cs="Arial"/>
                <w:iCs/>
              </w:rPr>
              <w:t>T310 is disabled</w:t>
            </w:r>
          </w:p>
        </w:tc>
      </w:tr>
      <w:tr w:rsidR="00093D45" w14:paraId="787880DC" w14:textId="77777777" w:rsidTr="00990D24">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76E7E632" w14:textId="77777777" w:rsidR="00093D45" w:rsidRDefault="00093D45" w:rsidP="00990D24">
            <w:pPr>
              <w:pStyle w:val="TAL"/>
              <w:rPr>
                <w:rFonts w:cs="Arial"/>
                <w:noProof/>
              </w:rPr>
            </w:pPr>
            <w:r>
              <w:rPr>
                <w:rFonts w:cs="Arial"/>
                <w:noProof/>
              </w:rPr>
              <w:t>T311 timer</w:t>
            </w:r>
          </w:p>
        </w:tc>
        <w:tc>
          <w:tcPr>
            <w:tcW w:w="540" w:type="pct"/>
            <w:tcBorders>
              <w:top w:val="single" w:sz="4" w:space="0" w:color="auto"/>
              <w:left w:val="single" w:sz="4" w:space="0" w:color="auto"/>
              <w:bottom w:val="single" w:sz="4" w:space="0" w:color="auto"/>
              <w:right w:val="single" w:sz="4" w:space="0" w:color="auto"/>
            </w:tcBorders>
            <w:hideMark/>
          </w:tcPr>
          <w:p w14:paraId="3976F776" w14:textId="77777777" w:rsidR="00093D45" w:rsidRDefault="00093D45" w:rsidP="00990D24">
            <w:pPr>
              <w:pStyle w:val="TAC"/>
              <w:rPr>
                <w:rFonts w:cs="Arial"/>
                <w:noProof/>
              </w:rPr>
            </w:pPr>
            <w:r>
              <w:rPr>
                <w:rFonts w:cs="Arial"/>
                <w:noProof/>
              </w:rPr>
              <w:t>ms</w:t>
            </w:r>
          </w:p>
        </w:tc>
        <w:tc>
          <w:tcPr>
            <w:tcW w:w="911" w:type="pct"/>
            <w:tcBorders>
              <w:top w:val="single" w:sz="4" w:space="0" w:color="auto"/>
              <w:left w:val="single" w:sz="4" w:space="0" w:color="auto"/>
              <w:bottom w:val="single" w:sz="4" w:space="0" w:color="auto"/>
              <w:right w:val="single" w:sz="4" w:space="0" w:color="auto"/>
            </w:tcBorders>
            <w:hideMark/>
          </w:tcPr>
          <w:p w14:paraId="240047E7" w14:textId="77777777" w:rsidR="00093D45" w:rsidRDefault="00093D45" w:rsidP="00990D24">
            <w:pPr>
              <w:pStyle w:val="TAC"/>
              <w:rPr>
                <w:rFonts w:cs="Arial"/>
                <w:noProof/>
              </w:rPr>
            </w:pPr>
            <w:r>
              <w:rPr>
                <w:rFonts w:cs="Arial"/>
                <w:noProof/>
              </w:rPr>
              <w:t>1000</w:t>
            </w:r>
          </w:p>
        </w:tc>
        <w:tc>
          <w:tcPr>
            <w:tcW w:w="1439" w:type="pct"/>
            <w:tcBorders>
              <w:top w:val="single" w:sz="4" w:space="0" w:color="auto"/>
              <w:left w:val="single" w:sz="4" w:space="0" w:color="auto"/>
              <w:bottom w:val="single" w:sz="4" w:space="0" w:color="auto"/>
              <w:right w:val="single" w:sz="4" w:space="0" w:color="auto"/>
            </w:tcBorders>
            <w:hideMark/>
          </w:tcPr>
          <w:p w14:paraId="39D3412F" w14:textId="77777777" w:rsidR="00093D45" w:rsidRDefault="00093D45" w:rsidP="00990D24">
            <w:pPr>
              <w:pStyle w:val="TAL"/>
              <w:rPr>
                <w:rFonts w:cs="Arial"/>
                <w:noProof/>
              </w:rPr>
            </w:pPr>
            <w:r>
              <w:rPr>
                <w:rFonts w:cs="Arial"/>
                <w:noProof/>
              </w:rPr>
              <w:t>T311 is enabled</w:t>
            </w:r>
          </w:p>
        </w:tc>
      </w:tr>
      <w:tr w:rsidR="00093D45" w14:paraId="25C869F3" w14:textId="77777777" w:rsidTr="00990D24">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41F4817E" w14:textId="77777777" w:rsidR="00093D45" w:rsidRDefault="00093D45" w:rsidP="00990D24">
            <w:pPr>
              <w:pStyle w:val="TAL"/>
              <w:rPr>
                <w:rFonts w:cs="Arial"/>
                <w:noProof/>
              </w:rPr>
            </w:pPr>
            <w:r>
              <w:rPr>
                <w:rFonts w:cs="Arial"/>
                <w:noProof/>
              </w:rPr>
              <w:t>Periodic CQI reporting mode</w:t>
            </w:r>
          </w:p>
        </w:tc>
        <w:tc>
          <w:tcPr>
            <w:tcW w:w="540" w:type="pct"/>
            <w:tcBorders>
              <w:top w:val="single" w:sz="4" w:space="0" w:color="auto"/>
              <w:left w:val="single" w:sz="4" w:space="0" w:color="auto"/>
              <w:bottom w:val="single" w:sz="4" w:space="0" w:color="auto"/>
              <w:right w:val="single" w:sz="4" w:space="0" w:color="auto"/>
            </w:tcBorders>
          </w:tcPr>
          <w:p w14:paraId="5C188521" w14:textId="77777777" w:rsidR="00093D45" w:rsidRDefault="00093D45" w:rsidP="00990D24">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33B83255" w14:textId="77777777" w:rsidR="00093D45" w:rsidRDefault="00093D45" w:rsidP="00990D24">
            <w:pPr>
              <w:pStyle w:val="TAC"/>
              <w:rPr>
                <w:rFonts w:cs="Arial"/>
                <w:noProof/>
              </w:rPr>
            </w:pPr>
            <w:r>
              <w:rPr>
                <w:rFonts w:cs="Arial"/>
                <w:noProof/>
              </w:rPr>
              <w:t>PUCCH 1-0</w:t>
            </w:r>
          </w:p>
        </w:tc>
        <w:tc>
          <w:tcPr>
            <w:tcW w:w="1439" w:type="pct"/>
            <w:tcBorders>
              <w:top w:val="single" w:sz="4" w:space="0" w:color="auto"/>
              <w:left w:val="single" w:sz="4" w:space="0" w:color="auto"/>
              <w:bottom w:val="single" w:sz="4" w:space="0" w:color="auto"/>
              <w:right w:val="single" w:sz="4" w:space="0" w:color="auto"/>
            </w:tcBorders>
            <w:hideMark/>
          </w:tcPr>
          <w:p w14:paraId="3C6FBD92" w14:textId="77777777" w:rsidR="00093D45" w:rsidRDefault="00093D45" w:rsidP="00990D24">
            <w:pPr>
              <w:pStyle w:val="TAL"/>
              <w:rPr>
                <w:rFonts w:cs="Arial"/>
                <w:noProof/>
              </w:rPr>
            </w:pPr>
            <w:r>
              <w:rPr>
                <w:rFonts w:cs="Arial"/>
                <w:noProof/>
              </w:rPr>
              <w:t xml:space="preserve">As defined in table 7.2.2-1 in TS 36.213. </w:t>
            </w:r>
          </w:p>
        </w:tc>
      </w:tr>
      <w:tr w:rsidR="00093D45" w14:paraId="6D82D3BA" w14:textId="77777777" w:rsidTr="00990D24">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149555F0" w14:textId="77777777" w:rsidR="00093D45" w:rsidRDefault="00093D45" w:rsidP="00990D24">
            <w:pPr>
              <w:pStyle w:val="TAL"/>
              <w:rPr>
                <w:rFonts w:cs="Arial"/>
                <w:noProof/>
              </w:rPr>
            </w:pPr>
            <w:r>
              <w:rPr>
                <w:rFonts w:cs="Arial"/>
                <w:noProof/>
              </w:rPr>
              <w:t>CQI reporting periodicity</w:t>
            </w:r>
          </w:p>
        </w:tc>
        <w:tc>
          <w:tcPr>
            <w:tcW w:w="540" w:type="pct"/>
            <w:tcBorders>
              <w:top w:val="single" w:sz="4" w:space="0" w:color="auto"/>
              <w:left w:val="single" w:sz="4" w:space="0" w:color="auto"/>
              <w:bottom w:val="single" w:sz="4" w:space="0" w:color="auto"/>
              <w:right w:val="single" w:sz="4" w:space="0" w:color="auto"/>
            </w:tcBorders>
            <w:hideMark/>
          </w:tcPr>
          <w:p w14:paraId="400E96AE" w14:textId="77777777" w:rsidR="00093D45" w:rsidRDefault="00093D45" w:rsidP="00990D24">
            <w:pPr>
              <w:pStyle w:val="TAC"/>
              <w:rPr>
                <w:rFonts w:cs="Arial"/>
                <w:noProof/>
              </w:rPr>
            </w:pPr>
            <w:r>
              <w:rPr>
                <w:rFonts w:cs="Arial"/>
                <w:noProof/>
              </w:rPr>
              <w:t>ms</w:t>
            </w:r>
          </w:p>
        </w:tc>
        <w:tc>
          <w:tcPr>
            <w:tcW w:w="911" w:type="pct"/>
            <w:tcBorders>
              <w:top w:val="single" w:sz="4" w:space="0" w:color="auto"/>
              <w:left w:val="single" w:sz="4" w:space="0" w:color="auto"/>
              <w:bottom w:val="single" w:sz="4" w:space="0" w:color="auto"/>
              <w:right w:val="single" w:sz="4" w:space="0" w:color="auto"/>
            </w:tcBorders>
            <w:hideMark/>
          </w:tcPr>
          <w:p w14:paraId="0AB7576C" w14:textId="77777777" w:rsidR="00093D45" w:rsidRDefault="00093D45" w:rsidP="00990D24">
            <w:pPr>
              <w:pStyle w:val="TAC"/>
              <w:rPr>
                <w:rFonts w:cs="Arial"/>
                <w:noProof/>
              </w:rPr>
            </w:pPr>
            <w:r>
              <w:rPr>
                <w:rFonts w:cs="Arial"/>
                <w:noProof/>
              </w:rPr>
              <w:t>2</w:t>
            </w:r>
          </w:p>
        </w:tc>
        <w:tc>
          <w:tcPr>
            <w:tcW w:w="1439" w:type="pct"/>
            <w:tcBorders>
              <w:top w:val="single" w:sz="4" w:space="0" w:color="auto"/>
              <w:left w:val="single" w:sz="4" w:space="0" w:color="auto"/>
              <w:bottom w:val="single" w:sz="4" w:space="0" w:color="auto"/>
              <w:right w:val="single" w:sz="4" w:space="0" w:color="auto"/>
            </w:tcBorders>
            <w:hideMark/>
          </w:tcPr>
          <w:p w14:paraId="36A18547" w14:textId="77777777" w:rsidR="00093D45" w:rsidRDefault="00093D45" w:rsidP="00990D24">
            <w:pPr>
              <w:pStyle w:val="TAL"/>
              <w:rPr>
                <w:rFonts w:cs="Arial"/>
                <w:noProof/>
              </w:rPr>
            </w:pPr>
            <w:r>
              <w:rPr>
                <w:rFonts w:cs="Arial"/>
                <w:noProof/>
              </w:rPr>
              <w:t>Minimum CQI reporting periodicity</w:t>
            </w:r>
          </w:p>
        </w:tc>
      </w:tr>
      <w:tr w:rsidR="00093D45" w14:paraId="25129F1A" w14:textId="77777777" w:rsidTr="00990D24">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4F0165BB" w14:textId="77777777" w:rsidR="00093D45" w:rsidRDefault="00093D45" w:rsidP="00990D24">
            <w:pPr>
              <w:pStyle w:val="TAL"/>
              <w:rPr>
                <w:rFonts w:cs="Arial"/>
                <w:noProof/>
              </w:rPr>
            </w:pPr>
            <w:r>
              <w:rPr>
                <w:rFonts w:cs="Arial"/>
                <w:noProof/>
              </w:rPr>
              <w:t>T1</w:t>
            </w:r>
          </w:p>
        </w:tc>
        <w:tc>
          <w:tcPr>
            <w:tcW w:w="540" w:type="pct"/>
            <w:tcBorders>
              <w:top w:val="single" w:sz="4" w:space="0" w:color="auto"/>
              <w:left w:val="single" w:sz="4" w:space="0" w:color="auto"/>
              <w:bottom w:val="single" w:sz="4" w:space="0" w:color="auto"/>
              <w:right w:val="single" w:sz="4" w:space="0" w:color="auto"/>
            </w:tcBorders>
            <w:hideMark/>
          </w:tcPr>
          <w:p w14:paraId="03A884CA" w14:textId="77777777" w:rsidR="00093D45" w:rsidRDefault="00093D45" w:rsidP="00990D24">
            <w:pPr>
              <w:pStyle w:val="TAC"/>
              <w:rPr>
                <w:rFonts w:cs="Arial"/>
                <w:noProof/>
              </w:rPr>
            </w:pPr>
            <w:r>
              <w:rPr>
                <w:rFonts w:cs="Arial"/>
                <w:noProof/>
              </w:rPr>
              <w:t>s</w:t>
            </w:r>
          </w:p>
        </w:tc>
        <w:tc>
          <w:tcPr>
            <w:tcW w:w="911" w:type="pct"/>
            <w:tcBorders>
              <w:top w:val="single" w:sz="4" w:space="0" w:color="auto"/>
              <w:left w:val="single" w:sz="4" w:space="0" w:color="auto"/>
              <w:bottom w:val="single" w:sz="4" w:space="0" w:color="auto"/>
              <w:right w:val="single" w:sz="4" w:space="0" w:color="auto"/>
            </w:tcBorders>
            <w:hideMark/>
          </w:tcPr>
          <w:p w14:paraId="72FAE24A" w14:textId="77777777" w:rsidR="00093D45" w:rsidRDefault="00093D45" w:rsidP="00990D24">
            <w:pPr>
              <w:pStyle w:val="TAC"/>
              <w:rPr>
                <w:rFonts w:cs="Arial"/>
                <w:noProof/>
              </w:rPr>
            </w:pPr>
            <w:r>
              <w:rPr>
                <w:rFonts w:cs="Arial"/>
                <w:noProof/>
              </w:rPr>
              <w:t>2</w:t>
            </w:r>
          </w:p>
        </w:tc>
        <w:tc>
          <w:tcPr>
            <w:tcW w:w="1439" w:type="pct"/>
            <w:tcBorders>
              <w:top w:val="single" w:sz="4" w:space="0" w:color="auto"/>
              <w:left w:val="single" w:sz="4" w:space="0" w:color="auto"/>
              <w:bottom w:val="single" w:sz="4" w:space="0" w:color="auto"/>
              <w:right w:val="single" w:sz="4" w:space="0" w:color="auto"/>
            </w:tcBorders>
          </w:tcPr>
          <w:p w14:paraId="1DC837D5" w14:textId="77777777" w:rsidR="00093D45" w:rsidRDefault="00093D45" w:rsidP="00990D24">
            <w:pPr>
              <w:pStyle w:val="TAL"/>
              <w:rPr>
                <w:rFonts w:cs="Arial"/>
                <w:noProof/>
              </w:rPr>
            </w:pPr>
          </w:p>
        </w:tc>
      </w:tr>
      <w:tr w:rsidR="00093D45" w14:paraId="52618433" w14:textId="77777777" w:rsidTr="00990D24">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566E6F2D" w14:textId="77777777" w:rsidR="00093D45" w:rsidRDefault="00093D45" w:rsidP="00990D24">
            <w:pPr>
              <w:pStyle w:val="TAL"/>
              <w:rPr>
                <w:rFonts w:cs="Arial"/>
                <w:noProof/>
              </w:rPr>
            </w:pPr>
            <w:r>
              <w:rPr>
                <w:rFonts w:cs="Arial"/>
                <w:noProof/>
              </w:rPr>
              <w:t>T2</w:t>
            </w:r>
          </w:p>
        </w:tc>
        <w:tc>
          <w:tcPr>
            <w:tcW w:w="540" w:type="pct"/>
            <w:tcBorders>
              <w:top w:val="single" w:sz="4" w:space="0" w:color="auto"/>
              <w:left w:val="single" w:sz="4" w:space="0" w:color="auto"/>
              <w:bottom w:val="single" w:sz="4" w:space="0" w:color="auto"/>
              <w:right w:val="single" w:sz="4" w:space="0" w:color="auto"/>
            </w:tcBorders>
            <w:hideMark/>
          </w:tcPr>
          <w:p w14:paraId="65ABFD2B" w14:textId="77777777" w:rsidR="00093D45" w:rsidRDefault="00093D45" w:rsidP="00990D24">
            <w:pPr>
              <w:pStyle w:val="TAC"/>
              <w:rPr>
                <w:rFonts w:cs="Arial"/>
                <w:noProof/>
              </w:rPr>
            </w:pPr>
            <w:r>
              <w:rPr>
                <w:rFonts w:cs="Arial"/>
                <w:noProof/>
              </w:rPr>
              <w:t>s</w:t>
            </w:r>
          </w:p>
        </w:tc>
        <w:tc>
          <w:tcPr>
            <w:tcW w:w="911" w:type="pct"/>
            <w:tcBorders>
              <w:top w:val="single" w:sz="4" w:space="0" w:color="auto"/>
              <w:left w:val="single" w:sz="4" w:space="0" w:color="auto"/>
              <w:bottom w:val="single" w:sz="4" w:space="0" w:color="auto"/>
              <w:right w:val="single" w:sz="4" w:space="0" w:color="auto"/>
            </w:tcBorders>
            <w:hideMark/>
          </w:tcPr>
          <w:p w14:paraId="121C4313" w14:textId="77777777" w:rsidR="00093D45" w:rsidRDefault="00093D45" w:rsidP="00990D24">
            <w:pPr>
              <w:pStyle w:val="TAC"/>
              <w:rPr>
                <w:rFonts w:cs="Arial"/>
                <w:noProof/>
              </w:rPr>
            </w:pPr>
            <w:r>
              <w:rPr>
                <w:rFonts w:cs="Arial"/>
                <w:noProof/>
              </w:rPr>
              <w:t>0.8</w:t>
            </w:r>
          </w:p>
        </w:tc>
        <w:tc>
          <w:tcPr>
            <w:tcW w:w="1439" w:type="pct"/>
            <w:tcBorders>
              <w:top w:val="single" w:sz="4" w:space="0" w:color="auto"/>
              <w:left w:val="single" w:sz="4" w:space="0" w:color="auto"/>
              <w:bottom w:val="single" w:sz="4" w:space="0" w:color="auto"/>
              <w:right w:val="single" w:sz="4" w:space="0" w:color="auto"/>
            </w:tcBorders>
          </w:tcPr>
          <w:p w14:paraId="6145EB52" w14:textId="77777777" w:rsidR="00093D45" w:rsidRDefault="00093D45" w:rsidP="00990D24">
            <w:pPr>
              <w:pStyle w:val="TAL"/>
              <w:rPr>
                <w:rFonts w:cs="Arial"/>
                <w:noProof/>
              </w:rPr>
            </w:pPr>
          </w:p>
        </w:tc>
      </w:tr>
      <w:tr w:rsidR="00093D45" w14:paraId="5BD41563" w14:textId="77777777" w:rsidTr="00990D24">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02198973" w14:textId="77777777" w:rsidR="00093D45" w:rsidRDefault="00093D45" w:rsidP="00990D24">
            <w:pPr>
              <w:pStyle w:val="TAL"/>
              <w:rPr>
                <w:rFonts w:cs="Arial"/>
                <w:noProof/>
              </w:rPr>
            </w:pPr>
            <w:r>
              <w:rPr>
                <w:rFonts w:cs="Arial"/>
                <w:noProof/>
              </w:rPr>
              <w:t>T3</w:t>
            </w:r>
          </w:p>
        </w:tc>
        <w:tc>
          <w:tcPr>
            <w:tcW w:w="540" w:type="pct"/>
            <w:tcBorders>
              <w:top w:val="single" w:sz="4" w:space="0" w:color="auto"/>
              <w:left w:val="single" w:sz="4" w:space="0" w:color="auto"/>
              <w:bottom w:val="single" w:sz="4" w:space="0" w:color="auto"/>
              <w:right w:val="single" w:sz="4" w:space="0" w:color="auto"/>
            </w:tcBorders>
            <w:hideMark/>
          </w:tcPr>
          <w:p w14:paraId="28BAA9FD" w14:textId="77777777" w:rsidR="00093D45" w:rsidRDefault="00093D45" w:rsidP="00990D24">
            <w:pPr>
              <w:pStyle w:val="TAC"/>
              <w:rPr>
                <w:rFonts w:cs="Arial"/>
                <w:noProof/>
              </w:rPr>
            </w:pPr>
            <w:r>
              <w:rPr>
                <w:rFonts w:cs="Arial"/>
                <w:noProof/>
              </w:rPr>
              <w:t>s</w:t>
            </w:r>
          </w:p>
        </w:tc>
        <w:tc>
          <w:tcPr>
            <w:tcW w:w="911" w:type="pct"/>
            <w:tcBorders>
              <w:top w:val="single" w:sz="4" w:space="0" w:color="auto"/>
              <w:left w:val="single" w:sz="4" w:space="0" w:color="auto"/>
              <w:bottom w:val="single" w:sz="4" w:space="0" w:color="auto"/>
              <w:right w:val="single" w:sz="4" w:space="0" w:color="auto"/>
            </w:tcBorders>
            <w:hideMark/>
          </w:tcPr>
          <w:p w14:paraId="1C182502" w14:textId="77777777" w:rsidR="00093D45" w:rsidRDefault="00093D45" w:rsidP="00990D24">
            <w:pPr>
              <w:pStyle w:val="TAC"/>
              <w:rPr>
                <w:rFonts w:cs="Arial"/>
                <w:noProof/>
              </w:rPr>
            </w:pPr>
            <w:r>
              <w:rPr>
                <w:rFonts w:cs="Arial"/>
                <w:noProof/>
              </w:rPr>
              <w:t>1.8</w:t>
            </w:r>
          </w:p>
        </w:tc>
        <w:tc>
          <w:tcPr>
            <w:tcW w:w="1439" w:type="pct"/>
            <w:tcBorders>
              <w:top w:val="single" w:sz="4" w:space="0" w:color="auto"/>
              <w:left w:val="single" w:sz="4" w:space="0" w:color="auto"/>
              <w:bottom w:val="single" w:sz="4" w:space="0" w:color="auto"/>
              <w:right w:val="single" w:sz="4" w:space="0" w:color="auto"/>
            </w:tcBorders>
          </w:tcPr>
          <w:p w14:paraId="65507CE4" w14:textId="77777777" w:rsidR="00093D45" w:rsidRDefault="00093D45" w:rsidP="00990D24">
            <w:pPr>
              <w:pStyle w:val="TAL"/>
              <w:rPr>
                <w:rFonts w:cs="Arial"/>
                <w:noProof/>
              </w:rPr>
            </w:pPr>
          </w:p>
        </w:tc>
      </w:tr>
      <w:tr w:rsidR="00093D45" w14:paraId="698CF13F" w14:textId="77777777" w:rsidTr="00990D24">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24559A5" w14:textId="77777777" w:rsidR="00093D45" w:rsidRDefault="00093D45" w:rsidP="00990D24">
            <w:pPr>
              <w:pStyle w:val="TAN"/>
              <w:rPr>
                <w:rFonts w:cs="Arial"/>
                <w:noProof/>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5F0FE3B6" w14:textId="77777777" w:rsidR="00093D45" w:rsidRDefault="00093D45" w:rsidP="00093D45">
      <w:pPr>
        <w:rPr>
          <w:rFonts w:asciiTheme="minorHAnsi" w:eastAsiaTheme="minorEastAsia" w:hAnsiTheme="minorHAnsi" w:cstheme="minorBidi"/>
          <w:sz w:val="22"/>
          <w:szCs w:val="22"/>
        </w:rPr>
      </w:pPr>
    </w:p>
    <w:p w14:paraId="7F9FB78C" w14:textId="77777777" w:rsidR="00093D45" w:rsidRDefault="00093D45" w:rsidP="00093D45">
      <w:pPr>
        <w:pStyle w:val="TH"/>
      </w:pPr>
      <w:r>
        <w:t>Table A.7.3.74.1-</w:t>
      </w:r>
      <w:r>
        <w:rPr>
          <w:rFonts w:eastAsia="MS Mincho"/>
        </w:rPr>
        <w:t>2</w:t>
      </w:r>
      <w:r>
        <w:t xml:space="preserve">: Cell specific test parameters for E-UTRAN </w:t>
      </w:r>
      <w:r>
        <w:rPr>
          <w:lang w:eastAsia="zh-CN"/>
        </w:rPr>
        <w:t>FD-</w:t>
      </w:r>
      <w:r>
        <w:t xml:space="preserve">FDD (cell # 1) for out-of-sync radio link monitoring </w:t>
      </w:r>
      <w:r>
        <w:rPr>
          <w:lang w:eastAsia="zh-CN"/>
        </w:rPr>
        <w:t>tests for non-BL CE UE in CEMode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0A0F7F20" w14:textId="77777777" w:rsidTr="00990D2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2D516E6C" w14:textId="77777777" w:rsidR="00093D45" w:rsidRDefault="00093D45" w:rsidP="00990D24">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805E2C1" w14:textId="77777777" w:rsidR="00093D45" w:rsidRDefault="00093D45" w:rsidP="00990D24">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04D8BE77" w14:textId="77777777" w:rsidR="00093D45" w:rsidRDefault="00093D45" w:rsidP="00990D24">
            <w:pPr>
              <w:pStyle w:val="TAH"/>
              <w:rPr>
                <w:rFonts w:cs="Arial"/>
                <w:lang w:eastAsia="zh-CN"/>
              </w:rPr>
            </w:pPr>
            <w:r>
              <w:rPr>
                <w:rFonts w:cs="Arial"/>
              </w:rPr>
              <w:t xml:space="preserve">Test </w:t>
            </w:r>
            <w:r>
              <w:rPr>
                <w:rFonts w:cs="Arial"/>
                <w:lang w:eastAsia="zh-CN"/>
              </w:rPr>
              <w:t>1</w:t>
            </w:r>
          </w:p>
        </w:tc>
      </w:tr>
      <w:tr w:rsidR="00093D45" w14:paraId="2A77E7CC" w14:textId="77777777" w:rsidTr="00990D24">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0F8CA254" w14:textId="77777777" w:rsidR="00093D45" w:rsidRDefault="00093D45" w:rsidP="00990D24">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13C30BB" w14:textId="77777777" w:rsidR="00093D45" w:rsidRDefault="00093D45" w:rsidP="00990D24">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1D2642F6" w14:textId="77777777" w:rsidR="00093D45" w:rsidRDefault="00093D45" w:rsidP="00990D24">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5FE3A6B7" w14:textId="77777777" w:rsidR="00093D45" w:rsidRDefault="00093D45" w:rsidP="00990D24">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3B7FA208" w14:textId="77777777" w:rsidR="00093D45" w:rsidRDefault="00093D45" w:rsidP="00990D24">
            <w:pPr>
              <w:pStyle w:val="TAH"/>
              <w:rPr>
                <w:rFonts w:cs="Arial"/>
              </w:rPr>
            </w:pPr>
            <w:r>
              <w:rPr>
                <w:rFonts w:cs="Arial"/>
              </w:rPr>
              <w:t>T3</w:t>
            </w:r>
          </w:p>
        </w:tc>
      </w:tr>
      <w:tr w:rsidR="00093D45" w14:paraId="063A50CD"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5043D3F" w14:textId="77777777" w:rsidR="00093D45" w:rsidRDefault="00093D45" w:rsidP="00990D24">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1EAE864F" w14:textId="77777777" w:rsidR="00093D45" w:rsidRDefault="00093D45" w:rsidP="00990D24">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863582C" w14:textId="77777777" w:rsidR="00093D45" w:rsidRDefault="00093D45" w:rsidP="00990D24">
            <w:pPr>
              <w:pStyle w:val="TAC"/>
              <w:rPr>
                <w:rFonts w:cs="Arial"/>
                <w:lang w:val="en-US"/>
              </w:rPr>
            </w:pPr>
            <w:r>
              <w:rPr>
                <w:rFonts w:cs="Arial"/>
              </w:rPr>
              <w:t>1</w:t>
            </w:r>
          </w:p>
        </w:tc>
      </w:tr>
      <w:tr w:rsidR="00093D45" w14:paraId="7C9F9BB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63A8086" w14:textId="77777777" w:rsidR="00093D45" w:rsidRDefault="00093D45" w:rsidP="00990D24">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0D614310" w14:textId="77777777" w:rsidR="00093D45" w:rsidRDefault="00093D45" w:rsidP="00990D24">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675680FF" w14:textId="77777777" w:rsidR="00093D45" w:rsidRDefault="00093D45" w:rsidP="00990D24">
            <w:pPr>
              <w:pStyle w:val="TAC"/>
              <w:rPr>
                <w:rFonts w:cs="Arial"/>
              </w:rPr>
            </w:pPr>
            <w:r>
              <w:rPr>
                <w:rFonts w:cs="Arial"/>
              </w:rPr>
              <w:t>10</w:t>
            </w:r>
          </w:p>
        </w:tc>
      </w:tr>
      <w:tr w:rsidR="00093D45" w14:paraId="303889A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2259699" w14:textId="77777777" w:rsidR="00093D45" w:rsidRDefault="00093D45" w:rsidP="00990D24">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470F1A43"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96F5C66" w14:textId="77777777" w:rsidR="00093D45" w:rsidRDefault="00093D45" w:rsidP="00990D24">
            <w:pPr>
              <w:pStyle w:val="TAC"/>
              <w:rPr>
                <w:rFonts w:cs="Arial"/>
                <w:noProof/>
                <w:vertAlign w:val="superscript"/>
              </w:rPr>
            </w:pPr>
            <w:r>
              <w:rPr>
                <w:rFonts w:cs="Arial"/>
                <w:noProof/>
              </w:rPr>
              <w:t>R.17 FDD</w:t>
            </w:r>
          </w:p>
        </w:tc>
      </w:tr>
      <w:tr w:rsidR="00093D45" w14:paraId="372436D3"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40581EC" w14:textId="77777777" w:rsidR="00093D45" w:rsidRDefault="00093D45" w:rsidP="00990D24">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6255DB54"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2CBFFE2" w14:textId="77777777" w:rsidR="00093D45" w:rsidRDefault="00093D45" w:rsidP="00990D24">
            <w:pPr>
              <w:pStyle w:val="TAC"/>
              <w:rPr>
                <w:rFonts w:cs="Arial"/>
              </w:rPr>
            </w:pPr>
            <w:r>
              <w:rPr>
                <w:rFonts w:cs="Arial"/>
              </w:rPr>
              <w:t>OP.21 FDD</w:t>
            </w:r>
          </w:p>
        </w:tc>
      </w:tr>
      <w:tr w:rsidR="00093D45" w14:paraId="3964049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3581F90"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66BF81CB"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BE34893" w14:textId="77777777" w:rsidR="00093D45" w:rsidRDefault="00093D45" w:rsidP="00990D24">
            <w:pPr>
              <w:pStyle w:val="TAC"/>
              <w:rPr>
                <w:rFonts w:cs="Arial"/>
              </w:rPr>
            </w:pPr>
            <w:r>
              <w:rPr>
                <w:rFonts w:cs="Arial"/>
              </w:rPr>
              <w:t>-3</w:t>
            </w:r>
          </w:p>
        </w:tc>
      </w:tr>
      <w:tr w:rsidR="00093D45" w14:paraId="3683A370"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D112937" w14:textId="77777777" w:rsidR="00093D45" w:rsidRDefault="00093D45" w:rsidP="00990D24">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2666EF56"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5F86D3D" w14:textId="77777777" w:rsidR="00093D45" w:rsidRDefault="00093D45" w:rsidP="00990D24">
            <w:pPr>
              <w:pStyle w:val="TAC"/>
              <w:rPr>
                <w:rFonts w:cs="Arial"/>
              </w:rPr>
            </w:pPr>
            <w:r>
              <w:rPr>
                <w:rFonts w:cs="Arial"/>
              </w:rPr>
              <w:t>0</w:t>
            </w:r>
          </w:p>
        </w:tc>
      </w:tr>
      <w:tr w:rsidR="00093D45" w14:paraId="3FD21CE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321D733" w14:textId="77777777" w:rsidR="00093D45" w:rsidRDefault="00093D45" w:rsidP="00990D24">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7449C5B9"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4D333055" w14:textId="77777777" w:rsidR="00093D45" w:rsidRDefault="00093D45" w:rsidP="00990D24">
            <w:pPr>
              <w:pStyle w:val="TAC"/>
              <w:rPr>
                <w:rFonts w:cs="Arial"/>
              </w:rPr>
            </w:pPr>
            <w:r>
              <w:rPr>
                <w:rFonts w:cs="Arial"/>
              </w:rPr>
              <w:t>0</w:t>
            </w:r>
          </w:p>
        </w:tc>
      </w:tr>
      <w:tr w:rsidR="00093D45" w14:paraId="5894354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AAB6C3B" w14:textId="77777777" w:rsidR="00093D45" w:rsidRDefault="00093D45" w:rsidP="00990D24">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1D641AFB" w14:textId="77777777" w:rsidR="00093D45" w:rsidRDefault="00093D45" w:rsidP="00990D24">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246BD94A" w14:textId="77777777" w:rsidR="00093D45" w:rsidRDefault="00093D45" w:rsidP="00990D24">
            <w:pPr>
              <w:pStyle w:val="TAC"/>
              <w:rPr>
                <w:rFonts w:cs="Arial"/>
              </w:rPr>
            </w:pPr>
          </w:p>
          <w:p w14:paraId="587BB802" w14:textId="77777777" w:rsidR="00093D45" w:rsidRDefault="00093D45" w:rsidP="00990D24">
            <w:pPr>
              <w:pStyle w:val="TAC"/>
              <w:rPr>
                <w:rFonts w:cs="Arial"/>
              </w:rPr>
            </w:pPr>
          </w:p>
          <w:p w14:paraId="1D4F138C" w14:textId="77777777" w:rsidR="00093D45" w:rsidRDefault="00093D45" w:rsidP="00990D24">
            <w:pPr>
              <w:pStyle w:val="TAC"/>
              <w:rPr>
                <w:rFonts w:cs="Arial"/>
              </w:rPr>
            </w:pPr>
          </w:p>
          <w:p w14:paraId="7DADAE22" w14:textId="77777777" w:rsidR="00093D45" w:rsidRDefault="00093D45" w:rsidP="00990D24">
            <w:pPr>
              <w:pStyle w:val="TAC"/>
              <w:rPr>
                <w:rFonts w:cs="Arial"/>
              </w:rPr>
            </w:pPr>
          </w:p>
          <w:p w14:paraId="0AFE4B1C" w14:textId="77777777" w:rsidR="00093D45" w:rsidRDefault="00093D45" w:rsidP="00990D24">
            <w:pPr>
              <w:pStyle w:val="TAC"/>
              <w:rPr>
                <w:rFonts w:cs="Arial"/>
              </w:rPr>
            </w:pPr>
            <w:r>
              <w:rPr>
                <w:rFonts w:cs="Arial"/>
              </w:rPr>
              <w:t>-3</w:t>
            </w:r>
          </w:p>
        </w:tc>
      </w:tr>
      <w:tr w:rsidR="00093D45" w14:paraId="433FC84A"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8CCE944" w14:textId="77777777" w:rsidR="00093D45" w:rsidRDefault="00093D45" w:rsidP="00990D24">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781DB4EF"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6B32FDC" w14:textId="77777777" w:rsidR="00093D45" w:rsidRDefault="00093D45" w:rsidP="00990D24">
            <w:pPr>
              <w:spacing w:after="0"/>
              <w:rPr>
                <w:rFonts w:ascii="Arial" w:eastAsiaTheme="minorEastAsia" w:hAnsi="Arial" w:cs="Arial"/>
                <w:sz w:val="18"/>
                <w:szCs w:val="22"/>
              </w:rPr>
            </w:pPr>
          </w:p>
        </w:tc>
      </w:tr>
      <w:tr w:rsidR="00093D45" w14:paraId="27A8E22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0F38FA9" w14:textId="77777777" w:rsidR="00093D45" w:rsidRDefault="00093D45" w:rsidP="00990D24">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1ADAF288"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C96FE5B" w14:textId="77777777" w:rsidR="00093D45" w:rsidRDefault="00093D45" w:rsidP="00990D24">
            <w:pPr>
              <w:spacing w:after="0"/>
              <w:rPr>
                <w:rFonts w:ascii="Arial" w:eastAsiaTheme="minorEastAsia" w:hAnsi="Arial" w:cs="Arial"/>
                <w:sz w:val="18"/>
                <w:szCs w:val="22"/>
              </w:rPr>
            </w:pPr>
          </w:p>
        </w:tc>
      </w:tr>
      <w:tr w:rsidR="00093D45" w14:paraId="583B5B2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4F9DD46" w14:textId="77777777" w:rsidR="00093D45" w:rsidRDefault="00093D45" w:rsidP="00990D24">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50AA82BF"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866BBB2" w14:textId="77777777" w:rsidR="00093D45" w:rsidRDefault="00093D45" w:rsidP="00990D24">
            <w:pPr>
              <w:spacing w:after="0"/>
              <w:rPr>
                <w:rFonts w:ascii="Arial" w:eastAsiaTheme="minorEastAsia" w:hAnsi="Arial" w:cs="Arial"/>
                <w:sz w:val="18"/>
                <w:szCs w:val="22"/>
              </w:rPr>
            </w:pPr>
          </w:p>
        </w:tc>
      </w:tr>
      <w:tr w:rsidR="00093D45" w14:paraId="00A0E20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7823D50E" w14:textId="77777777" w:rsidR="00093D45" w:rsidRDefault="00093D45" w:rsidP="00990D24">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11B172A6"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F8807D2" w14:textId="77777777" w:rsidR="00093D45" w:rsidRDefault="00093D45" w:rsidP="00990D24">
            <w:pPr>
              <w:spacing w:after="0"/>
              <w:rPr>
                <w:rFonts w:ascii="Arial" w:eastAsiaTheme="minorEastAsia" w:hAnsi="Arial" w:cs="Arial"/>
                <w:sz w:val="18"/>
                <w:szCs w:val="22"/>
              </w:rPr>
            </w:pPr>
          </w:p>
        </w:tc>
      </w:tr>
      <w:tr w:rsidR="00093D45" w14:paraId="59CF98D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370AE441" w14:textId="77777777" w:rsidR="00093D45" w:rsidRDefault="00093D45" w:rsidP="00990D24">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37E36BAE"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AA6BDE4" w14:textId="77777777" w:rsidR="00093D45" w:rsidRDefault="00093D45" w:rsidP="00990D24">
            <w:pPr>
              <w:spacing w:after="0"/>
              <w:rPr>
                <w:rFonts w:ascii="Arial" w:eastAsiaTheme="minorEastAsia" w:hAnsi="Arial" w:cs="Arial"/>
                <w:sz w:val="18"/>
                <w:szCs w:val="22"/>
              </w:rPr>
            </w:pPr>
          </w:p>
        </w:tc>
      </w:tr>
      <w:tr w:rsidR="00093D45" w14:paraId="61F703B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C272EC0" w14:textId="77777777" w:rsidR="00093D45" w:rsidRDefault="00093D45" w:rsidP="00990D24">
            <w:pPr>
              <w:pStyle w:val="TAL"/>
              <w:rPr>
                <w:rFonts w:cs="Arial"/>
              </w:rPr>
            </w:pPr>
            <w:r>
              <w:rPr>
                <w:rFonts w:eastAsiaTheme="minorEastAsia" w:cs="Arial"/>
                <w:position w:val="-12"/>
                <w:szCs w:val="22"/>
                <w:lang w:eastAsia="ja-JP"/>
              </w:rPr>
              <w:object w:dxaOrig="432" w:dyaOrig="432" w14:anchorId="51EA3A73">
                <v:shape id="_x0000_i1031" type="#_x0000_t75" style="width:21.6pt;height:21.6pt" o:ole="" fillcolor="window">
                  <v:imagedata r:id="rId12" o:title=""/>
                </v:shape>
                <o:OLEObject Type="Embed" ProgID="Equation.3" ShapeID="_x0000_i1031" DrawAspect="Content" ObjectID="_1674045682" r:id="rId21"/>
              </w:object>
            </w:r>
          </w:p>
        </w:tc>
        <w:tc>
          <w:tcPr>
            <w:tcW w:w="993" w:type="dxa"/>
            <w:tcBorders>
              <w:top w:val="single" w:sz="4" w:space="0" w:color="auto"/>
              <w:left w:val="single" w:sz="4" w:space="0" w:color="auto"/>
              <w:bottom w:val="single" w:sz="4" w:space="0" w:color="auto"/>
              <w:right w:val="single" w:sz="4" w:space="0" w:color="auto"/>
            </w:tcBorders>
            <w:hideMark/>
          </w:tcPr>
          <w:p w14:paraId="56392988" w14:textId="77777777" w:rsidR="00093D45" w:rsidRDefault="00093D45" w:rsidP="00990D24">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69FB1F92" w14:textId="77777777" w:rsidR="00093D45" w:rsidRDefault="00093D45" w:rsidP="00990D24">
            <w:pPr>
              <w:pStyle w:val="TAC"/>
              <w:rPr>
                <w:rFonts w:cs="Arial"/>
              </w:rPr>
            </w:pPr>
            <w:r>
              <w:rPr>
                <w:rFonts w:cs="Arial"/>
              </w:rPr>
              <w:t>-98</w:t>
            </w:r>
          </w:p>
        </w:tc>
      </w:tr>
      <w:tr w:rsidR="00093D45" w14:paraId="5F1D4B28" w14:textId="77777777" w:rsidTr="00990D24">
        <w:trPr>
          <w:cantSplit/>
          <w:trHeight w:val="675"/>
          <w:jc w:val="center"/>
        </w:trPr>
        <w:tc>
          <w:tcPr>
            <w:tcW w:w="2126" w:type="dxa"/>
            <w:tcBorders>
              <w:top w:val="single" w:sz="4" w:space="0" w:color="auto"/>
              <w:left w:val="single" w:sz="4" w:space="0" w:color="auto"/>
              <w:bottom w:val="single" w:sz="4" w:space="0" w:color="auto"/>
              <w:right w:val="single" w:sz="4" w:space="0" w:color="auto"/>
            </w:tcBorders>
          </w:tcPr>
          <w:p w14:paraId="5C56A852" w14:textId="77777777" w:rsidR="00093D45" w:rsidRDefault="00093D45" w:rsidP="00990D24">
            <w:pPr>
              <w:pStyle w:val="TAL"/>
              <w:rPr>
                <w:rFonts w:cs="Arial"/>
              </w:rPr>
            </w:pPr>
            <w:r>
              <w:rPr>
                <w:rFonts w:eastAsia="?? ??" w:cs="Arial"/>
              </w:rPr>
              <w:t>SNR</w:t>
            </w:r>
            <w:r>
              <w:rPr>
                <w:rFonts w:eastAsia="?? ??" w:cs="Arial"/>
                <w:vertAlign w:val="superscript"/>
              </w:rPr>
              <w:t xml:space="preserve"> Note 6</w:t>
            </w:r>
          </w:p>
          <w:p w14:paraId="03844302" w14:textId="77777777" w:rsidR="00093D45" w:rsidRDefault="00093D45" w:rsidP="00990D24">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hideMark/>
          </w:tcPr>
          <w:p w14:paraId="040B68D0" w14:textId="77777777" w:rsidR="00093D45" w:rsidRDefault="00093D45" w:rsidP="00990D24">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44C0B92C" w14:textId="77777777" w:rsidR="00093D45" w:rsidRDefault="00093D45" w:rsidP="00990D24">
            <w:pPr>
              <w:pStyle w:val="TAC"/>
              <w:rPr>
                <w:rFonts w:eastAsia="MS Mincho" w:cs="Arial"/>
              </w:rPr>
            </w:pPr>
            <w:del w:id="68" w:author="Kazuyoshi Uesaka" w:date="2020-10-08T16:50:00Z">
              <w:r w:rsidDel="002E5156">
                <w:rPr>
                  <w:rFonts w:eastAsia="MS Mincho" w:cs="Arial"/>
                </w:rPr>
                <w:delText>[</w:delText>
              </w:r>
            </w:del>
            <w:r>
              <w:rPr>
                <w:rFonts w:eastAsia="MS Mincho" w:cs="Arial"/>
              </w:rPr>
              <w:t>-1.5</w:t>
            </w:r>
            <w:del w:id="69" w:author="Kazuyoshi Uesaka" w:date="2020-10-08T16:50:00Z">
              <w:r w:rsidDel="002E5156">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08C9D02" w14:textId="77777777" w:rsidR="00093D45" w:rsidRDefault="00093D45" w:rsidP="00990D24">
            <w:pPr>
              <w:pStyle w:val="TAC"/>
              <w:rPr>
                <w:rFonts w:eastAsia="MS Mincho" w:cs="Arial"/>
              </w:rPr>
            </w:pPr>
            <w:del w:id="70" w:author="Kazuyoshi Uesaka" w:date="2020-10-08T16:50:00Z">
              <w:r w:rsidDel="002E5156">
                <w:rPr>
                  <w:rFonts w:eastAsia="MS Mincho" w:cs="Arial"/>
                </w:rPr>
                <w:delText>[</w:delText>
              </w:r>
            </w:del>
            <w:r>
              <w:rPr>
                <w:rFonts w:eastAsia="MS Mincho" w:cs="Arial"/>
              </w:rPr>
              <w:t>-7.9</w:t>
            </w:r>
            <w:del w:id="71" w:author="Kazuyoshi Uesaka" w:date="2020-10-08T16:50:00Z">
              <w:r w:rsidDel="002E5156">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1D702F45" w14:textId="77777777" w:rsidR="00093D45" w:rsidRDefault="00093D45" w:rsidP="00990D24">
            <w:pPr>
              <w:pStyle w:val="TAL"/>
              <w:rPr>
                <w:rFonts w:eastAsiaTheme="minorEastAsia" w:cs="Arial"/>
              </w:rPr>
            </w:pPr>
            <w:del w:id="72" w:author="Kazuyoshi Uesaka" w:date="2020-10-08T16:50:00Z">
              <w:r w:rsidDel="002E5156">
                <w:rPr>
                  <w:rFonts w:eastAsia="MS Mincho" w:cs="Arial"/>
                </w:rPr>
                <w:delText>[</w:delText>
              </w:r>
            </w:del>
            <w:r>
              <w:rPr>
                <w:rFonts w:eastAsia="MS Mincho" w:cs="Arial"/>
              </w:rPr>
              <w:t>-15.9</w:t>
            </w:r>
            <w:del w:id="73" w:author="Kazuyoshi Uesaka" w:date="2020-10-08T16:50:00Z">
              <w:r w:rsidDel="002E5156">
                <w:rPr>
                  <w:rFonts w:eastAsia="MS Mincho" w:cs="Arial"/>
                </w:rPr>
                <w:delText>]</w:delText>
              </w:r>
            </w:del>
            <w:r>
              <w:rPr>
                <w:rFonts w:eastAsia="?? ??" w:cs="Arial"/>
                <w:vertAlign w:val="superscript"/>
              </w:rPr>
              <w:t xml:space="preserve"> Note 7</w:t>
            </w:r>
          </w:p>
          <w:p w14:paraId="73D21FDD" w14:textId="77777777" w:rsidR="00093D45" w:rsidRDefault="00093D45" w:rsidP="00990D24">
            <w:pPr>
              <w:pStyle w:val="TAC"/>
              <w:rPr>
                <w:rFonts w:eastAsia="MS Mincho" w:cs="Arial"/>
              </w:rPr>
            </w:pPr>
          </w:p>
        </w:tc>
      </w:tr>
      <w:tr w:rsidR="00093D45" w14:paraId="0BBBE3FD" w14:textId="77777777" w:rsidTr="00990D24">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01D930B3" w14:textId="77777777" w:rsidR="00093D45" w:rsidRDefault="00093D45" w:rsidP="00990D24">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042DFD7A"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361D882" w14:textId="77777777" w:rsidR="00093D45" w:rsidRDefault="00093D45" w:rsidP="00990D24">
            <w:pPr>
              <w:pStyle w:val="TAC"/>
              <w:rPr>
                <w:rFonts w:cs="Arial"/>
                <w:lang w:eastAsia="zh-CN"/>
              </w:rPr>
            </w:pPr>
            <w:r>
              <w:rPr>
                <w:rFonts w:cs="Arial"/>
                <w:lang w:eastAsia="zh-CN"/>
              </w:rPr>
              <w:t>ETU 30Hz</w:t>
            </w:r>
          </w:p>
        </w:tc>
      </w:tr>
      <w:tr w:rsidR="00093D45" w14:paraId="1CB30182" w14:textId="77777777" w:rsidTr="00990D24">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42261356" w14:textId="77777777" w:rsidR="00093D45" w:rsidRDefault="00093D45" w:rsidP="00990D24">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49C0AD72"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FCADB22" w14:textId="77777777" w:rsidR="00093D45" w:rsidRDefault="00093D45" w:rsidP="00990D24">
            <w:pPr>
              <w:pStyle w:val="TAC"/>
              <w:rPr>
                <w:rFonts w:cs="Arial"/>
                <w:lang w:eastAsia="zh-CN"/>
              </w:rPr>
            </w:pPr>
            <w:r>
              <w:rPr>
                <w:rFonts w:cs="Arial"/>
              </w:rPr>
              <w:t>2x2</w:t>
            </w:r>
            <w:r>
              <w:rPr>
                <w:rFonts w:cs="Arial"/>
                <w:lang w:eastAsia="zh-CN"/>
              </w:rPr>
              <w:t xml:space="preserve"> Low</w:t>
            </w:r>
          </w:p>
          <w:p w14:paraId="244596B2" w14:textId="77777777" w:rsidR="00093D45" w:rsidRDefault="00093D45" w:rsidP="00990D24">
            <w:pPr>
              <w:pStyle w:val="TAC"/>
              <w:rPr>
                <w:rFonts w:cs="Arial"/>
                <w:lang w:eastAsia="zh-CN"/>
              </w:rPr>
            </w:pPr>
            <w:r>
              <w:rPr>
                <w:rFonts w:cs="Arial"/>
              </w:rPr>
              <w:t>2x4</w:t>
            </w:r>
            <w:r>
              <w:rPr>
                <w:rFonts w:cs="Arial"/>
                <w:lang w:eastAsia="zh-CN"/>
              </w:rPr>
              <w:t xml:space="preserve"> Low</w:t>
            </w:r>
          </w:p>
        </w:tc>
      </w:tr>
      <w:tr w:rsidR="00093D45" w14:paraId="595543BB" w14:textId="77777777" w:rsidTr="00990D24">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1A4D9FB6" w14:textId="77777777" w:rsidR="00093D45" w:rsidRDefault="00093D45" w:rsidP="00990D24">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2EF4C789" w14:textId="77777777" w:rsidR="00093D45" w:rsidRDefault="00093D45" w:rsidP="00990D24">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7F979201" w14:textId="77777777" w:rsidR="00093D45" w:rsidRDefault="00093D45" w:rsidP="00990D24">
            <w:pPr>
              <w:pStyle w:val="TAN"/>
              <w:rPr>
                <w:rFonts w:eastAsia="MS Mincho" w:cs="Arial"/>
                <w:snapToGrid w:val="0"/>
              </w:rPr>
            </w:pPr>
            <w:r>
              <w:rPr>
                <w:rFonts w:cs="Arial"/>
                <w:snapToGrid w:val="0"/>
              </w:rPr>
              <w:t>Note 3:</w:t>
            </w:r>
            <w:r>
              <w:rPr>
                <w:rFonts w:cs="Arial"/>
                <w:snapToGrid w:val="0"/>
              </w:rPr>
              <w:tab/>
              <w:t>The timers and layer 3 filtering related parameters are configured prior to the start of time period T1.</w:t>
            </w:r>
          </w:p>
          <w:p w14:paraId="74C93C40" w14:textId="77777777" w:rsidR="00093D45" w:rsidRDefault="00093D45" w:rsidP="00990D24">
            <w:pPr>
              <w:pStyle w:val="TAN"/>
              <w:rPr>
                <w:rFonts w:eastAsia="MS Mincho" w:cs="Arial"/>
                <w:snapToGrid w:val="0"/>
              </w:rPr>
            </w:pPr>
            <w:r>
              <w:rPr>
                <w:rFonts w:eastAsia="MS Mincho" w:cs="Arial"/>
                <w:snapToGrid w:val="0"/>
              </w:rPr>
              <w:t>Note 4:</w:t>
            </w:r>
            <w:r>
              <w:rPr>
                <w:rFonts w:eastAsia="MS Mincho" w:cs="Arial"/>
                <w:snapToGrid w:val="0"/>
              </w:rPr>
              <w:tab/>
              <w:t>The signal contains PDCCH for UEs other than the device under test as part of OCNG.</w:t>
            </w:r>
          </w:p>
          <w:p w14:paraId="6719683F" w14:textId="77777777" w:rsidR="00093D45" w:rsidRDefault="00093D45" w:rsidP="00990D24">
            <w:pPr>
              <w:pStyle w:val="TAN"/>
              <w:rPr>
                <w:rFonts w:eastAsiaTheme="minorEastAsia" w:cs="Arial"/>
                <w:snapToGrid w:val="0"/>
                <w:lang w:eastAsia="zh-CN"/>
              </w:rPr>
            </w:pPr>
            <w:r>
              <w:rPr>
                <w:rFonts w:eastAsia="MS Mincho" w:cs="Arial"/>
                <w:snapToGrid w:val="0"/>
              </w:rPr>
              <w:t>Note 5:</w:t>
            </w:r>
            <w:r>
              <w:rPr>
                <w:rFonts w:eastAsia="MS Mincho" w:cs="Arial"/>
                <w:snapToGrid w:val="0"/>
              </w:rPr>
              <w:tab/>
              <w:t>SNR levels correspond to the signal to noise ratio over the cell-specific reference signal REs.</w:t>
            </w:r>
          </w:p>
          <w:p w14:paraId="54C1229C" w14:textId="77777777" w:rsidR="00093D45" w:rsidRDefault="00093D45" w:rsidP="00990D24">
            <w:pPr>
              <w:pStyle w:val="TAN"/>
              <w:rPr>
                <w:rFonts w:cs="Arial"/>
                <w:lang w:eastAsia="ja-JP"/>
              </w:rPr>
            </w:pPr>
            <w:r>
              <w:rPr>
                <w:rFonts w:eastAsia="MS Mincho" w:cs="Arial"/>
                <w:snapToGrid w:val="0"/>
              </w:rPr>
              <w:t>Note 6:</w:t>
            </w:r>
            <w:r>
              <w:rPr>
                <w:rFonts w:eastAsia="MS Mincho" w:cs="Arial"/>
                <w:snapToGrid w:val="0"/>
              </w:rPr>
              <w:tab/>
              <w:t xml:space="preserve">The SNR in time periods T1, T2 and T3 is denoted as SNR1, SNR2 and SNR3 respectively in figure </w:t>
            </w:r>
            <w:r>
              <w:rPr>
                <w:rFonts w:cs="Arial"/>
              </w:rPr>
              <w:t>A.7.3.74.1-1.</w:t>
            </w:r>
          </w:p>
          <w:p w14:paraId="10599FD4" w14:textId="77777777" w:rsidR="00093D45" w:rsidRDefault="00093D45" w:rsidP="00990D24">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-18.0 dB. </w:t>
            </w:r>
          </w:p>
        </w:tc>
      </w:tr>
    </w:tbl>
    <w:p w14:paraId="37145438" w14:textId="77777777" w:rsidR="00093D45" w:rsidRDefault="00093D45" w:rsidP="00093D45">
      <w:pPr>
        <w:rPr>
          <w:rFonts w:asciiTheme="minorHAnsi" w:eastAsiaTheme="minorEastAsia" w:hAnsiTheme="minorHAnsi" w:cstheme="minorBidi"/>
          <w:sz w:val="22"/>
          <w:szCs w:val="22"/>
          <w:lang w:eastAsia="zh-CN"/>
        </w:rPr>
      </w:pPr>
    </w:p>
    <w:p w14:paraId="21EFC8C7" w14:textId="77777777" w:rsidR="00093D45" w:rsidRDefault="00093D45" w:rsidP="00093D45">
      <w:pPr>
        <w:pStyle w:val="TH"/>
        <w:rPr>
          <w:lang w:eastAsia="ja-JP"/>
        </w:rPr>
      </w:pPr>
      <w:r>
        <w:rPr>
          <w:rFonts w:eastAsiaTheme="minorEastAsia" w:cstheme="minorBidi"/>
          <w:sz w:val="22"/>
          <w:szCs w:val="22"/>
          <w:lang w:val="en-US" w:eastAsia="ja-JP"/>
        </w:rPr>
        <w:object w:dxaOrig="8208" w:dyaOrig="3900" w14:anchorId="21D132B5">
          <v:shape id="_x0000_i1032" type="#_x0000_t75" style="width:410.4pt;height:195pt" o:ole="">
            <v:imagedata r:id="rId22" o:title=""/>
          </v:shape>
          <o:OLEObject Type="Embed" ProgID="Visio.Drawing.11" ShapeID="_x0000_i1032" DrawAspect="Content" ObjectID="_1674045683" r:id="rId23"/>
        </w:object>
      </w:r>
    </w:p>
    <w:p w14:paraId="06F64B5F" w14:textId="77777777" w:rsidR="00093D45" w:rsidRDefault="00093D45" w:rsidP="00093D45">
      <w:pPr>
        <w:pStyle w:val="TF"/>
      </w:pPr>
      <w:r>
        <w:t>Figure A.7.3.74.1-1: SNR variation for out-of-sync testing</w:t>
      </w:r>
    </w:p>
    <w:p w14:paraId="31B61D28" w14:textId="77777777" w:rsidR="00093D45" w:rsidRDefault="00093D45" w:rsidP="00093D45">
      <w:pPr>
        <w:pStyle w:val="Heading4"/>
        <w:rPr>
          <w:snapToGrid w:val="0"/>
        </w:rPr>
      </w:pPr>
      <w:r>
        <w:rPr>
          <w:snapToGrid w:val="0"/>
        </w:rPr>
        <w:t>A.7.3.74.2</w:t>
      </w:r>
      <w:r>
        <w:rPr>
          <w:snapToGrid w:val="0"/>
        </w:rPr>
        <w:tab/>
        <w:t>Test Requirements</w:t>
      </w:r>
    </w:p>
    <w:p w14:paraId="3289505D" w14:textId="77777777" w:rsidR="00093D45" w:rsidRDefault="00093D45" w:rsidP="00093D45">
      <w:r>
        <w:t>The UE behaviour in each test during time durations T1, T2 and T3 shall be as follows:</w:t>
      </w:r>
    </w:p>
    <w:p w14:paraId="58DCC88A" w14:textId="77777777" w:rsidR="00093D45" w:rsidRDefault="00093D45" w:rsidP="00093D45">
      <w:r>
        <w:t>During the period from time point A to time point B the UE shall transmit uplink signal at least in all subframes configured for CQI transmission according to the configured CQI reporting mode (PUCCH 1-0).</w:t>
      </w:r>
    </w:p>
    <w:p w14:paraId="29063E49" w14:textId="77777777" w:rsidR="00093D45" w:rsidRDefault="00093D45" w:rsidP="00093D45">
      <w:r>
        <w:t>The UE shall stop transmitting uplink signal no later than time point C (440 ms after the start of time duration T3).</w:t>
      </w:r>
    </w:p>
    <w:p w14:paraId="6F903C6D" w14:textId="77777777" w:rsidR="00093D45" w:rsidRDefault="00093D45" w:rsidP="00093D45">
      <w:r>
        <w:t>The rate of correct events observed during repeated tests shall be at least 90%.</w:t>
      </w:r>
    </w:p>
    <w:p w14:paraId="0B6B0D7F" w14:textId="77777777" w:rsidR="00093D45" w:rsidRDefault="00093D45" w:rsidP="00093D45">
      <w:pPr>
        <w:pStyle w:val="Heading3"/>
      </w:pPr>
      <w:r>
        <w:rPr>
          <w:rFonts w:eastAsia="MS Mincho"/>
          <w:lang w:eastAsia="zh-CN"/>
        </w:rPr>
        <w:t>A.7.3.75</w:t>
      </w:r>
      <w:r>
        <w:rPr>
          <w:rFonts w:eastAsia="MS Mincho"/>
          <w:lang w:eastAsia="zh-CN"/>
        </w:rPr>
        <w:tab/>
        <w:t xml:space="preserve">E-UTRAN </w:t>
      </w:r>
      <w:r>
        <w:rPr>
          <w:lang w:eastAsia="zh-CN"/>
        </w:rPr>
        <w:t>FD-</w:t>
      </w:r>
      <w:r>
        <w:rPr>
          <w:rFonts w:eastAsia="MS Mincho"/>
          <w:lang w:eastAsia="zh-CN"/>
        </w:rPr>
        <w:t>FDD Radio Link Monitoring Test for In-Sync</w:t>
      </w:r>
      <w:r>
        <w:rPr>
          <w:lang w:eastAsia="zh-CN"/>
        </w:rPr>
        <w:t xml:space="preserve"> for non-BL CE UE in CEMode A</w:t>
      </w:r>
    </w:p>
    <w:p w14:paraId="24F18A32" w14:textId="77777777" w:rsidR="00093D45" w:rsidRDefault="00093D45" w:rsidP="00093D45">
      <w:pPr>
        <w:pStyle w:val="Heading4"/>
        <w:rPr>
          <w:snapToGrid w:val="0"/>
        </w:rPr>
      </w:pPr>
      <w:r>
        <w:rPr>
          <w:snapToGrid w:val="0"/>
          <w:lang w:eastAsia="zh-CN"/>
        </w:rPr>
        <w:t>A.7.3.75.1</w:t>
      </w:r>
      <w:r>
        <w:rPr>
          <w:snapToGrid w:val="0"/>
          <w:lang w:eastAsia="zh-CN"/>
        </w:rPr>
        <w:tab/>
        <w:t>Test Purpose and Environment</w:t>
      </w:r>
    </w:p>
    <w:p w14:paraId="614F5776" w14:textId="77777777" w:rsidR="00093D45" w:rsidRDefault="00093D45" w:rsidP="00093D45">
      <w:r>
        <w:t xml:space="preserve">The purpose of this test is to verify that the </w:t>
      </w:r>
      <w:r>
        <w:rPr>
          <w:lang w:eastAsia="zh-CN"/>
        </w:rPr>
        <w:t xml:space="preserve">FD-FDD non-BL CE </w:t>
      </w:r>
      <w:r>
        <w:t>UE</w:t>
      </w:r>
      <w:r>
        <w:rPr>
          <w:lang w:eastAsia="zh-CN"/>
        </w:rPr>
        <w:t xml:space="preserve"> </w:t>
      </w:r>
      <w:r>
        <w:t xml:space="preserve">properly detects the out of sync and in sync for the purpose of monitoring downlink radio link quality of the PCell in CEModeA. This test will partly verify the E-UTRAN FDD radio link monitoring requirements for </w:t>
      </w:r>
      <w:r>
        <w:rPr>
          <w:lang w:eastAsia="zh-CN"/>
        </w:rPr>
        <w:t>non-BL CE</w:t>
      </w:r>
      <w:r>
        <w:t xml:space="preserve"> UE defined in clause 7.</w:t>
      </w:r>
      <w:r>
        <w:rPr>
          <w:lang w:eastAsia="zh-CN"/>
        </w:rPr>
        <w:t>19</w:t>
      </w:r>
      <w:r>
        <w:t>.</w:t>
      </w:r>
    </w:p>
    <w:p w14:paraId="3BDB25A8" w14:textId="77777777" w:rsidR="00093D45" w:rsidRDefault="00093D45" w:rsidP="00093D45">
      <w:r>
        <w:t xml:space="preserve">The test parameters are given in Tables A.7.3.75.1-1 and A.7.3.75.1-2 below. There is one cell (cell 1), which is the active cell, in the test. </w:t>
      </w:r>
      <w:r>
        <w:rPr>
          <w:rFonts w:cs="v4.2.0"/>
        </w:rPr>
        <w:t xml:space="preserve">The test consists of five successive time periods, with time duration of T1, T2, T3, T4 and T5 respectively. </w:t>
      </w:r>
      <w:r>
        <w:t xml:space="preserve">Figure A.7.3.75.1-1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ms. </w:t>
      </w:r>
    </w:p>
    <w:p w14:paraId="61406510" w14:textId="392150E0" w:rsidR="00093D45" w:rsidRDefault="00093D45" w:rsidP="00093D45">
      <w:pPr>
        <w:rPr>
          <w:rFonts w:cs="v4.2.0"/>
        </w:rPr>
      </w:pPr>
      <w:r>
        <w:rPr>
          <w:rFonts w:cs="v4.2.0"/>
        </w:rPr>
        <w:t xml:space="preserve">In the test, the RRC parameter </w:t>
      </w:r>
      <w:r>
        <w:rPr>
          <w:rFonts w:cs="v4.2.0"/>
          <w:i/>
        </w:rPr>
        <w:t xml:space="preserve">numberPRB-Pairs </w:t>
      </w:r>
      <w:r>
        <w:rPr>
          <w:rFonts w:cs="v4.2.0"/>
        </w:rPr>
        <w:t xml:space="preserve">is set to 4 and the RRC parameter </w:t>
      </w:r>
      <w:r>
        <w:rPr>
          <w:rFonts w:cs="v4.2.0"/>
          <w:i/>
        </w:rPr>
        <w:t>mPDCCH-NumRepetition</w:t>
      </w:r>
      <w:r>
        <w:rPr>
          <w:rFonts w:cs="v4.2.0"/>
        </w:rPr>
        <w:t xml:space="preserve"> is set to </w:t>
      </w:r>
      <w:ins w:id="74" w:author="Kazuyoshi Uesaka" w:date="2021-02-03T12:00:00Z">
        <w:r w:rsidR="00990D24">
          <w:rPr>
            <w:rFonts w:cs="v4.2.0"/>
          </w:rPr>
          <w:t>8</w:t>
        </w:r>
      </w:ins>
      <w:del w:id="75" w:author="Kazuyoshi Uesaka" w:date="2021-02-03T12:00:00Z">
        <w:r w:rsidDel="00990D24">
          <w:rPr>
            <w:rFonts w:cs="v4.2.0"/>
          </w:rPr>
          <w:delText>2</w:delText>
        </w:r>
      </w:del>
      <w:r>
        <w:rPr>
          <w:rFonts w:cs="v4.2.0"/>
          <w:i/>
        </w:rPr>
        <w:t>.</w:t>
      </w:r>
      <w:r>
        <w:rPr>
          <w:rFonts w:cs="v4.2.0"/>
        </w:rPr>
        <w:t xml:space="preserve"> UE shall successfully complete the RRC reconfiguration accordingly prior to the start of time duration T1.</w:t>
      </w:r>
    </w:p>
    <w:p w14:paraId="7E71F824" w14:textId="77777777" w:rsidR="00093D45" w:rsidRDefault="00093D45" w:rsidP="00093D45">
      <w:pPr>
        <w:pStyle w:val="TH"/>
        <w:rPr>
          <w:rFonts w:cstheme="minorBidi"/>
        </w:rPr>
      </w:pPr>
      <w:r>
        <w:t xml:space="preserve">Table A.7.3.75.1-1: General test parameters for E-UTRAN </w:t>
      </w:r>
      <w:r>
        <w:rPr>
          <w:lang w:eastAsia="zh-CN"/>
        </w:rPr>
        <w:t>FD-</w:t>
      </w:r>
      <w:r>
        <w:t>FDD in-sync testing</w:t>
      </w:r>
      <w:r>
        <w:rPr>
          <w:lang w:eastAsia="zh-CN"/>
        </w:rPr>
        <w:t xml:space="preserve"> for non-BL CE UE in CEMode A</w:t>
      </w:r>
    </w:p>
    <w:tbl>
      <w:tblPr>
        <w:tblW w:w="3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92"/>
        <w:gridCol w:w="697"/>
        <w:gridCol w:w="1062"/>
        <w:gridCol w:w="3004"/>
      </w:tblGrid>
      <w:tr w:rsidR="00093D45" w14:paraId="4EE5908D" w14:textId="77777777" w:rsidTr="00990D24">
        <w:trPr>
          <w:trHeight w:val="329"/>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75497B68" w14:textId="77777777" w:rsidR="00093D45" w:rsidRDefault="00093D45" w:rsidP="00990D24">
            <w:pPr>
              <w:pStyle w:val="TAH"/>
              <w:rPr>
                <w:rFonts w:cs="Arial"/>
                <w:noProof/>
              </w:rPr>
            </w:pPr>
            <w:r>
              <w:rPr>
                <w:rFonts w:cs="Arial"/>
                <w:noProof/>
              </w:rPr>
              <w:t>Parameter</w:t>
            </w:r>
          </w:p>
        </w:tc>
        <w:tc>
          <w:tcPr>
            <w:tcW w:w="456" w:type="pct"/>
            <w:tcBorders>
              <w:top w:val="single" w:sz="4" w:space="0" w:color="auto"/>
              <w:left w:val="single" w:sz="4" w:space="0" w:color="auto"/>
              <w:bottom w:val="single" w:sz="4" w:space="0" w:color="auto"/>
              <w:right w:val="single" w:sz="4" w:space="0" w:color="auto"/>
            </w:tcBorders>
            <w:hideMark/>
          </w:tcPr>
          <w:p w14:paraId="1F102837" w14:textId="77777777" w:rsidR="00093D45" w:rsidRDefault="00093D45" w:rsidP="00990D24">
            <w:pPr>
              <w:pStyle w:val="TAH"/>
              <w:rPr>
                <w:rFonts w:cs="Arial"/>
                <w:noProof/>
              </w:rPr>
            </w:pPr>
            <w:r>
              <w:rPr>
                <w:rFonts w:cs="Arial"/>
                <w:noProof/>
              </w:rPr>
              <w:t>Unit</w:t>
            </w:r>
          </w:p>
        </w:tc>
        <w:tc>
          <w:tcPr>
            <w:tcW w:w="718" w:type="pct"/>
            <w:tcBorders>
              <w:top w:val="single" w:sz="4" w:space="0" w:color="auto"/>
              <w:left w:val="single" w:sz="4" w:space="0" w:color="auto"/>
              <w:bottom w:val="single" w:sz="4" w:space="0" w:color="auto"/>
              <w:right w:val="single" w:sz="4" w:space="0" w:color="auto"/>
            </w:tcBorders>
            <w:hideMark/>
          </w:tcPr>
          <w:p w14:paraId="49E37AF4" w14:textId="77777777" w:rsidR="00093D45" w:rsidRDefault="00093D45" w:rsidP="00990D24">
            <w:pPr>
              <w:pStyle w:val="TAH"/>
              <w:rPr>
                <w:rFonts w:cs="Arial"/>
                <w:noProof/>
              </w:rPr>
            </w:pPr>
            <w:r>
              <w:rPr>
                <w:rFonts w:cs="Arial"/>
                <w:noProof/>
              </w:rPr>
              <w:t>Value</w:t>
            </w:r>
          </w:p>
        </w:tc>
        <w:tc>
          <w:tcPr>
            <w:tcW w:w="2016" w:type="pct"/>
            <w:tcBorders>
              <w:top w:val="single" w:sz="4" w:space="0" w:color="auto"/>
              <w:left w:val="single" w:sz="4" w:space="0" w:color="auto"/>
              <w:bottom w:val="single" w:sz="4" w:space="0" w:color="auto"/>
              <w:right w:val="single" w:sz="4" w:space="0" w:color="auto"/>
            </w:tcBorders>
            <w:hideMark/>
          </w:tcPr>
          <w:p w14:paraId="36F0CC97" w14:textId="77777777" w:rsidR="00093D45" w:rsidRDefault="00093D45" w:rsidP="00990D24">
            <w:pPr>
              <w:pStyle w:val="TAH"/>
              <w:rPr>
                <w:rFonts w:cs="Arial"/>
                <w:noProof/>
              </w:rPr>
            </w:pPr>
            <w:r>
              <w:rPr>
                <w:rFonts w:cs="Arial"/>
                <w:noProof/>
              </w:rPr>
              <w:t>Comment</w:t>
            </w:r>
          </w:p>
        </w:tc>
      </w:tr>
      <w:tr w:rsidR="00093D45" w14:paraId="70CDC177"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57E746F1" w14:textId="77777777" w:rsidR="00093D45" w:rsidRDefault="00093D45" w:rsidP="00990D24">
            <w:pPr>
              <w:pStyle w:val="TAL"/>
              <w:rPr>
                <w:rFonts w:cs="Arial"/>
                <w:noProof/>
              </w:rPr>
            </w:pPr>
            <w:r>
              <w:rPr>
                <w:rFonts w:cs="Arial"/>
                <w:noProof/>
              </w:rPr>
              <w:t>Active cell</w:t>
            </w:r>
          </w:p>
        </w:tc>
        <w:tc>
          <w:tcPr>
            <w:tcW w:w="456" w:type="pct"/>
            <w:tcBorders>
              <w:top w:val="single" w:sz="4" w:space="0" w:color="auto"/>
              <w:left w:val="single" w:sz="4" w:space="0" w:color="auto"/>
              <w:bottom w:val="single" w:sz="4" w:space="0" w:color="auto"/>
              <w:right w:val="single" w:sz="4" w:space="0" w:color="auto"/>
            </w:tcBorders>
          </w:tcPr>
          <w:p w14:paraId="5E995D99" w14:textId="77777777" w:rsidR="00093D45" w:rsidRDefault="00093D45" w:rsidP="00990D24">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3CA88C73" w14:textId="77777777" w:rsidR="00093D45" w:rsidRDefault="00093D45" w:rsidP="00990D24">
            <w:pPr>
              <w:pStyle w:val="TAC"/>
              <w:rPr>
                <w:rFonts w:cs="Arial"/>
                <w:noProof/>
              </w:rPr>
            </w:pPr>
            <w:r>
              <w:rPr>
                <w:rFonts w:cs="Arial"/>
                <w:noProof/>
              </w:rPr>
              <w:t>Cell 1</w:t>
            </w:r>
          </w:p>
        </w:tc>
        <w:tc>
          <w:tcPr>
            <w:tcW w:w="2016" w:type="pct"/>
            <w:tcBorders>
              <w:top w:val="single" w:sz="4" w:space="0" w:color="auto"/>
              <w:left w:val="single" w:sz="4" w:space="0" w:color="auto"/>
              <w:bottom w:val="single" w:sz="4" w:space="0" w:color="auto"/>
              <w:right w:val="single" w:sz="4" w:space="0" w:color="auto"/>
            </w:tcBorders>
            <w:hideMark/>
          </w:tcPr>
          <w:p w14:paraId="2920F7C3" w14:textId="77777777" w:rsidR="00093D45" w:rsidRDefault="00093D45" w:rsidP="00990D24">
            <w:pPr>
              <w:pStyle w:val="TAL"/>
              <w:rPr>
                <w:rFonts w:cs="Arial"/>
                <w:noProof/>
              </w:rPr>
            </w:pPr>
            <w:r>
              <w:rPr>
                <w:rFonts w:cs="Arial"/>
                <w:noProof/>
              </w:rPr>
              <w:t>Cell 1 is on E-UTRA RF channel number 1</w:t>
            </w:r>
          </w:p>
        </w:tc>
      </w:tr>
      <w:tr w:rsidR="00093D45" w14:paraId="53689D49"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2083D2F7" w14:textId="77777777" w:rsidR="00093D45" w:rsidRDefault="00093D45" w:rsidP="00990D24">
            <w:pPr>
              <w:pStyle w:val="TAL"/>
              <w:rPr>
                <w:rFonts w:cs="Arial"/>
                <w:noProof/>
              </w:rPr>
            </w:pPr>
            <w:r>
              <w:rPr>
                <w:rFonts w:cs="Arial"/>
                <w:noProof/>
              </w:rPr>
              <w:t>CP length</w:t>
            </w:r>
            <w:r>
              <w:rPr>
                <w:rFonts w:cs="Arial"/>
                <w:noProof/>
              </w:rPr>
              <w:tab/>
            </w:r>
          </w:p>
        </w:tc>
        <w:tc>
          <w:tcPr>
            <w:tcW w:w="456" w:type="pct"/>
            <w:tcBorders>
              <w:top w:val="single" w:sz="4" w:space="0" w:color="auto"/>
              <w:left w:val="single" w:sz="4" w:space="0" w:color="auto"/>
              <w:bottom w:val="single" w:sz="4" w:space="0" w:color="auto"/>
              <w:right w:val="single" w:sz="4" w:space="0" w:color="auto"/>
            </w:tcBorders>
          </w:tcPr>
          <w:p w14:paraId="7C411462" w14:textId="77777777" w:rsidR="00093D45" w:rsidRDefault="00093D45" w:rsidP="00990D24">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67B7FED1" w14:textId="77777777" w:rsidR="00093D45" w:rsidRDefault="00093D45" w:rsidP="00990D24">
            <w:pPr>
              <w:pStyle w:val="TAC"/>
              <w:rPr>
                <w:rFonts w:cs="Arial"/>
                <w:noProof/>
              </w:rPr>
            </w:pPr>
            <w:r>
              <w:rPr>
                <w:rFonts w:cs="Arial"/>
                <w:noProof/>
              </w:rPr>
              <w:t>Normal</w:t>
            </w:r>
          </w:p>
        </w:tc>
        <w:tc>
          <w:tcPr>
            <w:tcW w:w="2016" w:type="pct"/>
            <w:tcBorders>
              <w:top w:val="single" w:sz="4" w:space="0" w:color="auto"/>
              <w:left w:val="single" w:sz="4" w:space="0" w:color="auto"/>
              <w:bottom w:val="single" w:sz="4" w:space="0" w:color="auto"/>
              <w:right w:val="single" w:sz="4" w:space="0" w:color="auto"/>
            </w:tcBorders>
          </w:tcPr>
          <w:p w14:paraId="18B784A6" w14:textId="77777777" w:rsidR="00093D45" w:rsidRDefault="00093D45" w:rsidP="00990D24">
            <w:pPr>
              <w:pStyle w:val="TAL"/>
              <w:rPr>
                <w:rFonts w:cs="Arial"/>
                <w:noProof/>
              </w:rPr>
            </w:pPr>
          </w:p>
        </w:tc>
      </w:tr>
      <w:tr w:rsidR="00093D45" w14:paraId="5206892E" w14:textId="77777777" w:rsidTr="00990D24">
        <w:trPr>
          <w:jc w:val="center"/>
        </w:trPr>
        <w:tc>
          <w:tcPr>
            <w:tcW w:w="806" w:type="pct"/>
            <w:vMerge w:val="restart"/>
            <w:tcBorders>
              <w:top w:val="single" w:sz="4" w:space="0" w:color="auto"/>
              <w:left w:val="single" w:sz="4" w:space="0" w:color="auto"/>
              <w:bottom w:val="single" w:sz="4" w:space="0" w:color="auto"/>
              <w:right w:val="single" w:sz="4" w:space="0" w:color="auto"/>
            </w:tcBorders>
          </w:tcPr>
          <w:p w14:paraId="6F66D036" w14:textId="77777777" w:rsidR="00093D45" w:rsidRDefault="00093D45" w:rsidP="00990D24">
            <w:pPr>
              <w:pStyle w:val="TAL"/>
              <w:rPr>
                <w:rFonts w:cs="Arial"/>
                <w:noProof/>
              </w:rPr>
            </w:pPr>
          </w:p>
          <w:p w14:paraId="564E8786" w14:textId="77777777" w:rsidR="00093D45" w:rsidRDefault="00093D45" w:rsidP="00990D24">
            <w:pPr>
              <w:pStyle w:val="TAL"/>
              <w:rPr>
                <w:rFonts w:cs="Arial"/>
                <w:noProof/>
              </w:rPr>
            </w:pPr>
          </w:p>
          <w:p w14:paraId="1DB20CB4" w14:textId="77777777" w:rsidR="00093D45" w:rsidRDefault="00093D45" w:rsidP="00990D24">
            <w:pPr>
              <w:pStyle w:val="TAL"/>
              <w:rPr>
                <w:rFonts w:cs="Arial"/>
                <w:noProof/>
              </w:rPr>
            </w:pPr>
            <w:r>
              <w:rPr>
                <w:rFonts w:cs="Arial"/>
                <w:noProof/>
              </w:rPr>
              <w:t>In sync transmission parameters (Note 1)</w:t>
            </w:r>
          </w:p>
        </w:tc>
        <w:tc>
          <w:tcPr>
            <w:tcW w:w="1005" w:type="pct"/>
            <w:tcBorders>
              <w:top w:val="single" w:sz="4" w:space="0" w:color="auto"/>
              <w:left w:val="single" w:sz="4" w:space="0" w:color="auto"/>
              <w:bottom w:val="single" w:sz="4" w:space="0" w:color="auto"/>
              <w:right w:val="single" w:sz="4" w:space="0" w:color="auto"/>
            </w:tcBorders>
            <w:hideMark/>
          </w:tcPr>
          <w:p w14:paraId="529E13E1" w14:textId="77777777" w:rsidR="00093D45" w:rsidRDefault="00093D45" w:rsidP="00990D24">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156D8B50" w14:textId="77777777" w:rsidR="00093D45" w:rsidRDefault="00093D45" w:rsidP="00990D24">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2686371C" w14:textId="77777777" w:rsidR="00093D45" w:rsidRDefault="00093D45" w:rsidP="00990D24">
            <w:pPr>
              <w:pStyle w:val="TAC"/>
              <w:rPr>
                <w:rFonts w:eastAsia="MS Mincho" w:cs="Arial"/>
              </w:rPr>
            </w:pPr>
            <w:r>
              <w:rPr>
                <w:rFonts w:eastAsia="MS Mincho" w:cs="Arial"/>
              </w:rPr>
              <w:t>6-1A</w:t>
            </w:r>
          </w:p>
        </w:tc>
        <w:tc>
          <w:tcPr>
            <w:tcW w:w="2016" w:type="pct"/>
            <w:tcBorders>
              <w:top w:val="single" w:sz="4" w:space="0" w:color="auto"/>
              <w:left w:val="single" w:sz="4" w:space="0" w:color="auto"/>
              <w:bottom w:val="single" w:sz="4" w:space="0" w:color="auto"/>
              <w:right w:val="single" w:sz="4" w:space="0" w:color="auto"/>
            </w:tcBorders>
            <w:hideMark/>
          </w:tcPr>
          <w:p w14:paraId="05FCE5BF"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3A318389"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99DC6" w14:textId="77777777" w:rsidR="00093D45" w:rsidRDefault="00093D45" w:rsidP="00990D24">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54B69CA1" w14:textId="77777777" w:rsidR="00093D45" w:rsidRDefault="00093D45" w:rsidP="00990D24">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7CA3B54F" w14:textId="77777777" w:rsidR="00093D45" w:rsidRDefault="00093D45" w:rsidP="00990D24">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2F6F9C53" w14:textId="77777777" w:rsidR="00093D45" w:rsidRDefault="00093D45" w:rsidP="00990D24">
            <w:pPr>
              <w:pStyle w:val="TAC"/>
              <w:rPr>
                <w:rFonts w:eastAsia="MS Mincho" w:cs="Arial"/>
              </w:rPr>
            </w:pPr>
            <w:r>
              <w:rPr>
                <w:rFonts w:cs="Arial"/>
                <w:noProof/>
              </w:rPr>
              <w:t>2</w:t>
            </w:r>
          </w:p>
        </w:tc>
        <w:tc>
          <w:tcPr>
            <w:tcW w:w="2016" w:type="pct"/>
            <w:vMerge w:val="restart"/>
            <w:tcBorders>
              <w:top w:val="single" w:sz="4" w:space="0" w:color="auto"/>
              <w:left w:val="single" w:sz="4" w:space="0" w:color="auto"/>
              <w:bottom w:val="single" w:sz="4" w:space="0" w:color="auto"/>
              <w:right w:val="single" w:sz="4" w:space="0" w:color="auto"/>
            </w:tcBorders>
            <w:hideMark/>
          </w:tcPr>
          <w:p w14:paraId="67CCE31B" w14:textId="77777777" w:rsidR="00093D45" w:rsidRDefault="00093D45" w:rsidP="00990D24">
            <w:pPr>
              <w:pStyle w:val="TAL"/>
              <w:rPr>
                <w:rFonts w:eastAsiaTheme="minorEastAsia" w:cs="Arial"/>
                <w:noProof/>
              </w:rPr>
            </w:pPr>
            <w:r>
              <w:rPr>
                <w:rFonts w:cs="Arial"/>
                <w:noProof/>
              </w:rPr>
              <w:t>In sync threshold Q</w:t>
            </w:r>
            <w:r>
              <w:rPr>
                <w:rFonts w:cs="Arial"/>
                <w:noProof/>
                <w:vertAlign w:val="subscript"/>
              </w:rPr>
              <w:t>in</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673B849E"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FFADC" w14:textId="77777777" w:rsidR="00093D45" w:rsidRDefault="00093D45" w:rsidP="00990D24">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66978676" w14:textId="77777777" w:rsidR="00093D45" w:rsidRDefault="00093D45" w:rsidP="00990D24">
            <w:pPr>
              <w:pStyle w:val="TAL"/>
              <w:rPr>
                <w:rFonts w:eastAsia="MS Mincho" w:cs="Arial"/>
              </w:rPr>
            </w:pPr>
            <w:r>
              <w:rPr>
                <w:rFonts w:cs="Arial"/>
              </w:rPr>
              <w:t xml:space="preserve">M-PDCCH aggregation level </w:t>
            </w:r>
          </w:p>
        </w:tc>
        <w:tc>
          <w:tcPr>
            <w:tcW w:w="456" w:type="pct"/>
            <w:tcBorders>
              <w:top w:val="single" w:sz="4" w:space="0" w:color="auto"/>
              <w:left w:val="single" w:sz="4" w:space="0" w:color="auto"/>
              <w:bottom w:val="single" w:sz="4" w:space="0" w:color="auto"/>
              <w:right w:val="single" w:sz="4" w:space="0" w:color="auto"/>
            </w:tcBorders>
            <w:hideMark/>
          </w:tcPr>
          <w:p w14:paraId="5E0E5414" w14:textId="77777777" w:rsidR="00093D45" w:rsidRDefault="00093D45" w:rsidP="00990D24">
            <w:pPr>
              <w:pStyle w:val="TAC"/>
              <w:rPr>
                <w:rFonts w:eastAsiaTheme="minorEastAsia" w:cs="Arial"/>
                <w:noProof/>
              </w:rPr>
            </w:pPr>
            <w:r>
              <w:rPr>
                <w:rFonts w:cs="Arial"/>
              </w:rPr>
              <w:t>eCCE</w:t>
            </w:r>
          </w:p>
        </w:tc>
        <w:tc>
          <w:tcPr>
            <w:tcW w:w="718" w:type="pct"/>
            <w:tcBorders>
              <w:top w:val="single" w:sz="4" w:space="0" w:color="auto"/>
              <w:left w:val="single" w:sz="4" w:space="0" w:color="auto"/>
              <w:bottom w:val="single" w:sz="4" w:space="0" w:color="auto"/>
              <w:right w:val="single" w:sz="4" w:space="0" w:color="auto"/>
            </w:tcBorders>
            <w:hideMark/>
          </w:tcPr>
          <w:p w14:paraId="66BC5CBA" w14:textId="77777777" w:rsidR="00093D45" w:rsidRDefault="00093D45" w:rsidP="00990D24">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E4720" w14:textId="77777777" w:rsidR="00093D45" w:rsidRDefault="00093D45" w:rsidP="00990D24">
            <w:pPr>
              <w:spacing w:after="0"/>
              <w:rPr>
                <w:rFonts w:ascii="Arial" w:eastAsiaTheme="minorEastAsia" w:hAnsi="Arial" w:cs="Arial"/>
                <w:noProof/>
                <w:sz w:val="18"/>
                <w:szCs w:val="22"/>
              </w:rPr>
            </w:pPr>
          </w:p>
        </w:tc>
      </w:tr>
      <w:tr w:rsidR="00093D45" w14:paraId="293B3DD3"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B941C" w14:textId="77777777" w:rsidR="00093D45" w:rsidRDefault="00093D45" w:rsidP="00990D24">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614DF9E5" w14:textId="77777777" w:rsidR="00093D45" w:rsidRDefault="00093D45" w:rsidP="00990D24">
            <w:pPr>
              <w:pStyle w:val="TAL"/>
              <w:rPr>
                <w:rFonts w:eastAsia="MS Mincho" w:cs="Arial"/>
              </w:rPr>
            </w:pPr>
            <w:r>
              <w:rPr>
                <w:rFonts w:eastAsia="MS Mincho" w:cs="Arial"/>
              </w:rPr>
              <w:t>M-PDCCH repetition level</w:t>
            </w:r>
          </w:p>
        </w:tc>
        <w:tc>
          <w:tcPr>
            <w:tcW w:w="456" w:type="pct"/>
            <w:tcBorders>
              <w:top w:val="single" w:sz="4" w:space="0" w:color="auto"/>
              <w:left w:val="single" w:sz="4" w:space="0" w:color="auto"/>
              <w:bottom w:val="single" w:sz="4" w:space="0" w:color="auto"/>
              <w:right w:val="single" w:sz="4" w:space="0" w:color="auto"/>
            </w:tcBorders>
          </w:tcPr>
          <w:p w14:paraId="0778AC9F" w14:textId="77777777" w:rsidR="00093D45" w:rsidRDefault="00093D45" w:rsidP="00990D24">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3B830EDA" w14:textId="77777777" w:rsidR="00093D45" w:rsidRDefault="00093D45" w:rsidP="00990D24">
            <w:pPr>
              <w:pStyle w:val="TAC"/>
              <w:rPr>
                <w:rFonts w:eastAsia="MS Mincho" w:cs="Arial"/>
              </w:rPr>
            </w:pPr>
            <w:r>
              <w:rPr>
                <w:rFonts w:cs="Arial"/>
                <w:noProof/>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D98CA" w14:textId="77777777" w:rsidR="00093D45" w:rsidRDefault="00093D45" w:rsidP="00990D24">
            <w:pPr>
              <w:spacing w:after="0"/>
              <w:rPr>
                <w:rFonts w:ascii="Arial" w:eastAsiaTheme="minorEastAsia" w:hAnsi="Arial" w:cs="Arial"/>
                <w:noProof/>
                <w:sz w:val="18"/>
                <w:szCs w:val="22"/>
              </w:rPr>
            </w:pPr>
          </w:p>
        </w:tc>
      </w:tr>
      <w:tr w:rsidR="00093D45" w14:paraId="6376EF4C"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F8338" w14:textId="77777777" w:rsidR="00093D45" w:rsidRDefault="00093D45" w:rsidP="00990D24">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tcPr>
          <w:p w14:paraId="2E19E4B2" w14:textId="77777777" w:rsidR="00093D45" w:rsidRDefault="00093D45" w:rsidP="00990D24">
            <w:pPr>
              <w:pStyle w:val="TAL"/>
              <w:rPr>
                <w:rFonts w:eastAsiaTheme="minorEastAsia" w:cs="Arial"/>
                <w:vertAlign w:val="subscript"/>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 xml:space="preserve">B </w:t>
            </w:r>
          </w:p>
          <w:p w14:paraId="326742FA" w14:textId="77777777" w:rsidR="00093D45" w:rsidRDefault="00093D45" w:rsidP="00990D24">
            <w:pPr>
              <w:pStyle w:val="TAL"/>
              <w:rPr>
                <w:rFonts w:eastAsia="MS Mincho" w:cs="Arial"/>
              </w:rPr>
            </w:pPr>
          </w:p>
        </w:tc>
        <w:tc>
          <w:tcPr>
            <w:tcW w:w="456" w:type="pct"/>
            <w:tcBorders>
              <w:top w:val="single" w:sz="4" w:space="0" w:color="auto"/>
              <w:left w:val="single" w:sz="4" w:space="0" w:color="auto"/>
              <w:bottom w:val="single" w:sz="4" w:space="0" w:color="auto"/>
              <w:right w:val="single" w:sz="4" w:space="0" w:color="auto"/>
            </w:tcBorders>
          </w:tcPr>
          <w:p w14:paraId="3E814125" w14:textId="77777777" w:rsidR="00093D45" w:rsidRDefault="00093D45" w:rsidP="00990D24">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7FACF77D"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F6874" w14:textId="77777777" w:rsidR="00093D45" w:rsidRDefault="00093D45" w:rsidP="00990D24">
            <w:pPr>
              <w:spacing w:after="0"/>
              <w:rPr>
                <w:rFonts w:ascii="Arial" w:eastAsiaTheme="minorEastAsia" w:hAnsi="Arial" w:cs="Arial"/>
                <w:noProof/>
                <w:sz w:val="18"/>
                <w:szCs w:val="22"/>
              </w:rPr>
            </w:pPr>
          </w:p>
        </w:tc>
      </w:tr>
      <w:tr w:rsidR="00093D45" w14:paraId="4BA8DB06" w14:textId="77777777" w:rsidTr="00990D24">
        <w:trPr>
          <w:jc w:val="center"/>
        </w:trPr>
        <w:tc>
          <w:tcPr>
            <w:tcW w:w="806" w:type="pct"/>
            <w:vMerge w:val="restart"/>
            <w:tcBorders>
              <w:top w:val="single" w:sz="4" w:space="0" w:color="auto"/>
              <w:left w:val="single" w:sz="4" w:space="0" w:color="auto"/>
              <w:bottom w:val="single" w:sz="4" w:space="0" w:color="auto"/>
              <w:right w:val="single" w:sz="4" w:space="0" w:color="auto"/>
            </w:tcBorders>
          </w:tcPr>
          <w:p w14:paraId="64C7298C" w14:textId="77777777" w:rsidR="00093D45" w:rsidRDefault="00093D45" w:rsidP="00990D24">
            <w:pPr>
              <w:pStyle w:val="TAL"/>
              <w:rPr>
                <w:rFonts w:eastAsiaTheme="minorEastAsia" w:cs="Arial"/>
                <w:noProof/>
              </w:rPr>
            </w:pPr>
          </w:p>
          <w:p w14:paraId="4791D220" w14:textId="77777777" w:rsidR="00093D45" w:rsidRDefault="00093D45" w:rsidP="00990D24">
            <w:pPr>
              <w:pStyle w:val="TAL"/>
              <w:rPr>
                <w:rFonts w:cs="Arial"/>
                <w:noProof/>
              </w:rPr>
            </w:pPr>
          </w:p>
          <w:p w14:paraId="4036EF8A" w14:textId="77777777" w:rsidR="00093D45" w:rsidRDefault="00093D45" w:rsidP="00990D24">
            <w:pPr>
              <w:pStyle w:val="TAL"/>
              <w:rPr>
                <w:rFonts w:cs="Arial"/>
                <w:noProof/>
              </w:rPr>
            </w:pPr>
            <w:r>
              <w:rPr>
                <w:rFonts w:cs="Arial"/>
                <w:noProof/>
              </w:rPr>
              <w:t>Out of sync transmission parameters</w:t>
            </w:r>
          </w:p>
          <w:p w14:paraId="169059C7" w14:textId="77777777" w:rsidR="00093D45" w:rsidRDefault="00093D45" w:rsidP="00990D24">
            <w:pPr>
              <w:pStyle w:val="TAL"/>
              <w:rPr>
                <w:rFonts w:cs="Arial"/>
                <w:noProof/>
              </w:rPr>
            </w:pPr>
            <w:r>
              <w:rPr>
                <w:rFonts w:cs="Arial"/>
                <w:noProof/>
              </w:rPr>
              <w:t xml:space="preserve">(Note 1) </w:t>
            </w:r>
          </w:p>
        </w:tc>
        <w:tc>
          <w:tcPr>
            <w:tcW w:w="1005" w:type="pct"/>
            <w:tcBorders>
              <w:top w:val="single" w:sz="4" w:space="0" w:color="auto"/>
              <w:left w:val="single" w:sz="4" w:space="0" w:color="auto"/>
              <w:bottom w:val="single" w:sz="4" w:space="0" w:color="auto"/>
              <w:right w:val="single" w:sz="4" w:space="0" w:color="auto"/>
            </w:tcBorders>
            <w:hideMark/>
          </w:tcPr>
          <w:p w14:paraId="3AD0D633" w14:textId="77777777" w:rsidR="00093D45" w:rsidRDefault="00093D45" w:rsidP="00990D24">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78B63120" w14:textId="77777777" w:rsidR="00093D45" w:rsidRDefault="00093D45" w:rsidP="00990D24">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00878739" w14:textId="77777777" w:rsidR="00093D45" w:rsidRDefault="00093D45" w:rsidP="00990D24">
            <w:pPr>
              <w:pStyle w:val="TAC"/>
              <w:rPr>
                <w:rFonts w:eastAsia="MS Mincho" w:cs="Arial"/>
              </w:rPr>
            </w:pPr>
            <w:r>
              <w:rPr>
                <w:rFonts w:eastAsia="MS Mincho" w:cs="Arial"/>
              </w:rPr>
              <w:t>6-1A</w:t>
            </w:r>
          </w:p>
        </w:tc>
        <w:tc>
          <w:tcPr>
            <w:tcW w:w="2016" w:type="pct"/>
            <w:tcBorders>
              <w:top w:val="single" w:sz="4" w:space="0" w:color="auto"/>
              <w:left w:val="single" w:sz="4" w:space="0" w:color="auto"/>
              <w:bottom w:val="single" w:sz="4" w:space="0" w:color="auto"/>
              <w:right w:val="single" w:sz="4" w:space="0" w:color="auto"/>
            </w:tcBorders>
            <w:hideMark/>
          </w:tcPr>
          <w:p w14:paraId="6A5B4D14"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61CFCBF2"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7438E" w14:textId="77777777" w:rsidR="00093D45" w:rsidRDefault="00093D45" w:rsidP="00990D24">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6E177846" w14:textId="77777777" w:rsidR="00093D45" w:rsidRDefault="00093D45" w:rsidP="00990D24">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156DFF88" w14:textId="77777777" w:rsidR="00093D45" w:rsidRDefault="00093D45" w:rsidP="00990D24">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37F0BFAD" w14:textId="77777777" w:rsidR="00093D45" w:rsidRDefault="00093D45" w:rsidP="00990D24">
            <w:pPr>
              <w:pStyle w:val="TAC"/>
              <w:rPr>
                <w:rFonts w:eastAsia="MS Mincho" w:cs="Arial"/>
              </w:rPr>
            </w:pPr>
            <w:r>
              <w:rPr>
                <w:rFonts w:eastAsia="MS Mincho" w:cs="Arial"/>
              </w:rPr>
              <w:t>2</w:t>
            </w:r>
          </w:p>
        </w:tc>
        <w:tc>
          <w:tcPr>
            <w:tcW w:w="2016" w:type="pct"/>
            <w:vMerge w:val="restart"/>
            <w:tcBorders>
              <w:top w:val="single" w:sz="4" w:space="0" w:color="auto"/>
              <w:left w:val="single" w:sz="4" w:space="0" w:color="auto"/>
              <w:bottom w:val="single" w:sz="4" w:space="0" w:color="auto"/>
              <w:right w:val="single" w:sz="4" w:space="0" w:color="auto"/>
            </w:tcBorders>
            <w:hideMark/>
          </w:tcPr>
          <w:p w14:paraId="29F61D53" w14:textId="77777777" w:rsidR="00093D45" w:rsidRDefault="00093D45" w:rsidP="00990D24">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5A772EA0"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FF819" w14:textId="77777777" w:rsidR="00093D45" w:rsidRDefault="00093D45" w:rsidP="00990D24">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746DDA94" w14:textId="77777777" w:rsidR="00093D45" w:rsidRDefault="00093D45" w:rsidP="00990D24">
            <w:pPr>
              <w:pStyle w:val="TAL"/>
              <w:rPr>
                <w:rFonts w:eastAsia="MS Mincho" w:cs="Arial"/>
              </w:rPr>
            </w:pPr>
            <w:r>
              <w:rPr>
                <w:rFonts w:cs="Arial"/>
              </w:rPr>
              <w:t>M-PDCCH aggregation level</w:t>
            </w:r>
          </w:p>
        </w:tc>
        <w:tc>
          <w:tcPr>
            <w:tcW w:w="456" w:type="pct"/>
            <w:tcBorders>
              <w:top w:val="single" w:sz="4" w:space="0" w:color="auto"/>
              <w:left w:val="single" w:sz="4" w:space="0" w:color="auto"/>
              <w:bottom w:val="single" w:sz="4" w:space="0" w:color="auto"/>
              <w:right w:val="single" w:sz="4" w:space="0" w:color="auto"/>
            </w:tcBorders>
            <w:hideMark/>
          </w:tcPr>
          <w:p w14:paraId="35675794" w14:textId="77777777" w:rsidR="00093D45" w:rsidRDefault="00093D45" w:rsidP="00990D24">
            <w:pPr>
              <w:pStyle w:val="TAC"/>
              <w:rPr>
                <w:rFonts w:eastAsiaTheme="minorEastAsia" w:cs="Arial"/>
                <w:noProof/>
              </w:rPr>
            </w:pPr>
            <w:r>
              <w:rPr>
                <w:rFonts w:cs="Arial"/>
              </w:rPr>
              <w:t>eCCE</w:t>
            </w:r>
          </w:p>
        </w:tc>
        <w:tc>
          <w:tcPr>
            <w:tcW w:w="718" w:type="pct"/>
            <w:tcBorders>
              <w:top w:val="single" w:sz="4" w:space="0" w:color="auto"/>
              <w:left w:val="single" w:sz="4" w:space="0" w:color="auto"/>
              <w:bottom w:val="single" w:sz="4" w:space="0" w:color="auto"/>
              <w:right w:val="single" w:sz="4" w:space="0" w:color="auto"/>
            </w:tcBorders>
            <w:hideMark/>
          </w:tcPr>
          <w:p w14:paraId="58978D53" w14:textId="77777777" w:rsidR="00093D45" w:rsidRDefault="00093D45" w:rsidP="00990D24">
            <w:pPr>
              <w:pStyle w:val="TAC"/>
              <w:rPr>
                <w:rFonts w:eastAsia="MS Mincho" w:cs="Arial"/>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58AB5" w14:textId="77777777" w:rsidR="00093D45" w:rsidRDefault="00093D45" w:rsidP="00990D24">
            <w:pPr>
              <w:spacing w:after="0"/>
              <w:rPr>
                <w:rFonts w:ascii="Arial" w:eastAsiaTheme="minorEastAsia" w:hAnsi="Arial" w:cs="Arial"/>
                <w:noProof/>
                <w:sz w:val="18"/>
                <w:szCs w:val="22"/>
              </w:rPr>
            </w:pPr>
          </w:p>
        </w:tc>
      </w:tr>
      <w:tr w:rsidR="00093D45" w14:paraId="5C6EE152"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4870B" w14:textId="77777777" w:rsidR="00093D45" w:rsidRDefault="00093D45" w:rsidP="00990D24">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44FD7F72" w14:textId="77777777" w:rsidR="00093D45" w:rsidRDefault="00093D45" w:rsidP="00990D24">
            <w:pPr>
              <w:pStyle w:val="TAL"/>
              <w:rPr>
                <w:rFonts w:eastAsia="MS Mincho" w:cs="Arial"/>
              </w:rPr>
            </w:pPr>
            <w:r>
              <w:rPr>
                <w:rFonts w:cs="Arial"/>
              </w:rPr>
              <w:t>M-PDCCH repetition level</w:t>
            </w:r>
          </w:p>
        </w:tc>
        <w:tc>
          <w:tcPr>
            <w:tcW w:w="456" w:type="pct"/>
            <w:tcBorders>
              <w:top w:val="single" w:sz="4" w:space="0" w:color="auto"/>
              <w:left w:val="single" w:sz="4" w:space="0" w:color="auto"/>
              <w:bottom w:val="single" w:sz="4" w:space="0" w:color="auto"/>
              <w:right w:val="single" w:sz="4" w:space="0" w:color="auto"/>
            </w:tcBorders>
          </w:tcPr>
          <w:p w14:paraId="4C0F1912" w14:textId="77777777" w:rsidR="00093D45" w:rsidRDefault="00093D45" w:rsidP="00990D24">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7A41AD83" w14:textId="77777777" w:rsidR="00093D45" w:rsidRDefault="00093D45" w:rsidP="00990D24">
            <w:pPr>
              <w:pStyle w:val="TAC"/>
              <w:rPr>
                <w:rFonts w:eastAsia="MS Mincho" w:cs="Arial"/>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82F6" w14:textId="77777777" w:rsidR="00093D45" w:rsidRDefault="00093D45" w:rsidP="00990D24">
            <w:pPr>
              <w:spacing w:after="0"/>
              <w:rPr>
                <w:rFonts w:ascii="Arial" w:eastAsiaTheme="minorEastAsia" w:hAnsi="Arial" w:cs="Arial"/>
                <w:noProof/>
                <w:sz w:val="18"/>
                <w:szCs w:val="22"/>
              </w:rPr>
            </w:pPr>
          </w:p>
        </w:tc>
      </w:tr>
      <w:tr w:rsidR="00093D45" w14:paraId="75FD85D3"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6EB58" w14:textId="77777777" w:rsidR="00093D45" w:rsidRDefault="00093D45" w:rsidP="00990D24">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7E3F5FAA"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456" w:type="pct"/>
            <w:tcBorders>
              <w:top w:val="single" w:sz="4" w:space="0" w:color="auto"/>
              <w:left w:val="single" w:sz="4" w:space="0" w:color="auto"/>
              <w:bottom w:val="single" w:sz="4" w:space="0" w:color="auto"/>
              <w:right w:val="single" w:sz="4" w:space="0" w:color="auto"/>
            </w:tcBorders>
          </w:tcPr>
          <w:p w14:paraId="6045EEA6" w14:textId="77777777" w:rsidR="00093D45" w:rsidRDefault="00093D45" w:rsidP="00990D24">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75E133BD" w14:textId="77777777" w:rsidR="00093D45" w:rsidRDefault="00093D45" w:rsidP="00990D24">
            <w:pPr>
              <w:pStyle w:val="TAC"/>
              <w:rPr>
                <w:rFonts w:eastAsia="MS Mincho" w:cs="Arial"/>
              </w:rPr>
            </w:pPr>
            <w:r>
              <w:rPr>
                <w:rFonts w:eastAsia="MS Mincho"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AC6E7" w14:textId="77777777" w:rsidR="00093D45" w:rsidRDefault="00093D45" w:rsidP="00990D24">
            <w:pPr>
              <w:spacing w:after="0"/>
              <w:rPr>
                <w:rFonts w:ascii="Arial" w:eastAsiaTheme="minorEastAsia" w:hAnsi="Arial" w:cs="Arial"/>
                <w:noProof/>
                <w:sz w:val="18"/>
                <w:szCs w:val="22"/>
              </w:rPr>
            </w:pPr>
          </w:p>
        </w:tc>
      </w:tr>
      <w:tr w:rsidR="00093D45" w14:paraId="2D1A1DF8"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1A03DDCD" w14:textId="77777777" w:rsidR="00093D45" w:rsidRDefault="00093D45" w:rsidP="00990D24">
            <w:pPr>
              <w:pStyle w:val="TAL"/>
              <w:rPr>
                <w:rFonts w:eastAsiaTheme="minorEastAsia" w:cs="Arial"/>
                <w:noProof/>
              </w:rPr>
            </w:pPr>
            <w:r>
              <w:rPr>
                <w:rFonts w:cs="Arial"/>
                <w:noProof/>
              </w:rPr>
              <w:t>DRX</w:t>
            </w:r>
          </w:p>
        </w:tc>
        <w:tc>
          <w:tcPr>
            <w:tcW w:w="456" w:type="pct"/>
            <w:tcBorders>
              <w:top w:val="single" w:sz="4" w:space="0" w:color="auto"/>
              <w:left w:val="single" w:sz="4" w:space="0" w:color="auto"/>
              <w:bottom w:val="single" w:sz="4" w:space="0" w:color="auto"/>
              <w:right w:val="single" w:sz="4" w:space="0" w:color="auto"/>
            </w:tcBorders>
          </w:tcPr>
          <w:p w14:paraId="2160B58D" w14:textId="77777777" w:rsidR="00093D45" w:rsidRDefault="00093D45" w:rsidP="00990D24">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16219EEB" w14:textId="77777777" w:rsidR="00093D45" w:rsidRDefault="00093D45" w:rsidP="00990D24">
            <w:pPr>
              <w:pStyle w:val="TAC"/>
              <w:rPr>
                <w:rFonts w:cs="Arial"/>
                <w:noProof/>
              </w:rPr>
            </w:pPr>
            <w:r>
              <w:rPr>
                <w:rFonts w:cs="Arial"/>
                <w:noProof/>
              </w:rPr>
              <w:t>OFF</w:t>
            </w:r>
          </w:p>
        </w:tc>
        <w:tc>
          <w:tcPr>
            <w:tcW w:w="2016" w:type="pct"/>
            <w:tcBorders>
              <w:top w:val="single" w:sz="4" w:space="0" w:color="auto"/>
              <w:left w:val="single" w:sz="4" w:space="0" w:color="auto"/>
              <w:bottom w:val="single" w:sz="4" w:space="0" w:color="auto"/>
              <w:right w:val="single" w:sz="4" w:space="0" w:color="auto"/>
            </w:tcBorders>
          </w:tcPr>
          <w:p w14:paraId="22DA55CB" w14:textId="77777777" w:rsidR="00093D45" w:rsidRDefault="00093D45" w:rsidP="00990D24">
            <w:pPr>
              <w:pStyle w:val="TAL"/>
              <w:rPr>
                <w:rFonts w:cs="Arial"/>
                <w:noProof/>
              </w:rPr>
            </w:pPr>
          </w:p>
        </w:tc>
      </w:tr>
      <w:tr w:rsidR="00093D45" w14:paraId="1C566985"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5DFC8909" w14:textId="77777777" w:rsidR="00093D45" w:rsidRDefault="00093D45" w:rsidP="00990D24">
            <w:pPr>
              <w:pStyle w:val="TAL"/>
              <w:rPr>
                <w:rFonts w:cs="Arial"/>
                <w:noProof/>
              </w:rPr>
            </w:pPr>
            <w:r>
              <w:rPr>
                <w:rFonts w:cs="Arial"/>
                <w:noProof/>
              </w:rPr>
              <w:t>Layer 3 filtering</w:t>
            </w:r>
          </w:p>
        </w:tc>
        <w:tc>
          <w:tcPr>
            <w:tcW w:w="456" w:type="pct"/>
            <w:tcBorders>
              <w:top w:val="single" w:sz="4" w:space="0" w:color="auto"/>
              <w:left w:val="single" w:sz="4" w:space="0" w:color="auto"/>
              <w:bottom w:val="single" w:sz="4" w:space="0" w:color="auto"/>
              <w:right w:val="single" w:sz="4" w:space="0" w:color="auto"/>
            </w:tcBorders>
          </w:tcPr>
          <w:p w14:paraId="3C220539" w14:textId="77777777" w:rsidR="00093D45" w:rsidRDefault="00093D45" w:rsidP="00990D24">
            <w:pPr>
              <w:pStyle w:val="TAC"/>
              <w:rPr>
                <w:rFonts w:cs="Arial"/>
                <w:iCs/>
              </w:rPr>
            </w:pPr>
          </w:p>
        </w:tc>
        <w:tc>
          <w:tcPr>
            <w:tcW w:w="718" w:type="pct"/>
            <w:tcBorders>
              <w:top w:val="single" w:sz="4" w:space="0" w:color="auto"/>
              <w:left w:val="single" w:sz="4" w:space="0" w:color="auto"/>
              <w:bottom w:val="single" w:sz="4" w:space="0" w:color="auto"/>
              <w:right w:val="single" w:sz="4" w:space="0" w:color="auto"/>
            </w:tcBorders>
            <w:hideMark/>
          </w:tcPr>
          <w:p w14:paraId="002F2537" w14:textId="77777777" w:rsidR="00093D45" w:rsidRDefault="00093D45" w:rsidP="00990D24">
            <w:pPr>
              <w:pStyle w:val="TAC"/>
              <w:rPr>
                <w:rFonts w:cs="Arial"/>
                <w:iCs/>
              </w:rPr>
            </w:pPr>
            <w:r>
              <w:rPr>
                <w:rFonts w:cs="Arial"/>
                <w:iCs/>
              </w:rPr>
              <w:t>Enabled</w:t>
            </w:r>
          </w:p>
        </w:tc>
        <w:tc>
          <w:tcPr>
            <w:tcW w:w="2016" w:type="pct"/>
            <w:tcBorders>
              <w:top w:val="single" w:sz="4" w:space="0" w:color="auto"/>
              <w:left w:val="single" w:sz="4" w:space="0" w:color="auto"/>
              <w:bottom w:val="single" w:sz="4" w:space="0" w:color="auto"/>
              <w:right w:val="single" w:sz="4" w:space="0" w:color="auto"/>
            </w:tcBorders>
            <w:hideMark/>
          </w:tcPr>
          <w:p w14:paraId="2BB369BA" w14:textId="77777777" w:rsidR="00093D45" w:rsidRDefault="00093D45" w:rsidP="00990D24">
            <w:pPr>
              <w:pStyle w:val="TAL"/>
              <w:rPr>
                <w:rFonts w:cs="Arial"/>
                <w:iCs/>
              </w:rPr>
            </w:pPr>
            <w:r>
              <w:rPr>
                <w:rFonts w:cs="Arial"/>
                <w:iCs/>
              </w:rPr>
              <w:t>Counters:</w:t>
            </w:r>
          </w:p>
          <w:p w14:paraId="1CEBC7A3" w14:textId="77777777" w:rsidR="00093D45" w:rsidRDefault="00093D45" w:rsidP="00990D24">
            <w:pPr>
              <w:pStyle w:val="TAL"/>
              <w:rPr>
                <w:rFonts w:cs="Arial"/>
                <w:iCs/>
              </w:rPr>
            </w:pPr>
            <w:r>
              <w:rPr>
                <w:rFonts w:cs="Arial"/>
                <w:iCs/>
              </w:rPr>
              <w:t>N310 = 1; N311 = 1</w:t>
            </w:r>
          </w:p>
        </w:tc>
      </w:tr>
      <w:tr w:rsidR="00093D45" w14:paraId="002C0F96"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3A1ADAB9" w14:textId="77777777" w:rsidR="00093D45" w:rsidRDefault="00093D45" w:rsidP="00990D24">
            <w:pPr>
              <w:pStyle w:val="TAL"/>
              <w:rPr>
                <w:rFonts w:cs="Arial"/>
                <w:noProof/>
              </w:rPr>
            </w:pPr>
            <w:r>
              <w:rPr>
                <w:rFonts w:cs="Arial"/>
                <w:noProof/>
              </w:rPr>
              <w:t>T310 timer</w:t>
            </w:r>
          </w:p>
        </w:tc>
        <w:tc>
          <w:tcPr>
            <w:tcW w:w="456" w:type="pct"/>
            <w:tcBorders>
              <w:top w:val="single" w:sz="4" w:space="0" w:color="auto"/>
              <w:left w:val="single" w:sz="4" w:space="0" w:color="auto"/>
              <w:bottom w:val="single" w:sz="4" w:space="0" w:color="auto"/>
              <w:right w:val="single" w:sz="4" w:space="0" w:color="auto"/>
            </w:tcBorders>
            <w:hideMark/>
          </w:tcPr>
          <w:p w14:paraId="3345C905" w14:textId="77777777" w:rsidR="00093D45" w:rsidRDefault="00093D45" w:rsidP="00990D24">
            <w:pPr>
              <w:pStyle w:val="TAC"/>
              <w:rPr>
                <w:rFonts w:cs="Arial"/>
                <w:iCs/>
              </w:rPr>
            </w:pPr>
            <w:r>
              <w:rPr>
                <w:rFonts w:cs="Arial"/>
                <w:iCs/>
              </w:rPr>
              <w:t>ms</w:t>
            </w:r>
          </w:p>
        </w:tc>
        <w:tc>
          <w:tcPr>
            <w:tcW w:w="718" w:type="pct"/>
            <w:tcBorders>
              <w:top w:val="single" w:sz="4" w:space="0" w:color="auto"/>
              <w:left w:val="single" w:sz="4" w:space="0" w:color="auto"/>
              <w:bottom w:val="single" w:sz="4" w:space="0" w:color="auto"/>
              <w:right w:val="single" w:sz="4" w:space="0" w:color="auto"/>
            </w:tcBorders>
            <w:hideMark/>
          </w:tcPr>
          <w:p w14:paraId="173D882E" w14:textId="77777777" w:rsidR="00093D45" w:rsidRDefault="00093D45" w:rsidP="00990D24">
            <w:pPr>
              <w:pStyle w:val="TAC"/>
              <w:rPr>
                <w:rFonts w:cs="Arial"/>
                <w:iCs/>
              </w:rPr>
            </w:pPr>
            <w:r>
              <w:rPr>
                <w:rFonts w:cs="Arial"/>
                <w:iCs/>
              </w:rPr>
              <w:t>2000</w:t>
            </w:r>
          </w:p>
        </w:tc>
        <w:tc>
          <w:tcPr>
            <w:tcW w:w="2016" w:type="pct"/>
            <w:tcBorders>
              <w:top w:val="single" w:sz="4" w:space="0" w:color="auto"/>
              <w:left w:val="single" w:sz="4" w:space="0" w:color="auto"/>
              <w:bottom w:val="single" w:sz="4" w:space="0" w:color="auto"/>
              <w:right w:val="single" w:sz="4" w:space="0" w:color="auto"/>
            </w:tcBorders>
            <w:hideMark/>
          </w:tcPr>
          <w:p w14:paraId="2E9E0B81" w14:textId="77777777" w:rsidR="00093D45" w:rsidRDefault="00093D45" w:rsidP="00990D24">
            <w:pPr>
              <w:pStyle w:val="TAL"/>
              <w:rPr>
                <w:rFonts w:cs="Arial"/>
                <w:iCs/>
              </w:rPr>
            </w:pPr>
            <w:r>
              <w:rPr>
                <w:rFonts w:cs="Arial"/>
                <w:iCs/>
              </w:rPr>
              <w:t>T310 is enabled</w:t>
            </w:r>
          </w:p>
        </w:tc>
      </w:tr>
      <w:tr w:rsidR="00093D45" w14:paraId="4064CF44"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355E980D" w14:textId="77777777" w:rsidR="00093D45" w:rsidRDefault="00093D45" w:rsidP="00990D24">
            <w:pPr>
              <w:pStyle w:val="TAL"/>
              <w:rPr>
                <w:rFonts w:cs="Arial"/>
                <w:noProof/>
              </w:rPr>
            </w:pPr>
            <w:r>
              <w:rPr>
                <w:rFonts w:cs="Arial"/>
                <w:noProof/>
              </w:rPr>
              <w:t>T311 timer</w:t>
            </w:r>
          </w:p>
        </w:tc>
        <w:tc>
          <w:tcPr>
            <w:tcW w:w="456" w:type="pct"/>
            <w:tcBorders>
              <w:top w:val="single" w:sz="4" w:space="0" w:color="auto"/>
              <w:left w:val="single" w:sz="4" w:space="0" w:color="auto"/>
              <w:bottom w:val="single" w:sz="4" w:space="0" w:color="auto"/>
              <w:right w:val="single" w:sz="4" w:space="0" w:color="auto"/>
            </w:tcBorders>
            <w:hideMark/>
          </w:tcPr>
          <w:p w14:paraId="08FC0B29" w14:textId="77777777" w:rsidR="00093D45" w:rsidRDefault="00093D45" w:rsidP="00990D24">
            <w:pPr>
              <w:pStyle w:val="TAC"/>
              <w:rPr>
                <w:rFonts w:cs="Arial"/>
                <w:noProof/>
              </w:rPr>
            </w:pPr>
            <w:r>
              <w:rPr>
                <w:rFonts w:cs="Arial"/>
                <w:noProof/>
              </w:rPr>
              <w:t>ms</w:t>
            </w:r>
          </w:p>
        </w:tc>
        <w:tc>
          <w:tcPr>
            <w:tcW w:w="718" w:type="pct"/>
            <w:tcBorders>
              <w:top w:val="single" w:sz="4" w:space="0" w:color="auto"/>
              <w:left w:val="single" w:sz="4" w:space="0" w:color="auto"/>
              <w:bottom w:val="single" w:sz="4" w:space="0" w:color="auto"/>
              <w:right w:val="single" w:sz="4" w:space="0" w:color="auto"/>
            </w:tcBorders>
            <w:hideMark/>
          </w:tcPr>
          <w:p w14:paraId="4844DCFD" w14:textId="77777777" w:rsidR="00093D45" w:rsidRDefault="00093D45" w:rsidP="00990D24">
            <w:pPr>
              <w:pStyle w:val="TAC"/>
              <w:rPr>
                <w:rFonts w:cs="Arial"/>
                <w:noProof/>
              </w:rPr>
            </w:pPr>
            <w:r>
              <w:rPr>
                <w:rFonts w:cs="Arial"/>
                <w:noProof/>
              </w:rPr>
              <w:t>1000</w:t>
            </w:r>
          </w:p>
        </w:tc>
        <w:tc>
          <w:tcPr>
            <w:tcW w:w="2016" w:type="pct"/>
            <w:tcBorders>
              <w:top w:val="single" w:sz="4" w:space="0" w:color="auto"/>
              <w:left w:val="single" w:sz="4" w:space="0" w:color="auto"/>
              <w:bottom w:val="single" w:sz="4" w:space="0" w:color="auto"/>
              <w:right w:val="single" w:sz="4" w:space="0" w:color="auto"/>
            </w:tcBorders>
            <w:hideMark/>
          </w:tcPr>
          <w:p w14:paraId="14DEBF7D" w14:textId="77777777" w:rsidR="00093D45" w:rsidRDefault="00093D45" w:rsidP="00990D24">
            <w:pPr>
              <w:pStyle w:val="TAL"/>
              <w:rPr>
                <w:rFonts w:cs="Arial"/>
                <w:noProof/>
              </w:rPr>
            </w:pPr>
            <w:r>
              <w:rPr>
                <w:rFonts w:cs="Arial"/>
                <w:noProof/>
              </w:rPr>
              <w:t>T311 is enabled</w:t>
            </w:r>
          </w:p>
        </w:tc>
      </w:tr>
      <w:tr w:rsidR="00093D45" w14:paraId="46B0A636"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767027A9" w14:textId="77777777" w:rsidR="00093D45" w:rsidRDefault="00093D45" w:rsidP="00990D24">
            <w:pPr>
              <w:pStyle w:val="TAL"/>
              <w:rPr>
                <w:rFonts w:cs="Arial"/>
                <w:noProof/>
              </w:rPr>
            </w:pPr>
            <w:r>
              <w:rPr>
                <w:rFonts w:cs="Arial"/>
                <w:noProof/>
              </w:rPr>
              <w:t>Periodic CQI reporting mode</w:t>
            </w:r>
          </w:p>
        </w:tc>
        <w:tc>
          <w:tcPr>
            <w:tcW w:w="456" w:type="pct"/>
            <w:tcBorders>
              <w:top w:val="single" w:sz="4" w:space="0" w:color="auto"/>
              <w:left w:val="single" w:sz="4" w:space="0" w:color="auto"/>
              <w:bottom w:val="single" w:sz="4" w:space="0" w:color="auto"/>
              <w:right w:val="single" w:sz="4" w:space="0" w:color="auto"/>
            </w:tcBorders>
          </w:tcPr>
          <w:p w14:paraId="47AE74EE" w14:textId="77777777" w:rsidR="00093D45" w:rsidRDefault="00093D45" w:rsidP="00990D24">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0AC8B617" w14:textId="77777777" w:rsidR="00093D45" w:rsidRDefault="00093D45" w:rsidP="00990D24">
            <w:pPr>
              <w:pStyle w:val="TAC"/>
              <w:rPr>
                <w:rFonts w:cs="Arial"/>
                <w:noProof/>
              </w:rPr>
            </w:pPr>
            <w:r>
              <w:rPr>
                <w:rFonts w:cs="Arial"/>
                <w:noProof/>
              </w:rPr>
              <w:t>PUCCH 1-0</w:t>
            </w:r>
          </w:p>
        </w:tc>
        <w:tc>
          <w:tcPr>
            <w:tcW w:w="2016" w:type="pct"/>
            <w:tcBorders>
              <w:top w:val="single" w:sz="4" w:space="0" w:color="auto"/>
              <w:left w:val="single" w:sz="4" w:space="0" w:color="auto"/>
              <w:bottom w:val="single" w:sz="4" w:space="0" w:color="auto"/>
              <w:right w:val="single" w:sz="4" w:space="0" w:color="auto"/>
            </w:tcBorders>
            <w:hideMark/>
          </w:tcPr>
          <w:p w14:paraId="50FE4BD9" w14:textId="77777777" w:rsidR="00093D45" w:rsidRDefault="00093D45" w:rsidP="00990D24">
            <w:pPr>
              <w:pStyle w:val="TAL"/>
              <w:rPr>
                <w:rFonts w:cs="Arial"/>
                <w:noProof/>
              </w:rPr>
            </w:pPr>
            <w:r>
              <w:rPr>
                <w:rFonts w:cs="Arial"/>
                <w:noProof/>
              </w:rPr>
              <w:t xml:space="preserve">As defined in table 7.2.2-1 in TS 36.213. </w:t>
            </w:r>
          </w:p>
        </w:tc>
      </w:tr>
      <w:tr w:rsidR="00093D45" w14:paraId="1A8C80DF"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01E5526B" w14:textId="77777777" w:rsidR="00093D45" w:rsidRDefault="00093D45" w:rsidP="00990D24">
            <w:pPr>
              <w:pStyle w:val="TAL"/>
              <w:rPr>
                <w:rFonts w:cs="Arial"/>
                <w:noProof/>
              </w:rPr>
            </w:pPr>
            <w:r>
              <w:rPr>
                <w:rFonts w:cs="Arial"/>
                <w:noProof/>
              </w:rPr>
              <w:t>CQI reporting periodicity</w:t>
            </w:r>
          </w:p>
        </w:tc>
        <w:tc>
          <w:tcPr>
            <w:tcW w:w="456" w:type="pct"/>
            <w:tcBorders>
              <w:top w:val="single" w:sz="4" w:space="0" w:color="auto"/>
              <w:left w:val="single" w:sz="4" w:space="0" w:color="auto"/>
              <w:bottom w:val="single" w:sz="4" w:space="0" w:color="auto"/>
              <w:right w:val="single" w:sz="4" w:space="0" w:color="auto"/>
            </w:tcBorders>
            <w:hideMark/>
          </w:tcPr>
          <w:p w14:paraId="55977C75" w14:textId="77777777" w:rsidR="00093D45" w:rsidRDefault="00093D45" w:rsidP="00990D24">
            <w:pPr>
              <w:pStyle w:val="TAC"/>
              <w:rPr>
                <w:rFonts w:cs="Arial"/>
                <w:noProof/>
              </w:rPr>
            </w:pPr>
            <w:r>
              <w:rPr>
                <w:rFonts w:cs="Arial"/>
                <w:noProof/>
              </w:rPr>
              <w:t>ms</w:t>
            </w:r>
          </w:p>
        </w:tc>
        <w:tc>
          <w:tcPr>
            <w:tcW w:w="718" w:type="pct"/>
            <w:tcBorders>
              <w:top w:val="single" w:sz="4" w:space="0" w:color="auto"/>
              <w:left w:val="single" w:sz="4" w:space="0" w:color="auto"/>
              <w:bottom w:val="single" w:sz="4" w:space="0" w:color="auto"/>
              <w:right w:val="single" w:sz="4" w:space="0" w:color="auto"/>
            </w:tcBorders>
            <w:hideMark/>
          </w:tcPr>
          <w:p w14:paraId="2F8E6714" w14:textId="77777777" w:rsidR="00093D45" w:rsidRDefault="00093D45" w:rsidP="00990D24">
            <w:pPr>
              <w:pStyle w:val="TAC"/>
              <w:rPr>
                <w:rFonts w:cs="Arial"/>
                <w:noProof/>
              </w:rPr>
            </w:pPr>
            <w:r>
              <w:rPr>
                <w:rFonts w:cs="Arial"/>
                <w:noProof/>
              </w:rPr>
              <w:t>2</w:t>
            </w:r>
          </w:p>
        </w:tc>
        <w:tc>
          <w:tcPr>
            <w:tcW w:w="2016" w:type="pct"/>
            <w:tcBorders>
              <w:top w:val="single" w:sz="4" w:space="0" w:color="auto"/>
              <w:left w:val="single" w:sz="4" w:space="0" w:color="auto"/>
              <w:bottom w:val="single" w:sz="4" w:space="0" w:color="auto"/>
              <w:right w:val="single" w:sz="4" w:space="0" w:color="auto"/>
            </w:tcBorders>
            <w:hideMark/>
          </w:tcPr>
          <w:p w14:paraId="05153B31" w14:textId="77777777" w:rsidR="00093D45" w:rsidRDefault="00093D45" w:rsidP="00990D24">
            <w:pPr>
              <w:pStyle w:val="TAL"/>
              <w:rPr>
                <w:rFonts w:cs="Arial"/>
                <w:noProof/>
              </w:rPr>
            </w:pPr>
            <w:r>
              <w:rPr>
                <w:rFonts w:cs="Arial"/>
                <w:noProof/>
              </w:rPr>
              <w:t>Minimum CQI reporting periodicity</w:t>
            </w:r>
          </w:p>
        </w:tc>
      </w:tr>
      <w:tr w:rsidR="00093D45" w14:paraId="219E4C81"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1B38BC16" w14:textId="77777777" w:rsidR="00093D45" w:rsidRDefault="00093D45" w:rsidP="00990D24">
            <w:pPr>
              <w:pStyle w:val="TAL"/>
              <w:rPr>
                <w:rFonts w:cs="Arial"/>
                <w:noProof/>
              </w:rPr>
            </w:pPr>
            <w:r>
              <w:rPr>
                <w:rFonts w:cs="Arial"/>
                <w:noProof/>
              </w:rPr>
              <w:t>T1</w:t>
            </w:r>
          </w:p>
        </w:tc>
        <w:tc>
          <w:tcPr>
            <w:tcW w:w="456" w:type="pct"/>
            <w:tcBorders>
              <w:top w:val="single" w:sz="4" w:space="0" w:color="auto"/>
              <w:left w:val="single" w:sz="4" w:space="0" w:color="auto"/>
              <w:bottom w:val="single" w:sz="4" w:space="0" w:color="auto"/>
              <w:right w:val="single" w:sz="4" w:space="0" w:color="auto"/>
            </w:tcBorders>
            <w:hideMark/>
          </w:tcPr>
          <w:p w14:paraId="6A945FFF" w14:textId="77777777" w:rsidR="00093D45" w:rsidRDefault="00093D45" w:rsidP="00990D24">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5933A8D4" w14:textId="77777777" w:rsidR="00093D45" w:rsidRDefault="00093D45" w:rsidP="00990D24">
            <w:pPr>
              <w:pStyle w:val="TAC"/>
              <w:rPr>
                <w:rFonts w:cs="Arial"/>
                <w:noProof/>
              </w:rPr>
            </w:pPr>
            <w:r>
              <w:rPr>
                <w:rFonts w:cs="Arial"/>
                <w:noProof/>
              </w:rPr>
              <w:t>2</w:t>
            </w:r>
          </w:p>
        </w:tc>
        <w:tc>
          <w:tcPr>
            <w:tcW w:w="2016" w:type="pct"/>
            <w:tcBorders>
              <w:top w:val="single" w:sz="4" w:space="0" w:color="auto"/>
              <w:left w:val="single" w:sz="4" w:space="0" w:color="auto"/>
              <w:bottom w:val="single" w:sz="4" w:space="0" w:color="auto"/>
              <w:right w:val="single" w:sz="4" w:space="0" w:color="auto"/>
            </w:tcBorders>
          </w:tcPr>
          <w:p w14:paraId="2DE0BC23" w14:textId="77777777" w:rsidR="00093D45" w:rsidRDefault="00093D45" w:rsidP="00990D24">
            <w:pPr>
              <w:pStyle w:val="TAL"/>
              <w:rPr>
                <w:rFonts w:cs="Arial"/>
                <w:noProof/>
              </w:rPr>
            </w:pPr>
          </w:p>
        </w:tc>
      </w:tr>
      <w:tr w:rsidR="00093D45" w14:paraId="6D216F7F"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50E9B6C5" w14:textId="77777777" w:rsidR="00093D45" w:rsidRDefault="00093D45" w:rsidP="00990D24">
            <w:pPr>
              <w:pStyle w:val="TAL"/>
              <w:rPr>
                <w:rFonts w:cs="Arial"/>
                <w:noProof/>
              </w:rPr>
            </w:pPr>
            <w:r>
              <w:rPr>
                <w:rFonts w:cs="Arial"/>
                <w:noProof/>
              </w:rPr>
              <w:t>T2</w:t>
            </w:r>
          </w:p>
        </w:tc>
        <w:tc>
          <w:tcPr>
            <w:tcW w:w="456" w:type="pct"/>
            <w:tcBorders>
              <w:top w:val="single" w:sz="4" w:space="0" w:color="auto"/>
              <w:left w:val="single" w:sz="4" w:space="0" w:color="auto"/>
              <w:bottom w:val="single" w:sz="4" w:space="0" w:color="auto"/>
              <w:right w:val="single" w:sz="4" w:space="0" w:color="auto"/>
            </w:tcBorders>
            <w:hideMark/>
          </w:tcPr>
          <w:p w14:paraId="31158F77" w14:textId="77777777" w:rsidR="00093D45" w:rsidRDefault="00093D45" w:rsidP="00990D24">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232D914A" w14:textId="77777777" w:rsidR="00093D45" w:rsidRDefault="00093D45" w:rsidP="00990D24">
            <w:pPr>
              <w:pStyle w:val="TAC"/>
              <w:rPr>
                <w:rFonts w:cs="Arial"/>
                <w:noProof/>
              </w:rPr>
            </w:pPr>
            <w:r>
              <w:rPr>
                <w:rFonts w:cs="Arial"/>
                <w:noProof/>
              </w:rPr>
              <w:t>0.8</w:t>
            </w:r>
          </w:p>
        </w:tc>
        <w:tc>
          <w:tcPr>
            <w:tcW w:w="2016" w:type="pct"/>
            <w:tcBorders>
              <w:top w:val="single" w:sz="4" w:space="0" w:color="auto"/>
              <w:left w:val="single" w:sz="4" w:space="0" w:color="auto"/>
              <w:bottom w:val="single" w:sz="4" w:space="0" w:color="auto"/>
              <w:right w:val="single" w:sz="4" w:space="0" w:color="auto"/>
            </w:tcBorders>
          </w:tcPr>
          <w:p w14:paraId="262B7B2F" w14:textId="77777777" w:rsidR="00093D45" w:rsidRDefault="00093D45" w:rsidP="00990D24">
            <w:pPr>
              <w:pStyle w:val="TAL"/>
              <w:rPr>
                <w:rFonts w:cs="Arial"/>
                <w:noProof/>
              </w:rPr>
            </w:pPr>
          </w:p>
        </w:tc>
      </w:tr>
      <w:tr w:rsidR="00093D45" w14:paraId="0EFAB81C"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36BF4888" w14:textId="77777777" w:rsidR="00093D45" w:rsidRDefault="00093D45" w:rsidP="00990D24">
            <w:pPr>
              <w:pStyle w:val="TAL"/>
              <w:rPr>
                <w:rFonts w:cs="Arial"/>
                <w:noProof/>
              </w:rPr>
            </w:pPr>
            <w:r>
              <w:rPr>
                <w:rFonts w:cs="Arial"/>
                <w:noProof/>
              </w:rPr>
              <w:t>T3</w:t>
            </w:r>
          </w:p>
        </w:tc>
        <w:tc>
          <w:tcPr>
            <w:tcW w:w="456" w:type="pct"/>
            <w:tcBorders>
              <w:top w:val="single" w:sz="4" w:space="0" w:color="auto"/>
              <w:left w:val="single" w:sz="4" w:space="0" w:color="auto"/>
              <w:bottom w:val="single" w:sz="4" w:space="0" w:color="auto"/>
              <w:right w:val="single" w:sz="4" w:space="0" w:color="auto"/>
            </w:tcBorders>
            <w:hideMark/>
          </w:tcPr>
          <w:p w14:paraId="634E6ABC" w14:textId="77777777" w:rsidR="00093D45" w:rsidRDefault="00093D45" w:rsidP="00990D24">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5261ACA0" w14:textId="77777777" w:rsidR="00093D45" w:rsidRDefault="00093D45" w:rsidP="00990D24">
            <w:pPr>
              <w:pStyle w:val="TAC"/>
              <w:rPr>
                <w:rFonts w:cs="Arial"/>
                <w:noProof/>
              </w:rPr>
            </w:pPr>
            <w:r>
              <w:rPr>
                <w:rFonts w:cs="Arial"/>
                <w:noProof/>
              </w:rPr>
              <w:t>1.36</w:t>
            </w:r>
          </w:p>
        </w:tc>
        <w:tc>
          <w:tcPr>
            <w:tcW w:w="2016" w:type="pct"/>
            <w:tcBorders>
              <w:top w:val="single" w:sz="4" w:space="0" w:color="auto"/>
              <w:left w:val="single" w:sz="4" w:space="0" w:color="auto"/>
              <w:bottom w:val="single" w:sz="4" w:space="0" w:color="auto"/>
              <w:right w:val="single" w:sz="4" w:space="0" w:color="auto"/>
            </w:tcBorders>
          </w:tcPr>
          <w:p w14:paraId="08285969" w14:textId="77777777" w:rsidR="00093D45" w:rsidRDefault="00093D45" w:rsidP="00990D24">
            <w:pPr>
              <w:pStyle w:val="TAL"/>
              <w:rPr>
                <w:rFonts w:cs="Arial"/>
                <w:noProof/>
              </w:rPr>
            </w:pPr>
          </w:p>
        </w:tc>
      </w:tr>
      <w:tr w:rsidR="00093D45" w14:paraId="2C451AD4"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4375CF08" w14:textId="77777777" w:rsidR="00093D45" w:rsidRDefault="00093D45" w:rsidP="00990D24">
            <w:pPr>
              <w:pStyle w:val="TAL"/>
              <w:rPr>
                <w:rFonts w:cs="Arial"/>
                <w:noProof/>
              </w:rPr>
            </w:pPr>
            <w:r>
              <w:rPr>
                <w:rFonts w:cs="Arial"/>
                <w:noProof/>
              </w:rPr>
              <w:t>T4</w:t>
            </w:r>
          </w:p>
        </w:tc>
        <w:tc>
          <w:tcPr>
            <w:tcW w:w="456" w:type="pct"/>
            <w:tcBorders>
              <w:top w:val="single" w:sz="4" w:space="0" w:color="auto"/>
              <w:left w:val="single" w:sz="4" w:space="0" w:color="auto"/>
              <w:bottom w:val="single" w:sz="4" w:space="0" w:color="auto"/>
              <w:right w:val="single" w:sz="4" w:space="0" w:color="auto"/>
            </w:tcBorders>
            <w:hideMark/>
          </w:tcPr>
          <w:p w14:paraId="19943CFA" w14:textId="77777777" w:rsidR="00093D45" w:rsidRDefault="00093D45" w:rsidP="00990D24">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66F3F8D7" w14:textId="77777777" w:rsidR="00093D45" w:rsidRDefault="00093D45" w:rsidP="00990D24">
            <w:pPr>
              <w:pStyle w:val="TAC"/>
              <w:rPr>
                <w:rFonts w:cs="Arial"/>
                <w:noProof/>
              </w:rPr>
            </w:pPr>
            <w:r>
              <w:rPr>
                <w:rFonts w:cs="Arial"/>
                <w:noProof/>
              </w:rPr>
              <w:t>0.4</w:t>
            </w:r>
          </w:p>
        </w:tc>
        <w:tc>
          <w:tcPr>
            <w:tcW w:w="2016" w:type="pct"/>
            <w:tcBorders>
              <w:top w:val="single" w:sz="4" w:space="0" w:color="auto"/>
              <w:left w:val="single" w:sz="4" w:space="0" w:color="auto"/>
              <w:bottom w:val="single" w:sz="4" w:space="0" w:color="auto"/>
              <w:right w:val="single" w:sz="4" w:space="0" w:color="auto"/>
            </w:tcBorders>
          </w:tcPr>
          <w:p w14:paraId="389E4EE3" w14:textId="77777777" w:rsidR="00093D45" w:rsidRDefault="00093D45" w:rsidP="00990D24">
            <w:pPr>
              <w:pStyle w:val="TAL"/>
              <w:rPr>
                <w:rFonts w:cs="Arial"/>
                <w:noProof/>
              </w:rPr>
            </w:pPr>
          </w:p>
        </w:tc>
      </w:tr>
      <w:tr w:rsidR="00093D45" w14:paraId="4D5036EA"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722311FA" w14:textId="77777777" w:rsidR="00093D45" w:rsidRDefault="00093D45" w:rsidP="00990D24">
            <w:pPr>
              <w:pStyle w:val="TAL"/>
              <w:rPr>
                <w:rFonts w:cs="Arial"/>
                <w:noProof/>
              </w:rPr>
            </w:pPr>
            <w:r>
              <w:rPr>
                <w:rFonts w:cs="Arial"/>
                <w:noProof/>
              </w:rPr>
              <w:t>T5</w:t>
            </w:r>
          </w:p>
        </w:tc>
        <w:tc>
          <w:tcPr>
            <w:tcW w:w="456" w:type="pct"/>
            <w:tcBorders>
              <w:top w:val="single" w:sz="4" w:space="0" w:color="auto"/>
              <w:left w:val="single" w:sz="4" w:space="0" w:color="auto"/>
              <w:bottom w:val="single" w:sz="4" w:space="0" w:color="auto"/>
              <w:right w:val="single" w:sz="4" w:space="0" w:color="auto"/>
            </w:tcBorders>
            <w:hideMark/>
          </w:tcPr>
          <w:p w14:paraId="4675914A" w14:textId="77777777" w:rsidR="00093D45" w:rsidRDefault="00093D45" w:rsidP="00990D24">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2753AC42" w14:textId="77777777" w:rsidR="00093D45" w:rsidRDefault="00093D45" w:rsidP="00990D24">
            <w:pPr>
              <w:pStyle w:val="TAC"/>
              <w:rPr>
                <w:rFonts w:cs="Arial"/>
                <w:noProof/>
              </w:rPr>
            </w:pPr>
            <w:r>
              <w:rPr>
                <w:rFonts w:cs="Arial"/>
                <w:noProof/>
              </w:rPr>
              <w:t>2</w:t>
            </w:r>
          </w:p>
        </w:tc>
        <w:tc>
          <w:tcPr>
            <w:tcW w:w="2016" w:type="pct"/>
            <w:tcBorders>
              <w:top w:val="single" w:sz="4" w:space="0" w:color="auto"/>
              <w:left w:val="single" w:sz="4" w:space="0" w:color="auto"/>
              <w:bottom w:val="single" w:sz="4" w:space="0" w:color="auto"/>
              <w:right w:val="single" w:sz="4" w:space="0" w:color="auto"/>
            </w:tcBorders>
          </w:tcPr>
          <w:p w14:paraId="50043ACA" w14:textId="77777777" w:rsidR="00093D45" w:rsidRDefault="00093D45" w:rsidP="00990D24">
            <w:pPr>
              <w:pStyle w:val="TAL"/>
              <w:rPr>
                <w:rFonts w:cs="Arial"/>
                <w:noProof/>
              </w:rPr>
            </w:pPr>
          </w:p>
        </w:tc>
      </w:tr>
      <w:tr w:rsidR="00093D45" w14:paraId="5190B751" w14:textId="77777777" w:rsidTr="00990D24">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9579F8E" w14:textId="77777777" w:rsidR="00093D45" w:rsidRDefault="00093D45" w:rsidP="00990D24">
            <w:pPr>
              <w:pStyle w:val="TAN"/>
              <w:rPr>
                <w:rFonts w:cs="Arial"/>
                <w:noProof/>
              </w:rPr>
            </w:pPr>
            <w:r>
              <w:rPr>
                <w:rFonts w:cs="Arial"/>
                <w:noProof/>
              </w:rPr>
              <w:t xml:space="preserve">Note 1: </w:t>
            </w:r>
            <w:r>
              <w:rPr>
                <w:rFonts w:cs="Arial"/>
                <w:noProof/>
              </w:rPr>
              <w:tab/>
              <w:t xml:space="preserve">MPDCCH corresponding to the out of sync transmission parameters need not be included in the Reference Measurement Channel. </w:t>
            </w:r>
          </w:p>
        </w:tc>
      </w:tr>
    </w:tbl>
    <w:p w14:paraId="37D58920" w14:textId="77777777" w:rsidR="00093D45" w:rsidRDefault="00093D45" w:rsidP="00093D45">
      <w:pPr>
        <w:rPr>
          <w:rFonts w:asciiTheme="minorHAnsi" w:eastAsiaTheme="minorEastAsia" w:hAnsiTheme="minorHAnsi" w:cstheme="minorBidi"/>
          <w:sz w:val="22"/>
          <w:szCs w:val="22"/>
        </w:rPr>
      </w:pPr>
    </w:p>
    <w:p w14:paraId="15FA5D48" w14:textId="77777777" w:rsidR="00093D45" w:rsidRDefault="00093D45" w:rsidP="00093D45">
      <w:pPr>
        <w:pStyle w:val="TH"/>
        <w:rPr>
          <w:lang w:eastAsia="zh-CN"/>
        </w:rPr>
      </w:pPr>
      <w:r>
        <w:t>Table A.7.3.75.1-</w:t>
      </w:r>
      <w:r>
        <w:rPr>
          <w:rFonts w:eastAsia="MS Mincho"/>
        </w:rPr>
        <w:t>2</w:t>
      </w:r>
      <w:r>
        <w:t xml:space="preserve">: Cell specific test parameters for E-UTRAN </w:t>
      </w:r>
      <w:r>
        <w:rPr>
          <w:lang w:eastAsia="zh-CN"/>
        </w:rPr>
        <w:t>FD-</w:t>
      </w:r>
      <w:r>
        <w:t xml:space="preserve">FDD (cell # 1) for in-sync radio link monitoring </w:t>
      </w:r>
      <w:r>
        <w:rPr>
          <w:lang w:eastAsia="zh-CN"/>
        </w:rPr>
        <w:t>tests for non-BL CE UE in CEMode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093D45" w14:paraId="766709E7" w14:textId="77777777" w:rsidTr="00990D24">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40D93FAA" w14:textId="77777777" w:rsidR="00093D45" w:rsidRDefault="00093D45" w:rsidP="00990D24">
            <w:pPr>
              <w:pStyle w:val="TAH"/>
              <w:rPr>
                <w:rFonts w:cs="Arial"/>
                <w:lang w:eastAsia="ja-JP"/>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696C328C" w14:textId="77777777" w:rsidR="00093D45" w:rsidRDefault="00093D45" w:rsidP="00990D24">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76DC243C" w14:textId="77777777" w:rsidR="00093D45" w:rsidRDefault="00093D45" w:rsidP="00990D24">
            <w:pPr>
              <w:pStyle w:val="TAH"/>
              <w:rPr>
                <w:rFonts w:cs="Arial"/>
              </w:rPr>
            </w:pPr>
            <w:r>
              <w:rPr>
                <w:rFonts w:cs="Arial"/>
              </w:rPr>
              <w:t>Test 1</w:t>
            </w:r>
          </w:p>
        </w:tc>
      </w:tr>
      <w:tr w:rsidR="00093D45" w14:paraId="1D009157" w14:textId="77777777" w:rsidTr="00990D24">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69F3E9B6" w14:textId="77777777" w:rsidR="00093D45" w:rsidRDefault="00093D45" w:rsidP="00990D24">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D59E2A1" w14:textId="77777777" w:rsidR="00093D45" w:rsidRDefault="00093D45" w:rsidP="00990D24">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0C580977" w14:textId="77777777" w:rsidR="00093D45" w:rsidRDefault="00093D45" w:rsidP="00990D24">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286FDEF1" w14:textId="77777777" w:rsidR="00093D45" w:rsidRDefault="00093D45" w:rsidP="00990D24">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66C88CAE" w14:textId="77777777" w:rsidR="00093D45" w:rsidRDefault="00093D45" w:rsidP="00990D24">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36C9D3D7" w14:textId="77777777" w:rsidR="00093D45" w:rsidRDefault="00093D45" w:rsidP="00990D24">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77D0B6C5" w14:textId="77777777" w:rsidR="00093D45" w:rsidRDefault="00093D45" w:rsidP="00990D24">
            <w:pPr>
              <w:pStyle w:val="TAH"/>
              <w:rPr>
                <w:rFonts w:cs="Arial"/>
              </w:rPr>
            </w:pPr>
            <w:r>
              <w:rPr>
                <w:rFonts w:cs="Arial"/>
              </w:rPr>
              <w:t>T5</w:t>
            </w:r>
          </w:p>
        </w:tc>
      </w:tr>
      <w:tr w:rsidR="00093D45" w14:paraId="079BA0F7"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39D46E21" w14:textId="77777777" w:rsidR="00093D45" w:rsidRDefault="00093D45" w:rsidP="00990D24">
            <w:pPr>
              <w:pStyle w:val="TAL"/>
              <w:rPr>
                <w:rFonts w:cs="Arial"/>
                <w:lang w:val="it-IT"/>
              </w:rPr>
            </w:pPr>
            <w:r>
              <w:rPr>
                <w:rFonts w:cs="Arial"/>
                <w:lang w:val="it-IT"/>
              </w:rPr>
              <w:t>E-UTRA RF Channel Number</w:t>
            </w:r>
          </w:p>
        </w:tc>
        <w:tc>
          <w:tcPr>
            <w:tcW w:w="1120" w:type="dxa"/>
            <w:tcBorders>
              <w:top w:val="single" w:sz="4" w:space="0" w:color="auto"/>
              <w:left w:val="single" w:sz="4" w:space="0" w:color="auto"/>
              <w:bottom w:val="single" w:sz="4" w:space="0" w:color="auto"/>
              <w:right w:val="single" w:sz="4" w:space="0" w:color="auto"/>
            </w:tcBorders>
          </w:tcPr>
          <w:p w14:paraId="2591B252" w14:textId="77777777" w:rsidR="00093D45" w:rsidRDefault="00093D45" w:rsidP="00990D24">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6172AE75" w14:textId="77777777" w:rsidR="00093D45" w:rsidRDefault="00093D45" w:rsidP="00990D24">
            <w:pPr>
              <w:pStyle w:val="TAC"/>
              <w:rPr>
                <w:rFonts w:cs="Arial"/>
                <w:lang w:val="en-US"/>
              </w:rPr>
            </w:pPr>
            <w:r>
              <w:rPr>
                <w:rFonts w:cs="Arial"/>
              </w:rPr>
              <w:t>1</w:t>
            </w:r>
          </w:p>
        </w:tc>
      </w:tr>
      <w:tr w:rsidR="00093D45" w14:paraId="61E7D5F9"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787ACAC4" w14:textId="77777777" w:rsidR="00093D45" w:rsidRDefault="00093D45" w:rsidP="00990D24">
            <w:pPr>
              <w:pStyle w:val="TAL"/>
              <w:rPr>
                <w:rFonts w:cs="Arial"/>
              </w:rPr>
            </w:pPr>
            <w:r>
              <w:rPr>
                <w:rFonts w:cs="Arial"/>
                <w:bCs/>
              </w:rPr>
              <w:t>BW</w:t>
            </w:r>
            <w:r>
              <w:rPr>
                <w:rFonts w:cs="Arial"/>
                <w:vertAlign w:val="subscript"/>
              </w:rPr>
              <w:t>channel</w:t>
            </w:r>
          </w:p>
        </w:tc>
        <w:tc>
          <w:tcPr>
            <w:tcW w:w="1120" w:type="dxa"/>
            <w:tcBorders>
              <w:top w:val="single" w:sz="4" w:space="0" w:color="auto"/>
              <w:left w:val="single" w:sz="4" w:space="0" w:color="auto"/>
              <w:bottom w:val="single" w:sz="4" w:space="0" w:color="auto"/>
              <w:right w:val="single" w:sz="4" w:space="0" w:color="auto"/>
            </w:tcBorders>
            <w:hideMark/>
          </w:tcPr>
          <w:p w14:paraId="19C1B366" w14:textId="77777777" w:rsidR="00093D45" w:rsidRDefault="00093D45" w:rsidP="00990D24">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370BFCA3" w14:textId="77777777" w:rsidR="00093D45" w:rsidRDefault="00093D45" w:rsidP="00990D24">
            <w:pPr>
              <w:pStyle w:val="TAC"/>
              <w:rPr>
                <w:rFonts w:cs="Arial"/>
              </w:rPr>
            </w:pPr>
            <w:r>
              <w:rPr>
                <w:rFonts w:cs="Arial"/>
              </w:rPr>
              <w:t>10</w:t>
            </w:r>
          </w:p>
        </w:tc>
      </w:tr>
      <w:tr w:rsidR="00093D45" w14:paraId="0FC30E86"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1608ACB8" w14:textId="77777777" w:rsidR="00093D45" w:rsidRDefault="00093D45" w:rsidP="00990D24">
            <w:pPr>
              <w:pStyle w:val="TAL"/>
              <w:rPr>
                <w:rFonts w:cs="Arial"/>
                <w:noProof/>
              </w:rPr>
            </w:pPr>
            <w:r>
              <w:rPr>
                <w:rFonts w:cs="Arial"/>
                <w:noProof/>
              </w:rPr>
              <w:t>MPDCCH parameters defined in A.3.1.3</w:t>
            </w:r>
          </w:p>
        </w:tc>
        <w:tc>
          <w:tcPr>
            <w:tcW w:w="1120" w:type="dxa"/>
            <w:tcBorders>
              <w:top w:val="single" w:sz="4" w:space="0" w:color="auto"/>
              <w:left w:val="single" w:sz="4" w:space="0" w:color="auto"/>
              <w:bottom w:val="single" w:sz="4" w:space="0" w:color="auto"/>
              <w:right w:val="single" w:sz="4" w:space="0" w:color="auto"/>
            </w:tcBorders>
          </w:tcPr>
          <w:p w14:paraId="65D6BA9A"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9C182C7" w14:textId="77777777" w:rsidR="00093D45" w:rsidRDefault="00093D45" w:rsidP="00990D24">
            <w:pPr>
              <w:pStyle w:val="TAC"/>
              <w:rPr>
                <w:rFonts w:cs="Arial"/>
              </w:rPr>
            </w:pPr>
            <w:r>
              <w:rPr>
                <w:rFonts w:cs="Arial"/>
              </w:rPr>
              <w:t>R.17 FDD</w:t>
            </w:r>
          </w:p>
        </w:tc>
      </w:tr>
      <w:tr w:rsidR="00093D45" w14:paraId="6987F2BF"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4910D277" w14:textId="77777777" w:rsidR="00093D45" w:rsidRDefault="00093D45" w:rsidP="00990D24">
            <w:pPr>
              <w:pStyle w:val="TAL"/>
              <w:rPr>
                <w:rFonts w:cs="Arial"/>
              </w:rPr>
            </w:pPr>
            <w:r>
              <w:rPr>
                <w:rFonts w:cs="Arial"/>
                <w:bCs/>
              </w:rPr>
              <w:t xml:space="preserve">OCNG Pattern defined in A.3.2.1 (FDD) </w:t>
            </w:r>
          </w:p>
        </w:tc>
        <w:tc>
          <w:tcPr>
            <w:tcW w:w="1120" w:type="dxa"/>
            <w:tcBorders>
              <w:top w:val="single" w:sz="4" w:space="0" w:color="auto"/>
              <w:left w:val="single" w:sz="4" w:space="0" w:color="auto"/>
              <w:bottom w:val="single" w:sz="4" w:space="0" w:color="auto"/>
              <w:right w:val="single" w:sz="4" w:space="0" w:color="auto"/>
            </w:tcBorders>
          </w:tcPr>
          <w:p w14:paraId="25670A61"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D05FB55" w14:textId="77777777" w:rsidR="00093D45" w:rsidRDefault="00093D45" w:rsidP="00990D24">
            <w:pPr>
              <w:pStyle w:val="TAC"/>
              <w:rPr>
                <w:rFonts w:cs="Arial"/>
              </w:rPr>
            </w:pPr>
            <w:r>
              <w:rPr>
                <w:rFonts w:cs="Arial"/>
              </w:rPr>
              <w:t>OP.21 FDD</w:t>
            </w:r>
          </w:p>
        </w:tc>
      </w:tr>
      <w:tr w:rsidR="00093D45" w14:paraId="4B535EC2"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1F7887CB"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6DFE3AA1"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4D1C220E" w14:textId="77777777" w:rsidR="00093D45" w:rsidRDefault="00093D45" w:rsidP="00990D24">
            <w:pPr>
              <w:pStyle w:val="TAC"/>
              <w:rPr>
                <w:rFonts w:cs="Arial"/>
              </w:rPr>
            </w:pPr>
            <w:r>
              <w:rPr>
                <w:rFonts w:cs="Arial"/>
              </w:rPr>
              <w:t>-3</w:t>
            </w:r>
          </w:p>
        </w:tc>
      </w:tr>
      <w:tr w:rsidR="00093D45" w14:paraId="18F1B103"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586712FD" w14:textId="77777777" w:rsidR="00093D45" w:rsidRDefault="00093D45" w:rsidP="00990D24">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05505DF0" w14:textId="77777777" w:rsidR="00093D45" w:rsidRDefault="00093D45" w:rsidP="00990D24">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7730747C" w14:textId="77777777" w:rsidR="00093D45" w:rsidRDefault="00093D45" w:rsidP="00990D24">
            <w:pPr>
              <w:pStyle w:val="TAC"/>
              <w:rPr>
                <w:rFonts w:cs="Arial"/>
                <w:lang w:eastAsia="zh-CN"/>
              </w:rPr>
            </w:pPr>
            <w:r>
              <w:rPr>
                <w:rFonts w:cs="Arial"/>
                <w:lang w:eastAsia="zh-CN"/>
              </w:rPr>
              <w:t>0</w:t>
            </w:r>
          </w:p>
        </w:tc>
      </w:tr>
      <w:tr w:rsidR="00093D45" w14:paraId="316511A3"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0B206C3A" w14:textId="77777777" w:rsidR="00093D45" w:rsidRDefault="00093D45" w:rsidP="00990D24">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75E4A005" w14:textId="77777777" w:rsidR="00093D45" w:rsidRDefault="00093D45" w:rsidP="00990D24">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5EDBCD6F" w14:textId="77777777" w:rsidR="00093D45" w:rsidRDefault="00093D45" w:rsidP="00990D24">
            <w:pPr>
              <w:pStyle w:val="TAC"/>
              <w:rPr>
                <w:rFonts w:cs="Arial"/>
                <w:lang w:eastAsia="zh-CN"/>
              </w:rPr>
            </w:pPr>
            <w:r>
              <w:rPr>
                <w:rFonts w:cs="Arial"/>
                <w:lang w:eastAsia="zh-CN"/>
              </w:rPr>
              <w:t>0</w:t>
            </w:r>
          </w:p>
        </w:tc>
      </w:tr>
      <w:tr w:rsidR="00093D45" w14:paraId="0F80540B"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0D626CCA" w14:textId="77777777" w:rsidR="00093D45" w:rsidRDefault="00093D45" w:rsidP="00990D24">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13F43B4E" w14:textId="77777777" w:rsidR="00093D45" w:rsidRDefault="00093D45" w:rsidP="00990D24">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1B93E279" w14:textId="77777777" w:rsidR="00093D45" w:rsidRDefault="00093D45" w:rsidP="00990D24">
            <w:pPr>
              <w:pStyle w:val="TAC"/>
              <w:rPr>
                <w:rFonts w:cs="Arial"/>
              </w:rPr>
            </w:pPr>
          </w:p>
          <w:p w14:paraId="13640C35" w14:textId="77777777" w:rsidR="00093D45" w:rsidRDefault="00093D45" w:rsidP="00990D24">
            <w:pPr>
              <w:pStyle w:val="TAC"/>
              <w:rPr>
                <w:rFonts w:cs="Arial"/>
              </w:rPr>
            </w:pPr>
          </w:p>
          <w:p w14:paraId="00351557" w14:textId="77777777" w:rsidR="00093D45" w:rsidRDefault="00093D45" w:rsidP="00990D24">
            <w:pPr>
              <w:pStyle w:val="TAC"/>
              <w:rPr>
                <w:rFonts w:cs="Arial"/>
              </w:rPr>
            </w:pPr>
            <w:r>
              <w:rPr>
                <w:rFonts w:cs="Arial"/>
              </w:rPr>
              <w:t>-3</w:t>
            </w:r>
          </w:p>
        </w:tc>
      </w:tr>
      <w:tr w:rsidR="00093D45" w14:paraId="54295DE6"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4924EEA2" w14:textId="77777777" w:rsidR="00093D45" w:rsidRDefault="00093D45" w:rsidP="00990D24">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28E38D62"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CB3AE10" w14:textId="77777777" w:rsidR="00093D45" w:rsidRDefault="00093D45" w:rsidP="00990D24">
            <w:pPr>
              <w:spacing w:after="0"/>
              <w:rPr>
                <w:rFonts w:ascii="Arial" w:eastAsiaTheme="minorEastAsia" w:hAnsi="Arial" w:cs="Arial"/>
                <w:sz w:val="18"/>
                <w:szCs w:val="22"/>
              </w:rPr>
            </w:pPr>
          </w:p>
        </w:tc>
      </w:tr>
      <w:tr w:rsidR="00093D45" w14:paraId="7FB8DD10"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52042256" w14:textId="77777777" w:rsidR="00093D45" w:rsidRDefault="00093D45" w:rsidP="00990D24">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03A618A9"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160CAF96" w14:textId="77777777" w:rsidR="00093D45" w:rsidRDefault="00093D45" w:rsidP="00990D24">
            <w:pPr>
              <w:spacing w:after="0"/>
              <w:rPr>
                <w:rFonts w:ascii="Arial" w:eastAsiaTheme="minorEastAsia" w:hAnsi="Arial" w:cs="Arial"/>
                <w:sz w:val="18"/>
                <w:szCs w:val="22"/>
              </w:rPr>
            </w:pPr>
          </w:p>
        </w:tc>
      </w:tr>
      <w:tr w:rsidR="00093D45" w14:paraId="3AB2664D"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7205AB44" w14:textId="77777777" w:rsidR="00093D45" w:rsidRDefault="00093D45" w:rsidP="00990D24">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5E8844AA"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CBF1C6E" w14:textId="77777777" w:rsidR="00093D45" w:rsidRDefault="00093D45" w:rsidP="00990D24">
            <w:pPr>
              <w:spacing w:after="0"/>
              <w:rPr>
                <w:rFonts w:ascii="Arial" w:eastAsiaTheme="minorEastAsia" w:hAnsi="Arial" w:cs="Arial"/>
                <w:sz w:val="18"/>
                <w:szCs w:val="22"/>
              </w:rPr>
            </w:pPr>
          </w:p>
        </w:tc>
      </w:tr>
      <w:tr w:rsidR="00093D45" w14:paraId="35D501B7" w14:textId="77777777" w:rsidTr="00990D24">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690B769B" w14:textId="77777777" w:rsidR="00093D45" w:rsidRDefault="00093D45" w:rsidP="00990D24">
            <w:pPr>
              <w:pStyle w:val="TAL"/>
              <w:rPr>
                <w:rFonts w:cs="Arial"/>
              </w:rPr>
            </w:pPr>
            <w:r>
              <w:rPr>
                <w:rFonts w:cs="Arial"/>
              </w:rPr>
              <w:t>OCNG_RA</w:t>
            </w:r>
            <w:r>
              <w:rPr>
                <w:rFonts w:cs="Arial"/>
                <w:vertAlign w:val="superscript"/>
              </w:rPr>
              <w:t>Note1</w:t>
            </w:r>
          </w:p>
        </w:tc>
        <w:tc>
          <w:tcPr>
            <w:tcW w:w="1120" w:type="dxa"/>
            <w:tcBorders>
              <w:top w:val="single" w:sz="4" w:space="0" w:color="auto"/>
              <w:left w:val="single" w:sz="4" w:space="0" w:color="auto"/>
              <w:bottom w:val="single" w:sz="4" w:space="0" w:color="auto"/>
              <w:right w:val="single" w:sz="4" w:space="0" w:color="auto"/>
            </w:tcBorders>
            <w:hideMark/>
          </w:tcPr>
          <w:p w14:paraId="77D201F4"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EA1F230" w14:textId="77777777" w:rsidR="00093D45" w:rsidRDefault="00093D45" w:rsidP="00990D24">
            <w:pPr>
              <w:spacing w:after="0"/>
              <w:rPr>
                <w:rFonts w:ascii="Arial" w:eastAsiaTheme="minorEastAsia" w:hAnsi="Arial" w:cs="Arial"/>
                <w:sz w:val="18"/>
                <w:szCs w:val="22"/>
              </w:rPr>
            </w:pPr>
          </w:p>
        </w:tc>
      </w:tr>
      <w:tr w:rsidR="00093D45" w14:paraId="028BC5EC" w14:textId="77777777" w:rsidTr="00990D24">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47AFA0FF" w14:textId="77777777" w:rsidR="00093D45" w:rsidRDefault="00093D45" w:rsidP="00990D24">
            <w:pPr>
              <w:pStyle w:val="TAL"/>
              <w:rPr>
                <w:rFonts w:cs="Arial"/>
              </w:rPr>
            </w:pPr>
            <w:r>
              <w:rPr>
                <w:rFonts w:cs="Arial"/>
              </w:rPr>
              <w:t>OCNG_RB</w:t>
            </w:r>
            <w:r>
              <w:rPr>
                <w:rFonts w:cs="Arial"/>
                <w:vertAlign w:val="superscript"/>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37C03679"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3F67FA5" w14:textId="77777777" w:rsidR="00093D45" w:rsidRDefault="00093D45" w:rsidP="00990D24">
            <w:pPr>
              <w:spacing w:after="0"/>
              <w:rPr>
                <w:rFonts w:ascii="Arial" w:eastAsiaTheme="minorEastAsia" w:hAnsi="Arial" w:cs="Arial"/>
                <w:sz w:val="18"/>
                <w:szCs w:val="22"/>
              </w:rPr>
            </w:pPr>
          </w:p>
        </w:tc>
      </w:tr>
      <w:tr w:rsidR="00093D45" w14:paraId="264B68D1"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47348E34" w14:textId="77777777" w:rsidR="00093D45" w:rsidRDefault="00093D45" w:rsidP="00990D24">
            <w:pPr>
              <w:pStyle w:val="TAL"/>
              <w:rPr>
                <w:rFonts w:cs="Arial"/>
              </w:rPr>
            </w:pPr>
            <w:r>
              <w:rPr>
                <w:rFonts w:eastAsiaTheme="minorEastAsia" w:cs="Arial"/>
                <w:position w:val="-12"/>
                <w:szCs w:val="22"/>
                <w:lang w:eastAsia="ja-JP"/>
              </w:rPr>
              <w:object w:dxaOrig="432" w:dyaOrig="432" w14:anchorId="719316ED">
                <v:shape id="_x0000_i1033" type="#_x0000_t75" style="width:21.6pt;height:21.6pt" o:ole="" fillcolor="window">
                  <v:imagedata r:id="rId12" o:title=""/>
                </v:shape>
                <o:OLEObject Type="Embed" ProgID="Equation.3" ShapeID="_x0000_i1033" DrawAspect="Content" ObjectID="_1674045684" r:id="rId24"/>
              </w:object>
            </w:r>
          </w:p>
        </w:tc>
        <w:tc>
          <w:tcPr>
            <w:tcW w:w="1120" w:type="dxa"/>
            <w:tcBorders>
              <w:top w:val="single" w:sz="4" w:space="0" w:color="auto"/>
              <w:left w:val="single" w:sz="4" w:space="0" w:color="auto"/>
              <w:bottom w:val="single" w:sz="4" w:space="0" w:color="auto"/>
              <w:right w:val="single" w:sz="4" w:space="0" w:color="auto"/>
            </w:tcBorders>
            <w:hideMark/>
          </w:tcPr>
          <w:p w14:paraId="464045D2" w14:textId="77777777" w:rsidR="00093D45" w:rsidRDefault="00093D45" w:rsidP="00990D24">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2AC36D78" w14:textId="77777777" w:rsidR="00093D45" w:rsidRDefault="00093D45" w:rsidP="00990D24">
            <w:pPr>
              <w:pStyle w:val="TAC"/>
              <w:rPr>
                <w:rFonts w:cs="Arial"/>
              </w:rPr>
            </w:pPr>
            <w:r>
              <w:rPr>
                <w:rFonts w:cs="Arial"/>
              </w:rPr>
              <w:t>-98</w:t>
            </w:r>
          </w:p>
        </w:tc>
      </w:tr>
      <w:tr w:rsidR="00093D45" w14:paraId="5B088D78"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3600D3B2" w14:textId="77777777" w:rsidR="00093D45" w:rsidRDefault="00093D45" w:rsidP="00990D24">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58C62F3A" w14:textId="77777777" w:rsidR="00093D45" w:rsidRDefault="00093D45" w:rsidP="00990D24">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460E9C90" w14:textId="77777777" w:rsidR="00093D45" w:rsidRDefault="00093D45" w:rsidP="00990D24">
            <w:pPr>
              <w:pStyle w:val="TAC"/>
              <w:rPr>
                <w:rFonts w:cs="Arial"/>
              </w:rPr>
            </w:pPr>
            <w:del w:id="76" w:author="Kazuyoshi Uesaka" w:date="2020-10-08T16:50:00Z">
              <w:r w:rsidDel="002E5156">
                <w:rPr>
                  <w:rFonts w:cs="Arial"/>
                </w:rPr>
                <w:delText>[</w:delText>
              </w:r>
            </w:del>
            <w:r>
              <w:rPr>
                <w:rFonts w:cs="Arial"/>
              </w:rPr>
              <w:t>3.3</w:t>
            </w:r>
            <w:del w:id="77" w:author="Kazuyoshi Uesaka" w:date="2020-10-08T16:50:00Z">
              <w:r w:rsidDel="002E5156">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399907A5" w14:textId="77777777" w:rsidR="00093D45" w:rsidRDefault="00093D45" w:rsidP="00990D24">
            <w:pPr>
              <w:pStyle w:val="TAC"/>
              <w:rPr>
                <w:rFonts w:cs="Arial"/>
              </w:rPr>
            </w:pPr>
            <w:del w:id="78" w:author="Kazuyoshi Uesaka" w:date="2020-10-08T16:50:00Z">
              <w:r w:rsidDel="002E5156">
                <w:rPr>
                  <w:rFonts w:cs="Arial"/>
                </w:rPr>
                <w:delText>[</w:delText>
              </w:r>
            </w:del>
            <w:r>
              <w:rPr>
                <w:rFonts w:cs="Arial"/>
              </w:rPr>
              <w:t>-4.8</w:t>
            </w:r>
            <w:del w:id="79" w:author="Kazuyoshi Uesaka" w:date="2020-10-08T16:50:00Z">
              <w:r w:rsidDel="002E5156">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3EC71BC9" w14:textId="77777777" w:rsidR="00093D45" w:rsidRDefault="00093D45" w:rsidP="00990D24">
            <w:pPr>
              <w:pStyle w:val="TAC"/>
              <w:rPr>
                <w:rFonts w:cs="Arial"/>
              </w:rPr>
            </w:pPr>
            <w:del w:id="80" w:author="Kazuyoshi Uesaka" w:date="2020-10-08T16:50:00Z">
              <w:r w:rsidDel="002E5156">
                <w:rPr>
                  <w:rFonts w:cs="Arial"/>
                </w:rPr>
                <w:delText>[</w:delText>
              </w:r>
            </w:del>
            <w:r>
              <w:rPr>
                <w:rFonts w:cs="Arial"/>
              </w:rPr>
              <w:t>-12.8</w:t>
            </w:r>
            <w:del w:id="81" w:author="Kazuyoshi Uesaka" w:date="2020-10-08T16:50:00Z">
              <w:r w:rsidDel="002E5156">
                <w:rPr>
                  <w:rFonts w:cs="Arial"/>
                </w:rPr>
                <w:delText>]</w:delText>
              </w:r>
            </w:del>
            <w:r>
              <w:rPr>
                <w:rFonts w:eastAsia="?? ??" w:cs="Arial"/>
                <w:vertAlign w:val="superscript"/>
              </w:rPr>
              <w:t xml:space="preserve"> Note 7</w:t>
            </w:r>
          </w:p>
        </w:tc>
        <w:tc>
          <w:tcPr>
            <w:tcW w:w="1036" w:type="dxa"/>
            <w:tcBorders>
              <w:top w:val="single" w:sz="4" w:space="0" w:color="auto"/>
              <w:left w:val="single" w:sz="4" w:space="0" w:color="auto"/>
              <w:bottom w:val="single" w:sz="4" w:space="0" w:color="auto"/>
              <w:right w:val="single" w:sz="4" w:space="0" w:color="auto"/>
            </w:tcBorders>
            <w:hideMark/>
          </w:tcPr>
          <w:p w14:paraId="7781B580" w14:textId="77777777" w:rsidR="00093D45" w:rsidRDefault="00093D45" w:rsidP="00990D24">
            <w:pPr>
              <w:pStyle w:val="TAC"/>
              <w:rPr>
                <w:rFonts w:cs="Arial"/>
              </w:rPr>
            </w:pPr>
            <w:del w:id="82" w:author="Kazuyoshi Uesaka" w:date="2020-10-08T16:50:00Z">
              <w:r w:rsidDel="002E5156">
                <w:rPr>
                  <w:rFonts w:cs="Arial"/>
                </w:rPr>
                <w:delText>[</w:delText>
              </w:r>
            </w:del>
            <w:r>
              <w:rPr>
                <w:rFonts w:cs="Arial"/>
              </w:rPr>
              <w:t>-2.8</w:t>
            </w:r>
            <w:del w:id="83" w:author="Kazuyoshi Uesaka" w:date="2020-10-08T16:50:00Z">
              <w:r w:rsidDel="002E5156">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461CD447" w14:textId="77777777" w:rsidR="00093D45" w:rsidRDefault="00093D45" w:rsidP="00990D24">
            <w:pPr>
              <w:pStyle w:val="TAC"/>
              <w:rPr>
                <w:rFonts w:cs="Arial"/>
              </w:rPr>
            </w:pPr>
            <w:del w:id="84" w:author="Kazuyoshi Uesaka" w:date="2020-10-08T16:50:00Z">
              <w:r w:rsidDel="002E5156">
                <w:rPr>
                  <w:rFonts w:cs="Arial"/>
                </w:rPr>
                <w:delText>[</w:delText>
              </w:r>
            </w:del>
            <w:r>
              <w:rPr>
                <w:rFonts w:cs="Arial"/>
              </w:rPr>
              <w:t>3.3</w:t>
            </w:r>
            <w:del w:id="85" w:author="Kazuyoshi Uesaka" w:date="2020-10-08T16:50:00Z">
              <w:r w:rsidDel="002E5156">
                <w:rPr>
                  <w:rFonts w:cs="Arial"/>
                </w:rPr>
                <w:delText>]</w:delText>
              </w:r>
            </w:del>
          </w:p>
        </w:tc>
      </w:tr>
      <w:tr w:rsidR="00093D45" w14:paraId="2AF61E21"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72282116" w14:textId="77777777" w:rsidR="00093D45" w:rsidRDefault="00093D45" w:rsidP="00990D24">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088A49CC"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C3DD3E0" w14:textId="77777777" w:rsidR="00093D45" w:rsidRDefault="00093D45" w:rsidP="00990D24">
            <w:pPr>
              <w:pStyle w:val="TAC"/>
              <w:rPr>
                <w:rFonts w:cs="Arial"/>
              </w:rPr>
            </w:pPr>
            <w:r>
              <w:rPr>
                <w:rFonts w:cs="Arial"/>
              </w:rPr>
              <w:t>ETU 30Hz</w:t>
            </w:r>
          </w:p>
        </w:tc>
      </w:tr>
      <w:tr w:rsidR="00093D45" w14:paraId="2870C40C"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3EEEA517" w14:textId="77777777" w:rsidR="00093D45" w:rsidRDefault="00093D45" w:rsidP="00990D24">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644039AC"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EF15EEB" w14:textId="77777777" w:rsidR="00093D45" w:rsidRDefault="00093D45" w:rsidP="00990D24">
            <w:pPr>
              <w:pStyle w:val="TAC"/>
              <w:rPr>
                <w:rFonts w:cs="Arial"/>
                <w:lang w:eastAsia="zh-CN"/>
              </w:rPr>
            </w:pPr>
            <w:r>
              <w:rPr>
                <w:rFonts w:cs="Arial"/>
              </w:rPr>
              <w:t>2x2</w:t>
            </w:r>
            <w:r>
              <w:rPr>
                <w:rFonts w:cs="Arial"/>
                <w:lang w:eastAsia="zh-CN"/>
              </w:rPr>
              <w:t xml:space="preserve"> Low</w:t>
            </w:r>
          </w:p>
          <w:p w14:paraId="5CD31245" w14:textId="77777777" w:rsidR="00093D45" w:rsidRDefault="00093D45" w:rsidP="00990D24">
            <w:pPr>
              <w:pStyle w:val="TAC"/>
              <w:rPr>
                <w:rFonts w:cs="Arial"/>
                <w:lang w:eastAsia="ja-JP"/>
              </w:rPr>
            </w:pPr>
            <w:r>
              <w:rPr>
                <w:rFonts w:cs="Arial"/>
              </w:rPr>
              <w:t>2x4 Low</w:t>
            </w:r>
          </w:p>
        </w:tc>
      </w:tr>
      <w:tr w:rsidR="00093D45" w14:paraId="299193AB" w14:textId="77777777" w:rsidTr="00990D24">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091DD82E" w14:textId="77777777" w:rsidR="00093D45" w:rsidRDefault="00093D45" w:rsidP="00990D24">
            <w:pPr>
              <w:pStyle w:val="TAN"/>
              <w:rPr>
                <w:rFonts w:cs="Arial"/>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58FB0BB1" w14:textId="77777777" w:rsidR="00093D45" w:rsidRDefault="00093D45" w:rsidP="00990D24">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31FC5ADF" w14:textId="77777777" w:rsidR="00093D45" w:rsidRDefault="00093D45" w:rsidP="00990D24">
            <w:pPr>
              <w:pStyle w:val="TAN"/>
              <w:rPr>
                <w:rFonts w:eastAsia="MS Mincho" w:cs="Arial"/>
                <w:snapToGrid w:val="0"/>
              </w:rPr>
            </w:pPr>
            <w:r>
              <w:rPr>
                <w:rFonts w:cs="Arial"/>
                <w:snapToGrid w:val="0"/>
              </w:rPr>
              <w:t>Note 3:</w:t>
            </w:r>
            <w:r>
              <w:rPr>
                <w:rFonts w:cs="Arial"/>
                <w:snapToGrid w:val="0"/>
              </w:rPr>
              <w:tab/>
              <w:t>The timers and layer 3 filtering related parameters are configured prior to the start of time period T1.</w:t>
            </w:r>
          </w:p>
          <w:p w14:paraId="3936E11F" w14:textId="77777777" w:rsidR="00093D45" w:rsidRDefault="00093D45" w:rsidP="00990D24">
            <w:pPr>
              <w:pStyle w:val="TAN"/>
              <w:rPr>
                <w:rFonts w:eastAsia="MS Mincho" w:cs="Arial"/>
                <w:snapToGrid w:val="0"/>
              </w:rPr>
            </w:pPr>
            <w:r>
              <w:rPr>
                <w:rFonts w:eastAsia="MS Mincho" w:cs="Arial"/>
                <w:snapToGrid w:val="0"/>
              </w:rPr>
              <w:t>Note 4:</w:t>
            </w:r>
            <w:r>
              <w:rPr>
                <w:rFonts w:eastAsia="MS Mincho" w:cs="Arial"/>
                <w:snapToGrid w:val="0"/>
              </w:rPr>
              <w:tab/>
              <w:t>The signal contains PDCCH for UEs other than the device under test as part of OCNG.</w:t>
            </w:r>
          </w:p>
          <w:p w14:paraId="09674060" w14:textId="77777777" w:rsidR="00093D45" w:rsidRDefault="00093D45" w:rsidP="00990D24">
            <w:pPr>
              <w:pStyle w:val="TAN"/>
              <w:rPr>
                <w:rFonts w:eastAsiaTheme="minorEastAsia" w:cs="Arial"/>
                <w:snapToGrid w:val="0"/>
                <w:lang w:eastAsia="zh-CN"/>
              </w:rPr>
            </w:pPr>
            <w:r>
              <w:rPr>
                <w:rFonts w:eastAsia="MS Mincho" w:cs="Arial"/>
                <w:snapToGrid w:val="0"/>
              </w:rPr>
              <w:t>Note 5:</w:t>
            </w:r>
            <w:r>
              <w:rPr>
                <w:rFonts w:eastAsia="MS Mincho" w:cs="Arial"/>
                <w:snapToGrid w:val="0"/>
              </w:rPr>
              <w:tab/>
              <w:t>SNR levels correspond to the signal to noise ratio over the cell-specific reference signal REs.</w:t>
            </w:r>
          </w:p>
          <w:p w14:paraId="591D5BBF" w14:textId="77777777" w:rsidR="00093D45" w:rsidRDefault="00093D45" w:rsidP="00990D24">
            <w:pPr>
              <w:pStyle w:val="TAN"/>
              <w:rPr>
                <w:rFonts w:cs="Arial"/>
                <w:lang w:eastAsia="ja-JP"/>
              </w:rPr>
            </w:pPr>
            <w:r>
              <w:rPr>
                <w:rFonts w:eastAsia="MS Mincho" w:cs="Arial"/>
                <w:snapToGrid w:val="0"/>
              </w:rPr>
              <w:t>Note 6:</w:t>
            </w:r>
            <w:r>
              <w:rPr>
                <w:rFonts w:eastAsia="MS Mincho" w:cs="Arial"/>
                <w:snapToGrid w:val="0"/>
              </w:rPr>
              <w:tab/>
              <w:t xml:space="preserve">The SNR in time periods T1, T2, T3, T4 and T5 is denoted as SNR1, SNR2, SNR3, SNR4 and SNR5 respectively in figure </w:t>
            </w:r>
            <w:r>
              <w:rPr>
                <w:rFonts w:cs="Arial"/>
              </w:rPr>
              <w:t>A.7.3.75.1-1.</w:t>
            </w:r>
          </w:p>
          <w:p w14:paraId="5655830E" w14:textId="77777777" w:rsidR="00093D45" w:rsidRDefault="00093D45" w:rsidP="00990D24">
            <w:pPr>
              <w:pStyle w:val="TAN"/>
              <w:rPr>
                <w:rFonts w:cs="Arial"/>
              </w:rPr>
            </w:pPr>
            <w:r>
              <w:rPr>
                <w:rFonts w:eastAsia="MS Mincho" w:cs="Arial"/>
                <w:snapToGrid w:val="0"/>
              </w:rPr>
              <w:t>Note 7:</w:t>
            </w:r>
            <w:r>
              <w:rPr>
                <w:rFonts w:eastAsia="MS Mincho" w:cs="Arial"/>
                <w:snapToGrid w:val="0"/>
              </w:rPr>
              <w:tab/>
            </w:r>
            <w:r>
              <w:rPr>
                <w:rFonts w:cs="Arial"/>
              </w:rPr>
              <w:t>For 4 Rx UE, SNR in T3 is -15.0 dB.</w:t>
            </w:r>
          </w:p>
        </w:tc>
      </w:tr>
    </w:tbl>
    <w:p w14:paraId="50DAC9F5" w14:textId="77777777" w:rsidR="00093D45" w:rsidRDefault="00093D45" w:rsidP="00093D45">
      <w:pPr>
        <w:rPr>
          <w:rFonts w:asciiTheme="minorHAnsi" w:eastAsiaTheme="minorEastAsia" w:hAnsiTheme="minorHAnsi" w:cstheme="minorBidi"/>
          <w:sz w:val="22"/>
          <w:szCs w:val="22"/>
        </w:rPr>
      </w:pPr>
    </w:p>
    <w:p w14:paraId="748296BD" w14:textId="77777777" w:rsidR="00093D45" w:rsidRDefault="00093D45" w:rsidP="00093D45">
      <w:pPr>
        <w:pStyle w:val="TH"/>
        <w:rPr>
          <w:lang w:eastAsia="zh-CN"/>
        </w:rPr>
      </w:pPr>
      <w:r>
        <w:rPr>
          <w:rFonts w:eastAsiaTheme="minorEastAsia" w:cstheme="minorBidi"/>
          <w:sz w:val="22"/>
          <w:szCs w:val="22"/>
          <w:lang w:val="en-US" w:eastAsia="ja-JP"/>
        </w:rPr>
        <w:object w:dxaOrig="8064" w:dyaOrig="3888" w14:anchorId="32E385BF">
          <v:shape id="_x0000_i1034" type="#_x0000_t75" style="width:403.2pt;height:194.4pt" o:ole="">
            <v:imagedata r:id="rId25" o:title=""/>
          </v:shape>
          <o:OLEObject Type="Embed" ProgID="Visio.Drawing.11" ShapeID="_x0000_i1034" DrawAspect="Content" ObjectID="_1674045685" r:id="rId26"/>
        </w:object>
      </w:r>
    </w:p>
    <w:p w14:paraId="50DDCF97" w14:textId="77777777" w:rsidR="00093D45" w:rsidRDefault="00093D45" w:rsidP="00093D45">
      <w:pPr>
        <w:pStyle w:val="TF"/>
        <w:rPr>
          <w:lang w:eastAsia="ja-JP"/>
        </w:rPr>
      </w:pPr>
      <w:r>
        <w:t>Figure A.7.3.75.1-1: SNR variation for in-sync testing</w:t>
      </w:r>
    </w:p>
    <w:p w14:paraId="6871A24E" w14:textId="77777777" w:rsidR="00093D45" w:rsidRDefault="00093D45" w:rsidP="00093D45">
      <w:pPr>
        <w:pStyle w:val="Heading4"/>
        <w:rPr>
          <w:snapToGrid w:val="0"/>
        </w:rPr>
      </w:pPr>
      <w:r>
        <w:rPr>
          <w:snapToGrid w:val="0"/>
        </w:rPr>
        <w:t>A.7.3.75.2</w:t>
      </w:r>
      <w:r>
        <w:rPr>
          <w:snapToGrid w:val="0"/>
        </w:rPr>
        <w:tab/>
        <w:t>Test Requirements</w:t>
      </w:r>
    </w:p>
    <w:p w14:paraId="6A6C6AFE" w14:textId="77777777" w:rsidR="00093D45" w:rsidRDefault="00093D45" w:rsidP="00093D45">
      <w:r>
        <w:t>The UE behaviour in each test during time durations T1, T2, T3, T4 and T5 shall be as follows:</w:t>
      </w:r>
    </w:p>
    <w:p w14:paraId="5C517840" w14:textId="77777777" w:rsidR="00093D45" w:rsidRDefault="00093D45" w:rsidP="00093D45">
      <w:r>
        <w:t>During the period from time point A to time point F (720 ms after the start of time duration T5) the UE shall transmit uplink signal at least in all subframes configured for CQI transmission according to the configured CQI reporting mode (PUCCH 1-0).</w:t>
      </w:r>
    </w:p>
    <w:p w14:paraId="3C7F1142" w14:textId="77777777" w:rsidR="00093D45" w:rsidRDefault="00093D45" w:rsidP="00093D45">
      <w:r>
        <w:t>The rate of correct events observed during repeated tests shall be at least 90%.</w:t>
      </w:r>
    </w:p>
    <w:p w14:paraId="71C5DAEE" w14:textId="77777777" w:rsidR="00093D45" w:rsidRDefault="00093D45" w:rsidP="00093D45">
      <w:pPr>
        <w:pStyle w:val="Heading3"/>
      </w:pPr>
      <w:r>
        <w:rPr>
          <w:lang w:eastAsia="zh-CN"/>
        </w:rPr>
        <w:t>A.7.3.76</w:t>
      </w:r>
      <w:r>
        <w:rPr>
          <w:lang w:eastAsia="zh-CN"/>
        </w:rPr>
        <w:tab/>
        <w:t>E-UTRAN FD-FDD Radio Link Monitoring Test for Out-of-sync in DRX</w:t>
      </w:r>
      <w:r>
        <w:rPr>
          <w:noProof/>
          <w:lang w:eastAsia="zh-CN"/>
        </w:rPr>
        <w:t xml:space="preserve"> for non-BL CE UE configured in CEMode A</w:t>
      </w:r>
    </w:p>
    <w:p w14:paraId="4E6CC104" w14:textId="77777777" w:rsidR="00093D45" w:rsidRDefault="00093D45" w:rsidP="00093D45">
      <w:pPr>
        <w:pStyle w:val="Heading4"/>
        <w:rPr>
          <w:snapToGrid w:val="0"/>
        </w:rPr>
      </w:pPr>
      <w:r>
        <w:rPr>
          <w:snapToGrid w:val="0"/>
          <w:lang w:eastAsia="zh-CN"/>
        </w:rPr>
        <w:t>A.7.3.76.1</w:t>
      </w:r>
      <w:r>
        <w:rPr>
          <w:snapToGrid w:val="0"/>
          <w:lang w:eastAsia="zh-CN"/>
        </w:rPr>
        <w:tab/>
        <w:t>Test Purpose and Environment</w:t>
      </w:r>
    </w:p>
    <w:p w14:paraId="3D35874D" w14:textId="77777777" w:rsidR="00093D45" w:rsidRDefault="00093D45" w:rsidP="00093D45">
      <w:r>
        <w:t xml:space="preserve">The purpose of this test is to verify that the </w:t>
      </w:r>
      <w:r>
        <w:rPr>
          <w:lang w:eastAsia="zh-CN"/>
        </w:rPr>
        <w:t>FD-FDD</w:t>
      </w:r>
      <w:r>
        <w:rPr>
          <w:noProof/>
          <w:lang w:eastAsia="zh-CN"/>
        </w:rPr>
        <w:t xml:space="preserve"> non-BL CE UE configured in CEMode A</w:t>
      </w:r>
      <w:r>
        <w:t xml:space="preserve"> properly detects the out of sync for the purpose of monitoring downlink radio link quality of the PCell when DRX is used. This test will partly verify the E-UTRAN </w:t>
      </w:r>
      <w:r>
        <w:rPr>
          <w:lang w:eastAsia="zh-CN"/>
        </w:rPr>
        <w:t>FD-</w:t>
      </w:r>
      <w:r>
        <w:t>FDD radio link monitoring requirements in clause 7.19.</w:t>
      </w:r>
    </w:p>
    <w:p w14:paraId="49946E70" w14:textId="77777777" w:rsidR="00093D45" w:rsidRDefault="00093D45" w:rsidP="00093D45">
      <w:r>
        <w:t>The test parameters are given in Tables A.7.3.76.1-1, A.7.3.76.1-2, A.7.3.76.1-3 and A.7.3.76.1-4. There is one cell (cell 1), which is the active cell, in the test. The test consists of three successive time periods, with time duration of T1, T2 and T3 respectively. Figure A.7.3.76.1-1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2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5E5D93E1" w14:textId="0396B11C" w:rsidR="00093D45" w:rsidRDefault="00093D45" w:rsidP="00093D45">
      <w:r>
        <w:t xml:space="preserve">In the test, the RRC parameter </w:t>
      </w:r>
      <w:r>
        <w:rPr>
          <w:i/>
        </w:rPr>
        <w:t>numberPRB-Pairs</w:t>
      </w:r>
      <w:r>
        <w:t xml:space="preserve"> is set to 4 and the RRC parameter </w:t>
      </w:r>
      <w:r>
        <w:rPr>
          <w:i/>
        </w:rPr>
        <w:t>mPDCCH-NumRepetition</w:t>
      </w:r>
      <w:r>
        <w:t xml:space="preserve"> is set </w:t>
      </w:r>
      <w:ins w:id="86" w:author="Kazuyoshi Uesaka" w:date="2021-02-03T12:00:00Z">
        <w:r w:rsidR="00153178">
          <w:t>8</w:t>
        </w:r>
      </w:ins>
      <w:del w:id="87" w:author="Kazuyoshi Uesaka" w:date="2021-02-03T12:00:00Z">
        <w:r w:rsidDel="00153178">
          <w:delText>2</w:delText>
        </w:r>
      </w:del>
      <w:r>
        <w:t>. UE shall successfully complete the RRC reconfiguration accordingly prior to the start of time duration T1.</w:t>
      </w:r>
    </w:p>
    <w:p w14:paraId="46FF0CBC" w14:textId="77777777" w:rsidR="00093D45" w:rsidRDefault="00093D45" w:rsidP="00093D45">
      <w:pPr>
        <w:pStyle w:val="TH"/>
      </w:pPr>
      <w:r>
        <w:rPr>
          <w:b w:val="0"/>
        </w:rPr>
        <w:br w:type="page"/>
      </w:r>
      <w:r>
        <w:t xml:space="preserve">Table A.7.3.76.1-1: General test parameters for E-UTRAN </w:t>
      </w:r>
      <w:r>
        <w:rPr>
          <w:lang w:eastAsia="zh-CN"/>
        </w:rPr>
        <w:t>FD-</w:t>
      </w:r>
      <w:r>
        <w:t>FDD out-of-sync tests in DRX</w:t>
      </w:r>
      <w:r>
        <w:rPr>
          <w:noProof/>
          <w:lang w:eastAsia="zh-CN"/>
        </w:rPr>
        <w:t xml:space="preserve"> for non-BL CE UE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093D45" w14:paraId="720113DA"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419854A6" w14:textId="77777777" w:rsidR="00093D45" w:rsidRDefault="00093D45" w:rsidP="00990D24">
            <w:pPr>
              <w:pStyle w:val="TAH"/>
              <w:rPr>
                <w:rFonts w:cs="Arial"/>
              </w:rPr>
            </w:pPr>
            <w:r>
              <w:rPr>
                <w:rFonts w:cs="Arial"/>
              </w:rPr>
              <w:t>Parameter</w:t>
            </w:r>
          </w:p>
        </w:tc>
        <w:tc>
          <w:tcPr>
            <w:tcW w:w="525" w:type="pct"/>
            <w:tcBorders>
              <w:top w:val="single" w:sz="4" w:space="0" w:color="auto"/>
              <w:left w:val="single" w:sz="4" w:space="0" w:color="auto"/>
              <w:bottom w:val="single" w:sz="4" w:space="0" w:color="auto"/>
              <w:right w:val="single" w:sz="4" w:space="0" w:color="auto"/>
            </w:tcBorders>
            <w:hideMark/>
          </w:tcPr>
          <w:p w14:paraId="0BF441AB" w14:textId="77777777" w:rsidR="00093D45" w:rsidRDefault="00093D45" w:rsidP="00990D24">
            <w:pPr>
              <w:pStyle w:val="TAH"/>
              <w:rPr>
                <w:rFonts w:cs="Arial"/>
              </w:rPr>
            </w:pPr>
            <w:r>
              <w:rPr>
                <w:rFonts w:cs="Arial"/>
              </w:rPr>
              <w:t>Unit</w:t>
            </w:r>
          </w:p>
        </w:tc>
        <w:tc>
          <w:tcPr>
            <w:tcW w:w="859" w:type="pct"/>
            <w:tcBorders>
              <w:top w:val="single" w:sz="4" w:space="0" w:color="auto"/>
              <w:left w:val="single" w:sz="4" w:space="0" w:color="auto"/>
              <w:bottom w:val="single" w:sz="4" w:space="0" w:color="auto"/>
              <w:right w:val="single" w:sz="4" w:space="0" w:color="auto"/>
            </w:tcBorders>
            <w:hideMark/>
          </w:tcPr>
          <w:p w14:paraId="3487FD09" w14:textId="77777777" w:rsidR="00093D45" w:rsidRDefault="00093D45" w:rsidP="00990D24">
            <w:pPr>
              <w:pStyle w:val="TAH"/>
              <w:rPr>
                <w:rFonts w:cs="Arial"/>
              </w:rPr>
            </w:pPr>
            <w:r>
              <w:rPr>
                <w:rFonts w:cs="Arial"/>
              </w:rPr>
              <w:t>Value</w:t>
            </w:r>
          </w:p>
        </w:tc>
        <w:tc>
          <w:tcPr>
            <w:tcW w:w="1648" w:type="pct"/>
            <w:tcBorders>
              <w:top w:val="single" w:sz="4" w:space="0" w:color="auto"/>
              <w:left w:val="single" w:sz="4" w:space="0" w:color="auto"/>
              <w:bottom w:val="single" w:sz="4" w:space="0" w:color="auto"/>
              <w:right w:val="single" w:sz="4" w:space="0" w:color="auto"/>
            </w:tcBorders>
            <w:hideMark/>
          </w:tcPr>
          <w:p w14:paraId="600319C9" w14:textId="77777777" w:rsidR="00093D45" w:rsidRDefault="00093D45" w:rsidP="00990D24">
            <w:pPr>
              <w:pStyle w:val="TAH"/>
              <w:rPr>
                <w:rFonts w:cs="Arial"/>
              </w:rPr>
            </w:pPr>
            <w:r>
              <w:rPr>
                <w:rFonts w:cs="Arial"/>
              </w:rPr>
              <w:t>Comment</w:t>
            </w:r>
          </w:p>
        </w:tc>
      </w:tr>
      <w:tr w:rsidR="00093D45" w14:paraId="1C98E29A"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2E637840" w14:textId="77777777" w:rsidR="00093D45" w:rsidRDefault="00093D45" w:rsidP="00990D24">
            <w:pPr>
              <w:pStyle w:val="TAL"/>
              <w:rPr>
                <w:rFonts w:cs="Arial"/>
              </w:rPr>
            </w:pPr>
            <w:r>
              <w:rPr>
                <w:rFonts w:cs="Arial"/>
              </w:rPr>
              <w:t>Active cell</w:t>
            </w:r>
          </w:p>
        </w:tc>
        <w:tc>
          <w:tcPr>
            <w:tcW w:w="525" w:type="pct"/>
            <w:tcBorders>
              <w:top w:val="single" w:sz="4" w:space="0" w:color="auto"/>
              <w:left w:val="single" w:sz="4" w:space="0" w:color="auto"/>
              <w:bottom w:val="single" w:sz="4" w:space="0" w:color="auto"/>
              <w:right w:val="single" w:sz="4" w:space="0" w:color="auto"/>
            </w:tcBorders>
          </w:tcPr>
          <w:p w14:paraId="3908F203"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273930DD" w14:textId="77777777" w:rsidR="00093D45" w:rsidRDefault="00093D45" w:rsidP="00990D24">
            <w:pPr>
              <w:pStyle w:val="TAC"/>
              <w:rPr>
                <w:rFonts w:cs="Arial"/>
              </w:rPr>
            </w:pPr>
            <w:r>
              <w:rPr>
                <w:rFonts w:cs="Arial"/>
              </w:rPr>
              <w:t>Cell 1</w:t>
            </w:r>
          </w:p>
        </w:tc>
        <w:tc>
          <w:tcPr>
            <w:tcW w:w="1648" w:type="pct"/>
            <w:tcBorders>
              <w:top w:val="single" w:sz="4" w:space="0" w:color="auto"/>
              <w:left w:val="single" w:sz="4" w:space="0" w:color="auto"/>
              <w:bottom w:val="single" w:sz="4" w:space="0" w:color="auto"/>
              <w:right w:val="single" w:sz="4" w:space="0" w:color="auto"/>
            </w:tcBorders>
            <w:hideMark/>
          </w:tcPr>
          <w:p w14:paraId="5814449B" w14:textId="77777777" w:rsidR="00093D45" w:rsidRDefault="00093D45" w:rsidP="00990D24">
            <w:pPr>
              <w:pStyle w:val="TAL"/>
              <w:rPr>
                <w:rFonts w:cs="Arial"/>
              </w:rPr>
            </w:pPr>
            <w:r>
              <w:rPr>
                <w:rFonts w:cs="Arial"/>
              </w:rPr>
              <w:t>Cell 1 is on E-UTRA RF channel number 1</w:t>
            </w:r>
          </w:p>
        </w:tc>
      </w:tr>
      <w:tr w:rsidR="00093D45" w14:paraId="0E9F6A29"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3039DDD3" w14:textId="77777777" w:rsidR="00093D45" w:rsidRDefault="00093D45" w:rsidP="00990D24">
            <w:pPr>
              <w:pStyle w:val="TAL"/>
              <w:rPr>
                <w:rFonts w:cs="Arial"/>
              </w:rPr>
            </w:pPr>
            <w:r>
              <w:rPr>
                <w:rFonts w:cs="Arial"/>
              </w:rPr>
              <w:t>CP length</w:t>
            </w:r>
            <w:r>
              <w:rPr>
                <w:rFonts w:cs="Arial"/>
              </w:rPr>
              <w:tab/>
            </w:r>
          </w:p>
        </w:tc>
        <w:tc>
          <w:tcPr>
            <w:tcW w:w="525" w:type="pct"/>
            <w:tcBorders>
              <w:top w:val="single" w:sz="4" w:space="0" w:color="auto"/>
              <w:left w:val="single" w:sz="4" w:space="0" w:color="auto"/>
              <w:bottom w:val="single" w:sz="4" w:space="0" w:color="auto"/>
              <w:right w:val="single" w:sz="4" w:space="0" w:color="auto"/>
            </w:tcBorders>
          </w:tcPr>
          <w:p w14:paraId="36FFC41D"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0D136BEC" w14:textId="77777777" w:rsidR="00093D45" w:rsidRDefault="00093D45" w:rsidP="00990D24">
            <w:pPr>
              <w:pStyle w:val="TAC"/>
              <w:rPr>
                <w:rFonts w:cs="Arial"/>
              </w:rPr>
            </w:pPr>
            <w:r>
              <w:rPr>
                <w:rFonts w:cs="Arial"/>
              </w:rPr>
              <w:t>Normal</w:t>
            </w:r>
          </w:p>
        </w:tc>
        <w:tc>
          <w:tcPr>
            <w:tcW w:w="1648" w:type="pct"/>
            <w:tcBorders>
              <w:top w:val="single" w:sz="4" w:space="0" w:color="auto"/>
              <w:left w:val="single" w:sz="4" w:space="0" w:color="auto"/>
              <w:bottom w:val="single" w:sz="4" w:space="0" w:color="auto"/>
              <w:right w:val="single" w:sz="4" w:space="0" w:color="auto"/>
            </w:tcBorders>
          </w:tcPr>
          <w:p w14:paraId="3D1FF8FA" w14:textId="77777777" w:rsidR="00093D45" w:rsidRDefault="00093D45" w:rsidP="00990D24">
            <w:pPr>
              <w:pStyle w:val="TAL"/>
              <w:rPr>
                <w:rFonts w:cs="Arial"/>
              </w:rPr>
            </w:pPr>
          </w:p>
        </w:tc>
      </w:tr>
      <w:tr w:rsidR="00093D45" w14:paraId="4467BACE" w14:textId="77777777" w:rsidTr="00990D24">
        <w:trPr>
          <w:jc w:val="center"/>
        </w:trPr>
        <w:tc>
          <w:tcPr>
            <w:tcW w:w="928" w:type="pct"/>
            <w:vMerge w:val="restart"/>
            <w:tcBorders>
              <w:top w:val="single" w:sz="4" w:space="0" w:color="auto"/>
              <w:left w:val="single" w:sz="4" w:space="0" w:color="auto"/>
              <w:bottom w:val="single" w:sz="4" w:space="0" w:color="auto"/>
              <w:right w:val="single" w:sz="4" w:space="0" w:color="auto"/>
            </w:tcBorders>
          </w:tcPr>
          <w:p w14:paraId="14B86A7C" w14:textId="77777777" w:rsidR="00093D45" w:rsidRDefault="00093D45" w:rsidP="00990D24">
            <w:pPr>
              <w:pStyle w:val="TAL"/>
              <w:rPr>
                <w:rFonts w:cs="Arial"/>
              </w:rPr>
            </w:pPr>
          </w:p>
          <w:p w14:paraId="01D9C462" w14:textId="77777777" w:rsidR="00093D45" w:rsidRDefault="00093D45" w:rsidP="00990D24">
            <w:pPr>
              <w:pStyle w:val="TAL"/>
              <w:rPr>
                <w:rFonts w:cs="Arial"/>
              </w:rPr>
            </w:pPr>
          </w:p>
          <w:p w14:paraId="1A4F92F5" w14:textId="77777777" w:rsidR="00093D45" w:rsidRDefault="00093D45" w:rsidP="00990D24">
            <w:pPr>
              <w:pStyle w:val="TAL"/>
              <w:rPr>
                <w:rFonts w:cs="Arial"/>
              </w:rPr>
            </w:pPr>
            <w:r>
              <w:rPr>
                <w:rFonts w:cs="Arial"/>
              </w:rPr>
              <w:t>Out of sync transmission parameters (Note 1)</w:t>
            </w:r>
          </w:p>
        </w:tc>
        <w:tc>
          <w:tcPr>
            <w:tcW w:w="1040" w:type="pct"/>
            <w:tcBorders>
              <w:top w:val="single" w:sz="4" w:space="0" w:color="auto"/>
              <w:left w:val="single" w:sz="4" w:space="0" w:color="auto"/>
              <w:bottom w:val="single" w:sz="4" w:space="0" w:color="auto"/>
              <w:right w:val="single" w:sz="4" w:space="0" w:color="auto"/>
            </w:tcBorders>
            <w:hideMark/>
          </w:tcPr>
          <w:p w14:paraId="79C5930D" w14:textId="77777777" w:rsidR="00093D45" w:rsidRDefault="00093D45" w:rsidP="00990D24">
            <w:pPr>
              <w:pStyle w:val="TAL"/>
              <w:rPr>
                <w:rFonts w:cs="Arial"/>
              </w:rPr>
            </w:pPr>
            <w:r>
              <w:rPr>
                <w:rFonts w:cs="Arial"/>
              </w:rPr>
              <w:t>DCI format</w:t>
            </w:r>
          </w:p>
        </w:tc>
        <w:tc>
          <w:tcPr>
            <w:tcW w:w="525" w:type="pct"/>
            <w:tcBorders>
              <w:top w:val="single" w:sz="4" w:space="0" w:color="auto"/>
              <w:left w:val="single" w:sz="4" w:space="0" w:color="auto"/>
              <w:bottom w:val="single" w:sz="4" w:space="0" w:color="auto"/>
              <w:right w:val="single" w:sz="4" w:space="0" w:color="auto"/>
            </w:tcBorders>
          </w:tcPr>
          <w:p w14:paraId="2BA74698"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4B4C0C36" w14:textId="77777777" w:rsidR="00093D45" w:rsidRDefault="00093D45" w:rsidP="00990D24">
            <w:pPr>
              <w:pStyle w:val="TAC"/>
              <w:rPr>
                <w:rFonts w:cs="Arial"/>
                <w:noProof/>
              </w:rPr>
            </w:pPr>
            <w:r>
              <w:rPr>
                <w:rFonts w:cs="Arial"/>
                <w:noProof/>
              </w:rPr>
              <w:t>6-1A</w:t>
            </w:r>
          </w:p>
        </w:tc>
        <w:tc>
          <w:tcPr>
            <w:tcW w:w="1648" w:type="pct"/>
            <w:tcBorders>
              <w:top w:val="single" w:sz="4" w:space="0" w:color="auto"/>
              <w:left w:val="single" w:sz="4" w:space="0" w:color="auto"/>
              <w:bottom w:val="single" w:sz="4" w:space="0" w:color="auto"/>
              <w:right w:val="single" w:sz="4" w:space="0" w:color="auto"/>
            </w:tcBorders>
            <w:hideMark/>
          </w:tcPr>
          <w:p w14:paraId="3F7D4909" w14:textId="77777777" w:rsidR="00093D45" w:rsidRDefault="00093D45" w:rsidP="00990D24">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6501C88A"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65730" w14:textId="77777777" w:rsidR="00093D45" w:rsidRDefault="00093D45" w:rsidP="00990D24">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08FBAAED" w14:textId="77777777" w:rsidR="00093D45" w:rsidRDefault="00093D45" w:rsidP="00990D24">
            <w:pPr>
              <w:pStyle w:val="TAL"/>
              <w:rPr>
                <w:rFonts w:cs="Arial"/>
              </w:rPr>
            </w:pPr>
            <w:r>
              <w:rPr>
                <w:rFonts w:cs="Arial"/>
              </w:rPr>
              <w:t>Number of OFDM symbols for legacy control channels</w:t>
            </w:r>
          </w:p>
        </w:tc>
        <w:tc>
          <w:tcPr>
            <w:tcW w:w="525" w:type="pct"/>
            <w:tcBorders>
              <w:top w:val="single" w:sz="4" w:space="0" w:color="auto"/>
              <w:left w:val="single" w:sz="4" w:space="0" w:color="auto"/>
              <w:bottom w:val="single" w:sz="4" w:space="0" w:color="auto"/>
              <w:right w:val="single" w:sz="4" w:space="0" w:color="auto"/>
            </w:tcBorders>
          </w:tcPr>
          <w:p w14:paraId="39D8FB73"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54332AD7" w14:textId="77777777" w:rsidR="00093D45" w:rsidRDefault="00093D45" w:rsidP="00990D24">
            <w:pPr>
              <w:pStyle w:val="TAC"/>
              <w:rPr>
                <w:rFonts w:cs="Arial"/>
                <w:noProof/>
              </w:rPr>
            </w:pPr>
            <w:r>
              <w:rPr>
                <w:rFonts w:cs="Arial"/>
                <w:noProof/>
              </w:rPr>
              <w:t>2</w:t>
            </w:r>
          </w:p>
        </w:tc>
        <w:tc>
          <w:tcPr>
            <w:tcW w:w="1648" w:type="pct"/>
            <w:vMerge w:val="restart"/>
            <w:tcBorders>
              <w:top w:val="single" w:sz="4" w:space="0" w:color="auto"/>
              <w:left w:val="single" w:sz="4" w:space="0" w:color="auto"/>
              <w:bottom w:val="single" w:sz="4" w:space="0" w:color="auto"/>
              <w:right w:val="single" w:sz="4" w:space="0" w:color="auto"/>
            </w:tcBorders>
            <w:hideMark/>
          </w:tcPr>
          <w:p w14:paraId="49FF5F8F" w14:textId="77777777" w:rsidR="00093D45" w:rsidRDefault="00093D45" w:rsidP="00990D24">
            <w:pPr>
              <w:pStyle w:val="TAL"/>
              <w:rPr>
                <w:rFonts w:cs="Arial"/>
              </w:rPr>
            </w:pPr>
            <w:r>
              <w:rPr>
                <w:rFonts w:cs="Arial"/>
              </w:rPr>
              <w:t>Out of sync threshold Q</w:t>
            </w:r>
            <w:r>
              <w:rPr>
                <w:rFonts w:cs="Arial"/>
                <w:vertAlign w:val="subscript"/>
              </w:rPr>
              <w:t xml:space="preserve">out, Cat M1 </w:t>
            </w:r>
            <w:r>
              <w:rPr>
                <w:rFonts w:cs="Arial"/>
              </w:rPr>
              <w:t>and the corresponding hypothetical MPDCCH transmission parameters are as specified in clause 7.19.2 and Table 7.19.2-1 respectively.</w:t>
            </w:r>
          </w:p>
        </w:tc>
      </w:tr>
      <w:tr w:rsidR="00093D45" w14:paraId="644A5135"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73CF0" w14:textId="77777777" w:rsidR="00093D45" w:rsidRDefault="00093D45" w:rsidP="00990D24">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49697EC1" w14:textId="77777777" w:rsidR="00093D45" w:rsidRDefault="00093D45" w:rsidP="00990D24">
            <w:pPr>
              <w:pStyle w:val="TAL"/>
              <w:rPr>
                <w:rFonts w:cs="Arial"/>
              </w:rPr>
            </w:pPr>
            <w:r>
              <w:rPr>
                <w:rFonts w:cs="Arial"/>
              </w:rPr>
              <w:t xml:space="preserve">MPDCCH aggregation level </w:t>
            </w:r>
          </w:p>
        </w:tc>
        <w:tc>
          <w:tcPr>
            <w:tcW w:w="525" w:type="pct"/>
            <w:tcBorders>
              <w:top w:val="single" w:sz="4" w:space="0" w:color="auto"/>
              <w:left w:val="single" w:sz="4" w:space="0" w:color="auto"/>
              <w:bottom w:val="single" w:sz="4" w:space="0" w:color="auto"/>
              <w:right w:val="single" w:sz="4" w:space="0" w:color="auto"/>
            </w:tcBorders>
            <w:hideMark/>
          </w:tcPr>
          <w:p w14:paraId="6F309B76" w14:textId="77777777" w:rsidR="00093D45" w:rsidRDefault="00093D45" w:rsidP="00990D24">
            <w:pPr>
              <w:pStyle w:val="TAC"/>
              <w:rPr>
                <w:rFonts w:cs="Arial"/>
              </w:rPr>
            </w:pPr>
            <w:r>
              <w:rPr>
                <w:rFonts w:cs="Arial"/>
              </w:rPr>
              <w:t>eCCE</w:t>
            </w:r>
          </w:p>
        </w:tc>
        <w:tc>
          <w:tcPr>
            <w:tcW w:w="859" w:type="pct"/>
            <w:tcBorders>
              <w:top w:val="single" w:sz="4" w:space="0" w:color="auto"/>
              <w:left w:val="single" w:sz="4" w:space="0" w:color="auto"/>
              <w:bottom w:val="single" w:sz="4" w:space="0" w:color="auto"/>
              <w:right w:val="single" w:sz="4" w:space="0" w:color="auto"/>
            </w:tcBorders>
            <w:hideMark/>
          </w:tcPr>
          <w:p w14:paraId="36C8E68B" w14:textId="77777777" w:rsidR="00093D45" w:rsidRDefault="00093D45" w:rsidP="00990D24">
            <w:pPr>
              <w:pStyle w:val="TAC"/>
              <w:rPr>
                <w:rFonts w:cs="Arial"/>
                <w:noProof/>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132E5" w14:textId="77777777" w:rsidR="00093D45" w:rsidRDefault="00093D45" w:rsidP="00990D24">
            <w:pPr>
              <w:spacing w:after="0"/>
              <w:rPr>
                <w:rFonts w:ascii="Arial" w:eastAsiaTheme="minorEastAsia" w:hAnsi="Arial" w:cs="Arial"/>
                <w:sz w:val="18"/>
                <w:szCs w:val="22"/>
              </w:rPr>
            </w:pPr>
          </w:p>
        </w:tc>
      </w:tr>
      <w:tr w:rsidR="00093D45" w14:paraId="64318E39"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A4C2D" w14:textId="77777777" w:rsidR="00093D45" w:rsidRDefault="00093D45" w:rsidP="00990D24">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15E91FBC" w14:textId="77777777" w:rsidR="00093D45" w:rsidRDefault="00093D45" w:rsidP="00990D24">
            <w:pPr>
              <w:pStyle w:val="TAL"/>
              <w:rPr>
                <w:rFonts w:cs="Arial"/>
              </w:rPr>
            </w:pPr>
            <w:r>
              <w:rPr>
                <w:rFonts w:cs="Arial"/>
              </w:rPr>
              <w:t>MPDCCH repletion level</w:t>
            </w:r>
          </w:p>
        </w:tc>
        <w:tc>
          <w:tcPr>
            <w:tcW w:w="525" w:type="pct"/>
            <w:tcBorders>
              <w:top w:val="single" w:sz="4" w:space="0" w:color="auto"/>
              <w:left w:val="single" w:sz="4" w:space="0" w:color="auto"/>
              <w:bottom w:val="single" w:sz="4" w:space="0" w:color="auto"/>
              <w:right w:val="single" w:sz="4" w:space="0" w:color="auto"/>
            </w:tcBorders>
          </w:tcPr>
          <w:p w14:paraId="2B732A6B"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7C2F0A68" w14:textId="77777777" w:rsidR="00093D45" w:rsidRDefault="00093D45" w:rsidP="00990D24">
            <w:pPr>
              <w:pStyle w:val="TAC"/>
              <w:rPr>
                <w:rFonts w:cs="Arial"/>
                <w:noProof/>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F392F" w14:textId="77777777" w:rsidR="00093D45" w:rsidRDefault="00093D45" w:rsidP="00990D24">
            <w:pPr>
              <w:spacing w:after="0"/>
              <w:rPr>
                <w:rFonts w:ascii="Arial" w:eastAsiaTheme="minorEastAsia" w:hAnsi="Arial" w:cs="Arial"/>
                <w:sz w:val="18"/>
                <w:szCs w:val="22"/>
              </w:rPr>
            </w:pPr>
          </w:p>
        </w:tc>
      </w:tr>
      <w:tr w:rsidR="00093D45" w14:paraId="11F9636B"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A0BDA" w14:textId="77777777" w:rsidR="00093D45" w:rsidRDefault="00093D45" w:rsidP="00990D24">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5415A0A8" w14:textId="77777777" w:rsidR="00093D45" w:rsidRDefault="00093D45" w:rsidP="00990D24">
            <w:pPr>
              <w:pStyle w:val="TAL"/>
              <w:rPr>
                <w:rFonts w:cs="Arial"/>
              </w:rPr>
            </w:pPr>
            <w:r>
              <w:rPr>
                <w:rFonts w:cs="Arial"/>
              </w:rPr>
              <w:t>Ratio of MPDCCH to RS EPRE</w:t>
            </w:r>
          </w:p>
        </w:tc>
        <w:tc>
          <w:tcPr>
            <w:tcW w:w="525" w:type="pct"/>
            <w:tcBorders>
              <w:top w:val="single" w:sz="4" w:space="0" w:color="auto"/>
              <w:left w:val="single" w:sz="4" w:space="0" w:color="auto"/>
              <w:bottom w:val="single" w:sz="4" w:space="0" w:color="auto"/>
              <w:right w:val="single" w:sz="4" w:space="0" w:color="auto"/>
            </w:tcBorders>
          </w:tcPr>
          <w:p w14:paraId="5CC12D8A"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tcPr>
          <w:p w14:paraId="79FCDF2C" w14:textId="77777777" w:rsidR="00093D45" w:rsidRDefault="00093D45" w:rsidP="00990D24">
            <w:pPr>
              <w:pStyle w:val="TAC"/>
              <w:rPr>
                <w:rFonts w:cs="Arial"/>
                <w:noProof/>
              </w:rPr>
            </w:pPr>
          </w:p>
          <w:p w14:paraId="750A853B" w14:textId="77777777" w:rsidR="00093D45" w:rsidRDefault="00093D45" w:rsidP="00990D24">
            <w:pPr>
              <w:pStyle w:val="TAC"/>
              <w:rPr>
                <w:rFonts w:cs="Arial"/>
                <w:noProof/>
              </w:rPr>
            </w:pPr>
            <w:r>
              <w:rPr>
                <w:rFonts w:cs="Arial"/>
                <w:noProof/>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61827" w14:textId="77777777" w:rsidR="00093D45" w:rsidRDefault="00093D45" w:rsidP="00990D24">
            <w:pPr>
              <w:spacing w:after="0"/>
              <w:rPr>
                <w:rFonts w:ascii="Arial" w:eastAsiaTheme="minorEastAsia" w:hAnsi="Arial" w:cs="Arial"/>
                <w:sz w:val="18"/>
                <w:szCs w:val="22"/>
              </w:rPr>
            </w:pPr>
          </w:p>
        </w:tc>
      </w:tr>
      <w:tr w:rsidR="00093D45" w14:paraId="6F37F4D9"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7ABC8" w14:textId="77777777" w:rsidR="00093D45" w:rsidRDefault="00093D45" w:rsidP="00990D24">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4F35DC11" w14:textId="77777777" w:rsidR="00093D45" w:rsidRDefault="00093D45" w:rsidP="00990D24">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25" w:type="pct"/>
            <w:tcBorders>
              <w:top w:val="single" w:sz="4" w:space="0" w:color="auto"/>
              <w:left w:val="single" w:sz="4" w:space="0" w:color="auto"/>
              <w:bottom w:val="single" w:sz="4" w:space="0" w:color="auto"/>
              <w:right w:val="single" w:sz="4" w:space="0" w:color="auto"/>
            </w:tcBorders>
          </w:tcPr>
          <w:p w14:paraId="60484BCB"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50909FDC" w14:textId="77777777" w:rsidR="00093D45" w:rsidRDefault="00093D45" w:rsidP="00990D24">
            <w:pPr>
              <w:pStyle w:val="TAC"/>
              <w:rPr>
                <w:rFonts w:cs="Arial"/>
                <w:noProof/>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19117" w14:textId="77777777" w:rsidR="00093D45" w:rsidRDefault="00093D45" w:rsidP="00990D24">
            <w:pPr>
              <w:spacing w:after="0"/>
              <w:rPr>
                <w:rFonts w:ascii="Arial" w:eastAsiaTheme="minorEastAsia" w:hAnsi="Arial" w:cs="Arial"/>
                <w:sz w:val="18"/>
                <w:szCs w:val="22"/>
              </w:rPr>
            </w:pPr>
          </w:p>
        </w:tc>
      </w:tr>
      <w:tr w:rsidR="00093D45" w14:paraId="19FF37B9"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0B90C56" w14:textId="77777777" w:rsidR="00093D45" w:rsidRDefault="00093D45" w:rsidP="00990D24">
            <w:pPr>
              <w:pStyle w:val="TAL"/>
              <w:rPr>
                <w:rFonts w:cs="Arial"/>
              </w:rPr>
            </w:pPr>
            <w:r>
              <w:rPr>
                <w:rFonts w:cs="Arial"/>
              </w:rPr>
              <w:t xml:space="preserve">DRX cycle </w:t>
            </w:r>
          </w:p>
        </w:tc>
        <w:tc>
          <w:tcPr>
            <w:tcW w:w="525" w:type="pct"/>
            <w:tcBorders>
              <w:top w:val="single" w:sz="4" w:space="0" w:color="auto"/>
              <w:left w:val="single" w:sz="4" w:space="0" w:color="auto"/>
              <w:bottom w:val="single" w:sz="4" w:space="0" w:color="auto"/>
              <w:right w:val="single" w:sz="4" w:space="0" w:color="auto"/>
            </w:tcBorders>
            <w:hideMark/>
          </w:tcPr>
          <w:p w14:paraId="661B2179" w14:textId="77777777" w:rsidR="00093D45" w:rsidRDefault="00093D45" w:rsidP="00990D24">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39DFFDD1" w14:textId="77777777" w:rsidR="00093D45" w:rsidRDefault="00093D45" w:rsidP="00990D24">
            <w:pPr>
              <w:pStyle w:val="TAC"/>
              <w:rPr>
                <w:rFonts w:cs="Arial"/>
              </w:rPr>
            </w:pPr>
            <w:r>
              <w:rPr>
                <w:rFonts w:cs="Arial"/>
              </w:rPr>
              <w:t>1280</w:t>
            </w:r>
          </w:p>
        </w:tc>
        <w:tc>
          <w:tcPr>
            <w:tcW w:w="1648" w:type="pct"/>
            <w:tcBorders>
              <w:top w:val="single" w:sz="4" w:space="0" w:color="auto"/>
              <w:left w:val="single" w:sz="4" w:space="0" w:color="auto"/>
              <w:bottom w:val="single" w:sz="4" w:space="0" w:color="auto"/>
              <w:right w:val="single" w:sz="4" w:space="0" w:color="auto"/>
            </w:tcBorders>
            <w:hideMark/>
          </w:tcPr>
          <w:p w14:paraId="6119131D" w14:textId="77777777" w:rsidR="00093D45" w:rsidRDefault="00093D45" w:rsidP="00990D24">
            <w:pPr>
              <w:pStyle w:val="TAL"/>
              <w:rPr>
                <w:rFonts w:cs="Arial"/>
              </w:rPr>
            </w:pPr>
            <w:r>
              <w:rPr>
                <w:rFonts w:cs="Arial"/>
              </w:rPr>
              <w:t>See Table A.7.3.76.1-3</w:t>
            </w:r>
          </w:p>
        </w:tc>
      </w:tr>
      <w:tr w:rsidR="00093D45" w14:paraId="67A72194"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6F09752B" w14:textId="77777777" w:rsidR="00093D45" w:rsidRDefault="00093D45" w:rsidP="00990D24">
            <w:pPr>
              <w:pStyle w:val="TAL"/>
              <w:rPr>
                <w:rFonts w:cs="Arial"/>
              </w:rPr>
            </w:pPr>
            <w:r>
              <w:rPr>
                <w:rFonts w:cs="Arial"/>
              </w:rPr>
              <w:t>Layer 3 filtering</w:t>
            </w:r>
          </w:p>
        </w:tc>
        <w:tc>
          <w:tcPr>
            <w:tcW w:w="525" w:type="pct"/>
            <w:tcBorders>
              <w:top w:val="single" w:sz="4" w:space="0" w:color="auto"/>
              <w:left w:val="single" w:sz="4" w:space="0" w:color="auto"/>
              <w:bottom w:val="single" w:sz="4" w:space="0" w:color="auto"/>
              <w:right w:val="single" w:sz="4" w:space="0" w:color="auto"/>
            </w:tcBorders>
          </w:tcPr>
          <w:p w14:paraId="58E0DEF7"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45D69CBF" w14:textId="77777777" w:rsidR="00093D45" w:rsidRDefault="00093D45" w:rsidP="00990D24">
            <w:pPr>
              <w:pStyle w:val="TAC"/>
              <w:rPr>
                <w:rFonts w:cs="Arial"/>
              </w:rPr>
            </w:pPr>
            <w:r>
              <w:rPr>
                <w:rFonts w:cs="Arial"/>
              </w:rPr>
              <w:t>Enabled</w:t>
            </w:r>
          </w:p>
        </w:tc>
        <w:tc>
          <w:tcPr>
            <w:tcW w:w="1648" w:type="pct"/>
            <w:tcBorders>
              <w:top w:val="single" w:sz="4" w:space="0" w:color="auto"/>
              <w:left w:val="single" w:sz="4" w:space="0" w:color="auto"/>
              <w:bottom w:val="single" w:sz="4" w:space="0" w:color="auto"/>
              <w:right w:val="single" w:sz="4" w:space="0" w:color="auto"/>
            </w:tcBorders>
            <w:hideMark/>
          </w:tcPr>
          <w:p w14:paraId="55481E42" w14:textId="77777777" w:rsidR="00093D45" w:rsidRDefault="00093D45" w:rsidP="00990D24">
            <w:pPr>
              <w:pStyle w:val="TAL"/>
              <w:rPr>
                <w:rFonts w:cs="Arial"/>
              </w:rPr>
            </w:pPr>
            <w:r>
              <w:rPr>
                <w:rFonts w:cs="Arial"/>
              </w:rPr>
              <w:t>Counters:</w:t>
            </w:r>
          </w:p>
          <w:p w14:paraId="4ABD9FC5" w14:textId="77777777" w:rsidR="00093D45" w:rsidRDefault="00093D45" w:rsidP="00990D24">
            <w:pPr>
              <w:pStyle w:val="TAL"/>
              <w:rPr>
                <w:rFonts w:cs="Arial"/>
              </w:rPr>
            </w:pPr>
            <w:r>
              <w:rPr>
                <w:rFonts w:cs="Arial"/>
              </w:rPr>
              <w:t>N310 = 1; N311 = 1</w:t>
            </w:r>
          </w:p>
        </w:tc>
      </w:tr>
      <w:tr w:rsidR="00093D45" w14:paraId="3EA64F51"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1C022E1" w14:textId="77777777" w:rsidR="00093D45" w:rsidRDefault="00093D45" w:rsidP="00990D24">
            <w:pPr>
              <w:pStyle w:val="TAL"/>
              <w:rPr>
                <w:rFonts w:cs="Arial"/>
              </w:rPr>
            </w:pPr>
            <w:r>
              <w:rPr>
                <w:rFonts w:cs="Arial"/>
              </w:rPr>
              <w:t>T310 timer</w:t>
            </w:r>
          </w:p>
        </w:tc>
        <w:tc>
          <w:tcPr>
            <w:tcW w:w="525" w:type="pct"/>
            <w:tcBorders>
              <w:top w:val="single" w:sz="4" w:space="0" w:color="auto"/>
              <w:left w:val="single" w:sz="4" w:space="0" w:color="auto"/>
              <w:bottom w:val="single" w:sz="4" w:space="0" w:color="auto"/>
              <w:right w:val="single" w:sz="4" w:space="0" w:color="auto"/>
            </w:tcBorders>
            <w:hideMark/>
          </w:tcPr>
          <w:p w14:paraId="1306CBBC" w14:textId="77777777" w:rsidR="00093D45" w:rsidRDefault="00093D45" w:rsidP="00990D24">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06C2B568" w14:textId="77777777" w:rsidR="00093D45" w:rsidRDefault="00093D45" w:rsidP="00990D24">
            <w:pPr>
              <w:pStyle w:val="TAC"/>
              <w:rPr>
                <w:rFonts w:cs="Arial"/>
              </w:rPr>
            </w:pPr>
            <w:r>
              <w:rPr>
                <w:rFonts w:cs="Arial"/>
              </w:rPr>
              <w:t>0</w:t>
            </w:r>
          </w:p>
        </w:tc>
        <w:tc>
          <w:tcPr>
            <w:tcW w:w="1648" w:type="pct"/>
            <w:tcBorders>
              <w:top w:val="single" w:sz="4" w:space="0" w:color="auto"/>
              <w:left w:val="single" w:sz="4" w:space="0" w:color="auto"/>
              <w:bottom w:val="single" w:sz="4" w:space="0" w:color="auto"/>
              <w:right w:val="single" w:sz="4" w:space="0" w:color="auto"/>
            </w:tcBorders>
            <w:hideMark/>
          </w:tcPr>
          <w:p w14:paraId="76B5FC8B" w14:textId="77777777" w:rsidR="00093D45" w:rsidRDefault="00093D45" w:rsidP="00990D24">
            <w:pPr>
              <w:pStyle w:val="TAL"/>
              <w:rPr>
                <w:rFonts w:cs="Arial"/>
              </w:rPr>
            </w:pPr>
            <w:r>
              <w:rPr>
                <w:rFonts w:cs="Arial"/>
              </w:rPr>
              <w:t>T310 is disabled</w:t>
            </w:r>
          </w:p>
        </w:tc>
      </w:tr>
      <w:tr w:rsidR="00093D45" w14:paraId="230523CC"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D3DA2C8" w14:textId="77777777" w:rsidR="00093D45" w:rsidRDefault="00093D45" w:rsidP="00990D24">
            <w:pPr>
              <w:pStyle w:val="TAL"/>
              <w:rPr>
                <w:rFonts w:cs="Arial"/>
              </w:rPr>
            </w:pPr>
            <w:r>
              <w:rPr>
                <w:rFonts w:cs="Arial"/>
              </w:rPr>
              <w:t>T311 timer</w:t>
            </w:r>
          </w:p>
        </w:tc>
        <w:tc>
          <w:tcPr>
            <w:tcW w:w="525" w:type="pct"/>
            <w:tcBorders>
              <w:top w:val="single" w:sz="4" w:space="0" w:color="auto"/>
              <w:left w:val="single" w:sz="4" w:space="0" w:color="auto"/>
              <w:bottom w:val="single" w:sz="4" w:space="0" w:color="auto"/>
              <w:right w:val="single" w:sz="4" w:space="0" w:color="auto"/>
            </w:tcBorders>
            <w:hideMark/>
          </w:tcPr>
          <w:p w14:paraId="109A89A8" w14:textId="77777777" w:rsidR="00093D45" w:rsidRDefault="00093D45" w:rsidP="00990D24">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139FB1F3" w14:textId="77777777" w:rsidR="00093D45" w:rsidRDefault="00093D45" w:rsidP="00990D24">
            <w:pPr>
              <w:pStyle w:val="TAC"/>
              <w:rPr>
                <w:rFonts w:cs="Arial"/>
              </w:rPr>
            </w:pPr>
            <w:r>
              <w:rPr>
                <w:rFonts w:cs="Arial"/>
              </w:rPr>
              <w:t>1000</w:t>
            </w:r>
          </w:p>
        </w:tc>
        <w:tc>
          <w:tcPr>
            <w:tcW w:w="1648" w:type="pct"/>
            <w:tcBorders>
              <w:top w:val="single" w:sz="4" w:space="0" w:color="auto"/>
              <w:left w:val="single" w:sz="4" w:space="0" w:color="auto"/>
              <w:bottom w:val="single" w:sz="4" w:space="0" w:color="auto"/>
              <w:right w:val="single" w:sz="4" w:space="0" w:color="auto"/>
            </w:tcBorders>
            <w:hideMark/>
          </w:tcPr>
          <w:p w14:paraId="707A686D" w14:textId="77777777" w:rsidR="00093D45" w:rsidRDefault="00093D45" w:rsidP="00990D24">
            <w:pPr>
              <w:pStyle w:val="TAL"/>
              <w:rPr>
                <w:rFonts w:cs="Arial"/>
              </w:rPr>
            </w:pPr>
            <w:r>
              <w:rPr>
                <w:rFonts w:cs="Arial"/>
              </w:rPr>
              <w:t>T311 is enabled</w:t>
            </w:r>
          </w:p>
        </w:tc>
      </w:tr>
      <w:tr w:rsidR="00093D45" w14:paraId="7FE6D7AC"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73B08E0" w14:textId="77777777" w:rsidR="00093D45" w:rsidRDefault="00093D45" w:rsidP="00990D24">
            <w:pPr>
              <w:pStyle w:val="TAL"/>
              <w:rPr>
                <w:rFonts w:cs="Arial"/>
              </w:rPr>
            </w:pPr>
            <w:r>
              <w:rPr>
                <w:rFonts w:cs="Arial"/>
              </w:rPr>
              <w:t>Periodic CQI reporting mode</w:t>
            </w:r>
          </w:p>
        </w:tc>
        <w:tc>
          <w:tcPr>
            <w:tcW w:w="525" w:type="pct"/>
            <w:tcBorders>
              <w:top w:val="single" w:sz="4" w:space="0" w:color="auto"/>
              <w:left w:val="single" w:sz="4" w:space="0" w:color="auto"/>
              <w:bottom w:val="single" w:sz="4" w:space="0" w:color="auto"/>
              <w:right w:val="single" w:sz="4" w:space="0" w:color="auto"/>
            </w:tcBorders>
          </w:tcPr>
          <w:p w14:paraId="4ED042F4"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26A572B8" w14:textId="77777777" w:rsidR="00093D45" w:rsidRDefault="00093D45" w:rsidP="00990D24">
            <w:pPr>
              <w:pStyle w:val="TAC"/>
              <w:rPr>
                <w:rFonts w:cs="Arial"/>
              </w:rPr>
            </w:pPr>
            <w:r>
              <w:rPr>
                <w:rFonts w:cs="Arial"/>
              </w:rPr>
              <w:t>PUCCH 1-0</w:t>
            </w:r>
          </w:p>
        </w:tc>
        <w:tc>
          <w:tcPr>
            <w:tcW w:w="1648" w:type="pct"/>
            <w:tcBorders>
              <w:top w:val="single" w:sz="4" w:space="0" w:color="auto"/>
              <w:left w:val="single" w:sz="4" w:space="0" w:color="auto"/>
              <w:bottom w:val="single" w:sz="4" w:space="0" w:color="auto"/>
              <w:right w:val="single" w:sz="4" w:space="0" w:color="auto"/>
            </w:tcBorders>
            <w:hideMark/>
          </w:tcPr>
          <w:p w14:paraId="342EBBC9" w14:textId="77777777" w:rsidR="00093D45" w:rsidRDefault="00093D45" w:rsidP="00990D24">
            <w:pPr>
              <w:pStyle w:val="TAL"/>
              <w:rPr>
                <w:rFonts w:cs="Arial"/>
              </w:rPr>
            </w:pPr>
            <w:r>
              <w:rPr>
                <w:rFonts w:cs="Arial"/>
              </w:rPr>
              <w:t xml:space="preserve">As defined in table 7.2.2-1 in TS 36.213. </w:t>
            </w:r>
          </w:p>
        </w:tc>
      </w:tr>
      <w:tr w:rsidR="00093D45" w14:paraId="3C441808"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5ECD087" w14:textId="77777777" w:rsidR="00093D45" w:rsidRDefault="00093D45" w:rsidP="00990D24">
            <w:pPr>
              <w:pStyle w:val="TAL"/>
              <w:rPr>
                <w:rFonts w:cs="Arial"/>
              </w:rPr>
            </w:pPr>
            <w:r>
              <w:rPr>
                <w:rFonts w:cs="Arial"/>
              </w:rPr>
              <w:t>CQI reporting periodicity</w:t>
            </w:r>
          </w:p>
        </w:tc>
        <w:tc>
          <w:tcPr>
            <w:tcW w:w="525" w:type="pct"/>
            <w:tcBorders>
              <w:top w:val="single" w:sz="4" w:space="0" w:color="auto"/>
              <w:left w:val="single" w:sz="4" w:space="0" w:color="auto"/>
              <w:bottom w:val="single" w:sz="4" w:space="0" w:color="auto"/>
              <w:right w:val="single" w:sz="4" w:space="0" w:color="auto"/>
            </w:tcBorders>
            <w:hideMark/>
          </w:tcPr>
          <w:p w14:paraId="7908AC5F" w14:textId="77777777" w:rsidR="00093D45" w:rsidRDefault="00093D45" w:rsidP="00990D24">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5CC9B6D7" w14:textId="77777777" w:rsidR="00093D45" w:rsidRDefault="00093D45" w:rsidP="00990D24">
            <w:pPr>
              <w:pStyle w:val="TAC"/>
              <w:rPr>
                <w:rFonts w:cs="Arial"/>
              </w:rPr>
            </w:pPr>
            <w:r>
              <w:rPr>
                <w:rFonts w:cs="Arial"/>
              </w:rPr>
              <w:t>2</w:t>
            </w:r>
          </w:p>
        </w:tc>
        <w:tc>
          <w:tcPr>
            <w:tcW w:w="1648" w:type="pct"/>
            <w:tcBorders>
              <w:top w:val="single" w:sz="4" w:space="0" w:color="auto"/>
              <w:left w:val="single" w:sz="4" w:space="0" w:color="auto"/>
              <w:bottom w:val="single" w:sz="4" w:space="0" w:color="auto"/>
              <w:right w:val="single" w:sz="4" w:space="0" w:color="auto"/>
            </w:tcBorders>
            <w:hideMark/>
          </w:tcPr>
          <w:p w14:paraId="41783989" w14:textId="77777777" w:rsidR="00093D45" w:rsidRDefault="00093D45" w:rsidP="00990D24">
            <w:pPr>
              <w:pStyle w:val="TAL"/>
              <w:rPr>
                <w:rFonts w:cs="Arial"/>
              </w:rPr>
            </w:pPr>
            <w:r>
              <w:rPr>
                <w:rFonts w:cs="Arial"/>
              </w:rPr>
              <w:t>Minimum CQI reporting periodicity</w:t>
            </w:r>
          </w:p>
        </w:tc>
      </w:tr>
      <w:tr w:rsidR="00093D45" w14:paraId="029E6AA7"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B5ACDE4" w14:textId="77777777" w:rsidR="00093D45" w:rsidRDefault="00093D45" w:rsidP="00990D24">
            <w:pPr>
              <w:pStyle w:val="TAL"/>
              <w:rPr>
                <w:rFonts w:cs="Arial"/>
              </w:rPr>
            </w:pPr>
            <w:r>
              <w:rPr>
                <w:rFonts w:cs="Arial"/>
              </w:rPr>
              <w:t>T1</w:t>
            </w:r>
          </w:p>
        </w:tc>
        <w:tc>
          <w:tcPr>
            <w:tcW w:w="525" w:type="pct"/>
            <w:tcBorders>
              <w:top w:val="single" w:sz="4" w:space="0" w:color="auto"/>
              <w:left w:val="single" w:sz="4" w:space="0" w:color="auto"/>
              <w:bottom w:val="single" w:sz="4" w:space="0" w:color="auto"/>
              <w:right w:val="single" w:sz="4" w:space="0" w:color="auto"/>
            </w:tcBorders>
            <w:hideMark/>
          </w:tcPr>
          <w:p w14:paraId="05995549" w14:textId="77777777" w:rsidR="00093D45" w:rsidRDefault="00093D45" w:rsidP="00990D24">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6669807F" w14:textId="77777777" w:rsidR="00093D45" w:rsidRDefault="00093D45" w:rsidP="00990D24">
            <w:pPr>
              <w:pStyle w:val="TAC"/>
              <w:rPr>
                <w:rFonts w:cs="Arial"/>
              </w:rPr>
            </w:pPr>
            <w:r>
              <w:rPr>
                <w:rFonts w:cs="Arial"/>
              </w:rPr>
              <w:t>32</w:t>
            </w:r>
          </w:p>
        </w:tc>
        <w:tc>
          <w:tcPr>
            <w:tcW w:w="1648" w:type="pct"/>
            <w:tcBorders>
              <w:top w:val="single" w:sz="4" w:space="0" w:color="auto"/>
              <w:left w:val="single" w:sz="4" w:space="0" w:color="auto"/>
              <w:bottom w:val="single" w:sz="4" w:space="0" w:color="auto"/>
              <w:right w:val="single" w:sz="4" w:space="0" w:color="auto"/>
            </w:tcBorders>
          </w:tcPr>
          <w:p w14:paraId="78738411" w14:textId="77777777" w:rsidR="00093D45" w:rsidRDefault="00093D45" w:rsidP="00990D24">
            <w:pPr>
              <w:pStyle w:val="TAL"/>
              <w:rPr>
                <w:rFonts w:cs="Arial"/>
              </w:rPr>
            </w:pPr>
          </w:p>
        </w:tc>
      </w:tr>
      <w:tr w:rsidR="00093D45" w14:paraId="548813BD"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26E407E" w14:textId="77777777" w:rsidR="00093D45" w:rsidRDefault="00093D45" w:rsidP="00990D24">
            <w:pPr>
              <w:pStyle w:val="TAL"/>
              <w:rPr>
                <w:rFonts w:cs="Arial"/>
              </w:rPr>
            </w:pPr>
            <w:r>
              <w:rPr>
                <w:rFonts w:cs="Arial"/>
              </w:rPr>
              <w:t>T2</w:t>
            </w:r>
          </w:p>
        </w:tc>
        <w:tc>
          <w:tcPr>
            <w:tcW w:w="525" w:type="pct"/>
            <w:tcBorders>
              <w:top w:val="single" w:sz="4" w:space="0" w:color="auto"/>
              <w:left w:val="single" w:sz="4" w:space="0" w:color="auto"/>
              <w:bottom w:val="single" w:sz="4" w:space="0" w:color="auto"/>
              <w:right w:val="single" w:sz="4" w:space="0" w:color="auto"/>
            </w:tcBorders>
            <w:hideMark/>
          </w:tcPr>
          <w:p w14:paraId="2AACE19E" w14:textId="77777777" w:rsidR="00093D45" w:rsidRDefault="00093D45" w:rsidP="00990D24">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45582B96" w14:textId="77777777" w:rsidR="00093D45" w:rsidRDefault="00093D45" w:rsidP="00990D24">
            <w:pPr>
              <w:pStyle w:val="TAC"/>
              <w:rPr>
                <w:rFonts w:cs="Arial"/>
              </w:rPr>
            </w:pPr>
            <w:r>
              <w:rPr>
                <w:rFonts w:cs="Arial"/>
              </w:rPr>
              <w:t>12.8</w:t>
            </w:r>
          </w:p>
        </w:tc>
        <w:tc>
          <w:tcPr>
            <w:tcW w:w="1648" w:type="pct"/>
            <w:tcBorders>
              <w:top w:val="single" w:sz="4" w:space="0" w:color="auto"/>
              <w:left w:val="single" w:sz="4" w:space="0" w:color="auto"/>
              <w:bottom w:val="single" w:sz="4" w:space="0" w:color="auto"/>
              <w:right w:val="single" w:sz="4" w:space="0" w:color="auto"/>
            </w:tcBorders>
          </w:tcPr>
          <w:p w14:paraId="628CF461" w14:textId="77777777" w:rsidR="00093D45" w:rsidRDefault="00093D45" w:rsidP="00990D24">
            <w:pPr>
              <w:pStyle w:val="TAL"/>
              <w:rPr>
                <w:rFonts w:cs="Arial"/>
              </w:rPr>
            </w:pPr>
          </w:p>
        </w:tc>
      </w:tr>
      <w:tr w:rsidR="00093D45" w14:paraId="33975DB6"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36A2616" w14:textId="77777777" w:rsidR="00093D45" w:rsidRDefault="00093D45" w:rsidP="00990D24">
            <w:pPr>
              <w:pStyle w:val="TAL"/>
              <w:rPr>
                <w:rFonts w:cs="Arial"/>
              </w:rPr>
            </w:pPr>
            <w:r>
              <w:rPr>
                <w:rFonts w:cs="Arial"/>
              </w:rPr>
              <w:t>T3</w:t>
            </w:r>
          </w:p>
        </w:tc>
        <w:tc>
          <w:tcPr>
            <w:tcW w:w="525" w:type="pct"/>
            <w:tcBorders>
              <w:top w:val="single" w:sz="4" w:space="0" w:color="auto"/>
              <w:left w:val="single" w:sz="4" w:space="0" w:color="auto"/>
              <w:bottom w:val="single" w:sz="4" w:space="0" w:color="auto"/>
              <w:right w:val="single" w:sz="4" w:space="0" w:color="auto"/>
            </w:tcBorders>
            <w:hideMark/>
          </w:tcPr>
          <w:p w14:paraId="1A43C71A" w14:textId="77777777" w:rsidR="00093D45" w:rsidRDefault="00093D45" w:rsidP="00990D24">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3539F142" w14:textId="77777777" w:rsidR="00093D45" w:rsidRDefault="00093D45" w:rsidP="00990D24">
            <w:pPr>
              <w:pStyle w:val="TAC"/>
              <w:rPr>
                <w:rFonts w:cs="Arial"/>
              </w:rPr>
            </w:pPr>
            <w:r>
              <w:rPr>
                <w:rFonts w:cs="Arial"/>
              </w:rPr>
              <w:t>13</w:t>
            </w:r>
          </w:p>
        </w:tc>
        <w:tc>
          <w:tcPr>
            <w:tcW w:w="1648" w:type="pct"/>
            <w:tcBorders>
              <w:top w:val="single" w:sz="4" w:space="0" w:color="auto"/>
              <w:left w:val="single" w:sz="4" w:space="0" w:color="auto"/>
              <w:bottom w:val="single" w:sz="4" w:space="0" w:color="auto"/>
              <w:right w:val="single" w:sz="4" w:space="0" w:color="auto"/>
            </w:tcBorders>
          </w:tcPr>
          <w:p w14:paraId="0AE94F64" w14:textId="77777777" w:rsidR="00093D45" w:rsidRDefault="00093D45" w:rsidP="00990D24">
            <w:pPr>
              <w:pStyle w:val="TAL"/>
              <w:rPr>
                <w:rFonts w:cs="Arial"/>
              </w:rPr>
            </w:pPr>
          </w:p>
        </w:tc>
      </w:tr>
      <w:tr w:rsidR="00093D45" w14:paraId="0EA1160E" w14:textId="77777777" w:rsidTr="00990D24">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0F2D34D" w14:textId="77777777" w:rsidR="00093D45" w:rsidRDefault="00093D45" w:rsidP="00990D24">
            <w:pPr>
              <w:pStyle w:val="TAN"/>
              <w:rPr>
                <w:rFonts w:cs="Arial"/>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54D7CBD6" w14:textId="77777777" w:rsidR="00093D45" w:rsidRDefault="00093D45" w:rsidP="00093D45">
      <w:pPr>
        <w:rPr>
          <w:rFonts w:asciiTheme="minorHAnsi" w:eastAsiaTheme="minorEastAsia" w:hAnsiTheme="minorHAnsi" w:cstheme="minorBidi"/>
          <w:sz w:val="22"/>
          <w:szCs w:val="22"/>
          <w:lang w:eastAsia="zh-CN"/>
        </w:rPr>
      </w:pPr>
    </w:p>
    <w:p w14:paraId="75B3A5C8" w14:textId="77777777" w:rsidR="00093D45" w:rsidRDefault="00093D45" w:rsidP="00093D45">
      <w:pPr>
        <w:pStyle w:val="TH"/>
        <w:rPr>
          <w:lang w:eastAsia="ja-JP"/>
        </w:rPr>
      </w:pPr>
      <w:r>
        <w:t xml:space="preserve">Table A.7.3.76.1-2: Cell specific test parameters for E-UTRAN </w:t>
      </w:r>
      <w:r>
        <w:rPr>
          <w:lang w:eastAsia="zh-CN"/>
        </w:rPr>
        <w:t>FD-</w:t>
      </w:r>
      <w:r>
        <w:t>FDD (cell # 1) for out-of-sync radio link monitoring test</w:t>
      </w:r>
      <w:r>
        <w:rPr>
          <w:lang w:eastAsia="zh-CN"/>
        </w:rPr>
        <w:t>s</w:t>
      </w:r>
      <w:r>
        <w:t xml:space="preserve"> in DRX</w:t>
      </w:r>
      <w:r>
        <w:rPr>
          <w:noProof/>
          <w:lang w:eastAsia="zh-CN"/>
        </w:rPr>
        <w:t xml:space="preserve"> for non-BL CE UE configured in CEMode A</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851"/>
        <w:gridCol w:w="851"/>
        <w:gridCol w:w="851"/>
        <w:gridCol w:w="851"/>
      </w:tblGrid>
      <w:tr w:rsidR="00093D45" w14:paraId="4B1B8182" w14:textId="77777777" w:rsidTr="00990D24">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7EBF015" w14:textId="77777777" w:rsidR="00093D45" w:rsidRDefault="00093D45" w:rsidP="00990D24">
            <w:pPr>
              <w:pStyle w:val="TAH"/>
              <w:rPr>
                <w:rFonts w:cs="Arial"/>
              </w:rPr>
            </w:pPr>
            <w:r>
              <w:rPr>
                <w:rFonts w:cs="Arial"/>
              </w:rPr>
              <w:t>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1660403" w14:textId="77777777" w:rsidR="00093D45" w:rsidRDefault="00093D45" w:rsidP="00990D24">
            <w:pPr>
              <w:pStyle w:val="TAH"/>
              <w:rPr>
                <w:rFonts w:cs="Arial"/>
              </w:rPr>
            </w:pPr>
            <w:r>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41B4AB46" w14:textId="77777777" w:rsidR="00093D45" w:rsidRDefault="00093D45" w:rsidP="00990D24">
            <w:pPr>
              <w:pStyle w:val="TAH"/>
              <w:rPr>
                <w:rFonts w:cs="Arial"/>
                <w:lang w:eastAsia="zh-CN"/>
              </w:rPr>
            </w:pPr>
            <w:r>
              <w:rPr>
                <w:rFonts w:cs="Arial"/>
              </w:rPr>
              <w:t xml:space="preserve">Test </w:t>
            </w:r>
            <w:r>
              <w:rPr>
                <w:rFonts w:cs="Arial"/>
                <w:lang w:eastAsia="zh-CN"/>
              </w:rPr>
              <w:t>1</w:t>
            </w:r>
          </w:p>
        </w:tc>
      </w:tr>
      <w:tr w:rsidR="00093D45" w14:paraId="22B938D7" w14:textId="77777777" w:rsidTr="00990D24">
        <w:trPr>
          <w:cantSplit/>
          <w:jc w:val="center"/>
        </w:trPr>
        <w:tc>
          <w:tcPr>
            <w:tcW w:w="5672" w:type="dxa"/>
            <w:vMerge/>
            <w:tcBorders>
              <w:top w:val="single" w:sz="4" w:space="0" w:color="auto"/>
              <w:left w:val="single" w:sz="4" w:space="0" w:color="auto"/>
              <w:bottom w:val="single" w:sz="4" w:space="0" w:color="auto"/>
              <w:right w:val="single" w:sz="4" w:space="0" w:color="auto"/>
            </w:tcBorders>
            <w:vAlign w:val="center"/>
            <w:hideMark/>
          </w:tcPr>
          <w:p w14:paraId="79443ECD" w14:textId="77777777" w:rsidR="00093D45" w:rsidRDefault="00093D45" w:rsidP="00990D24">
            <w:pPr>
              <w:spacing w:after="0"/>
              <w:rPr>
                <w:rFonts w:ascii="Arial" w:eastAsiaTheme="minorEastAsia" w:hAnsi="Arial" w:cs="Arial"/>
                <w:b/>
                <w:sz w:val="18"/>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A2A31DD" w14:textId="77777777" w:rsidR="00093D45" w:rsidRDefault="00093D45" w:rsidP="00990D24">
            <w:pPr>
              <w:spacing w:after="0"/>
              <w:rPr>
                <w:rFonts w:ascii="Arial" w:eastAsiaTheme="minorEastAsia" w:hAnsi="Arial" w:cs="Arial"/>
                <w:b/>
                <w:sz w:val="18"/>
                <w:szCs w:val="22"/>
              </w:rPr>
            </w:pPr>
          </w:p>
        </w:tc>
        <w:tc>
          <w:tcPr>
            <w:tcW w:w="851" w:type="dxa"/>
            <w:tcBorders>
              <w:top w:val="single" w:sz="4" w:space="0" w:color="auto"/>
              <w:left w:val="single" w:sz="4" w:space="0" w:color="auto"/>
              <w:bottom w:val="single" w:sz="4" w:space="0" w:color="auto"/>
              <w:right w:val="single" w:sz="4" w:space="0" w:color="auto"/>
            </w:tcBorders>
            <w:hideMark/>
          </w:tcPr>
          <w:p w14:paraId="4FC7BAA2" w14:textId="77777777" w:rsidR="00093D45" w:rsidRDefault="00093D45" w:rsidP="00990D24">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3C4FC067" w14:textId="77777777" w:rsidR="00093D45" w:rsidRDefault="00093D45" w:rsidP="00990D24">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5A950A4E" w14:textId="77777777" w:rsidR="00093D45" w:rsidRDefault="00093D45" w:rsidP="00990D24">
            <w:pPr>
              <w:pStyle w:val="TAH"/>
              <w:rPr>
                <w:rFonts w:cs="Arial"/>
              </w:rPr>
            </w:pPr>
            <w:r>
              <w:rPr>
                <w:rFonts w:cs="Arial"/>
              </w:rPr>
              <w:t>T3</w:t>
            </w:r>
          </w:p>
        </w:tc>
      </w:tr>
      <w:tr w:rsidR="00093D45" w14:paraId="2E95A7DF"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6C6562A" w14:textId="77777777" w:rsidR="00093D45" w:rsidRDefault="00093D45" w:rsidP="00990D24">
            <w:pPr>
              <w:pStyle w:val="TAL"/>
              <w:rPr>
                <w:rFonts w:cs="Arial"/>
                <w:lang w:val="it-IT"/>
              </w:rPr>
            </w:pPr>
            <w:r>
              <w:rPr>
                <w:rFonts w:cs="Arial"/>
                <w:lang w:val="it-IT"/>
              </w:rPr>
              <w:t>E-UTRA RF Channel Number</w:t>
            </w:r>
          </w:p>
        </w:tc>
        <w:tc>
          <w:tcPr>
            <w:tcW w:w="851" w:type="dxa"/>
            <w:tcBorders>
              <w:top w:val="single" w:sz="4" w:space="0" w:color="auto"/>
              <w:left w:val="single" w:sz="4" w:space="0" w:color="auto"/>
              <w:bottom w:val="single" w:sz="4" w:space="0" w:color="auto"/>
              <w:right w:val="single" w:sz="4" w:space="0" w:color="auto"/>
            </w:tcBorders>
          </w:tcPr>
          <w:p w14:paraId="71E45CBA" w14:textId="77777777" w:rsidR="00093D45" w:rsidRDefault="00093D45" w:rsidP="00990D24">
            <w:pPr>
              <w:pStyle w:val="TAC"/>
              <w:rPr>
                <w:rFonts w:cs="Arial"/>
                <w:lang w:val="it-IT"/>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0C632BF" w14:textId="77777777" w:rsidR="00093D45" w:rsidRDefault="00093D45" w:rsidP="00990D24">
            <w:pPr>
              <w:pStyle w:val="TAC"/>
              <w:rPr>
                <w:rFonts w:cs="Arial"/>
                <w:lang w:val="en-US"/>
              </w:rPr>
            </w:pPr>
            <w:r>
              <w:rPr>
                <w:rFonts w:cs="Arial"/>
                <w:bCs/>
              </w:rPr>
              <w:t>1</w:t>
            </w:r>
          </w:p>
        </w:tc>
      </w:tr>
      <w:tr w:rsidR="00093D45" w14:paraId="6C5F0FED"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E55F1B9" w14:textId="77777777" w:rsidR="00093D45" w:rsidRDefault="00093D45" w:rsidP="00990D24">
            <w:pPr>
              <w:pStyle w:val="TAL"/>
              <w:rPr>
                <w:rFonts w:cs="Arial"/>
              </w:rPr>
            </w:pPr>
            <w:r>
              <w:rPr>
                <w:rFonts w:cs="Arial"/>
              </w:rPr>
              <w:t>BW</w:t>
            </w:r>
            <w:r>
              <w:rPr>
                <w:rFonts w:cs="Arial"/>
                <w:vertAlign w:val="subscript"/>
              </w:rPr>
              <w:t>channel</w:t>
            </w:r>
          </w:p>
        </w:tc>
        <w:tc>
          <w:tcPr>
            <w:tcW w:w="851" w:type="dxa"/>
            <w:tcBorders>
              <w:top w:val="single" w:sz="4" w:space="0" w:color="auto"/>
              <w:left w:val="single" w:sz="4" w:space="0" w:color="auto"/>
              <w:bottom w:val="single" w:sz="4" w:space="0" w:color="auto"/>
              <w:right w:val="single" w:sz="4" w:space="0" w:color="auto"/>
            </w:tcBorders>
            <w:hideMark/>
          </w:tcPr>
          <w:p w14:paraId="02272CA3" w14:textId="77777777" w:rsidR="00093D45" w:rsidRDefault="00093D45" w:rsidP="00990D24">
            <w:pPr>
              <w:pStyle w:val="TAC"/>
              <w:rPr>
                <w:rFonts w:cs="Arial"/>
              </w:rPr>
            </w:pPr>
            <w:r>
              <w:rPr>
                <w:rFonts w:cs="Arial"/>
                <w:bCs/>
              </w:rPr>
              <w:t>MHz</w:t>
            </w:r>
          </w:p>
        </w:tc>
        <w:tc>
          <w:tcPr>
            <w:tcW w:w="2553" w:type="dxa"/>
            <w:gridSpan w:val="3"/>
            <w:tcBorders>
              <w:top w:val="single" w:sz="4" w:space="0" w:color="auto"/>
              <w:left w:val="single" w:sz="4" w:space="0" w:color="auto"/>
              <w:bottom w:val="single" w:sz="4" w:space="0" w:color="auto"/>
              <w:right w:val="single" w:sz="4" w:space="0" w:color="auto"/>
            </w:tcBorders>
            <w:hideMark/>
          </w:tcPr>
          <w:p w14:paraId="33E8284E" w14:textId="77777777" w:rsidR="00093D45" w:rsidRDefault="00093D45" w:rsidP="00990D24">
            <w:pPr>
              <w:pStyle w:val="TAC"/>
              <w:rPr>
                <w:rFonts w:cs="Arial"/>
              </w:rPr>
            </w:pPr>
            <w:r>
              <w:rPr>
                <w:rFonts w:cs="Arial"/>
                <w:bCs/>
              </w:rPr>
              <w:t>10</w:t>
            </w:r>
          </w:p>
        </w:tc>
      </w:tr>
      <w:tr w:rsidR="00093D45" w14:paraId="0A539B83"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5F2F4E8" w14:textId="77777777" w:rsidR="00093D45" w:rsidRDefault="00093D45" w:rsidP="00990D24">
            <w:pPr>
              <w:pStyle w:val="TAL"/>
              <w:rPr>
                <w:rFonts w:cs="Arial"/>
                <w:noProof/>
              </w:rPr>
            </w:pPr>
            <w:r>
              <w:rPr>
                <w:rFonts w:cs="Arial"/>
                <w:noProof/>
              </w:rPr>
              <w:t>MPDCCH parameters defined in A.3.1.3</w:t>
            </w:r>
          </w:p>
        </w:tc>
        <w:tc>
          <w:tcPr>
            <w:tcW w:w="851" w:type="dxa"/>
            <w:tcBorders>
              <w:top w:val="single" w:sz="4" w:space="0" w:color="auto"/>
              <w:left w:val="single" w:sz="4" w:space="0" w:color="auto"/>
              <w:bottom w:val="single" w:sz="4" w:space="0" w:color="auto"/>
              <w:right w:val="single" w:sz="4" w:space="0" w:color="auto"/>
            </w:tcBorders>
          </w:tcPr>
          <w:p w14:paraId="24AA1ADC" w14:textId="77777777" w:rsidR="00093D45" w:rsidRDefault="00093D45" w:rsidP="00990D24">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CD534B4" w14:textId="77777777" w:rsidR="00093D45" w:rsidRDefault="00093D45" w:rsidP="00990D24">
            <w:pPr>
              <w:pStyle w:val="TAC"/>
              <w:rPr>
                <w:rFonts w:cs="Arial"/>
              </w:rPr>
            </w:pPr>
            <w:r>
              <w:rPr>
                <w:rFonts w:cs="Arial"/>
              </w:rPr>
              <w:t>R.17 FDD</w:t>
            </w:r>
          </w:p>
        </w:tc>
      </w:tr>
      <w:tr w:rsidR="00093D45" w14:paraId="35CE5C57"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8193F5" w14:textId="77777777" w:rsidR="00093D45" w:rsidRDefault="00093D45" w:rsidP="00990D24">
            <w:pPr>
              <w:pStyle w:val="TAL"/>
              <w:rPr>
                <w:rFonts w:cs="Arial"/>
              </w:rPr>
            </w:pPr>
            <w:r>
              <w:rPr>
                <w:rFonts w:cs="Arial"/>
                <w:bCs/>
              </w:rPr>
              <w:t xml:space="preserve">OCNG Pattern defined in A.3.2.1 (FDD) </w:t>
            </w:r>
          </w:p>
        </w:tc>
        <w:tc>
          <w:tcPr>
            <w:tcW w:w="851" w:type="dxa"/>
            <w:tcBorders>
              <w:top w:val="single" w:sz="4" w:space="0" w:color="auto"/>
              <w:left w:val="single" w:sz="4" w:space="0" w:color="auto"/>
              <w:bottom w:val="single" w:sz="4" w:space="0" w:color="auto"/>
              <w:right w:val="single" w:sz="4" w:space="0" w:color="auto"/>
            </w:tcBorders>
          </w:tcPr>
          <w:p w14:paraId="3A15EDA7" w14:textId="77777777" w:rsidR="00093D45" w:rsidRDefault="00093D45" w:rsidP="00990D24">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64AFCBA" w14:textId="77777777" w:rsidR="00093D45" w:rsidRDefault="00093D45" w:rsidP="00990D24">
            <w:pPr>
              <w:pStyle w:val="TAC"/>
              <w:rPr>
                <w:rFonts w:cs="Arial"/>
              </w:rPr>
            </w:pPr>
            <w:r>
              <w:rPr>
                <w:rFonts w:cs="Arial"/>
              </w:rPr>
              <w:t>OP.21 FDD</w:t>
            </w:r>
          </w:p>
        </w:tc>
      </w:tr>
      <w:tr w:rsidR="00093D45" w14:paraId="34D5F789"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8B93751" w14:textId="77777777" w:rsidR="00093D45" w:rsidRDefault="00093D45" w:rsidP="00990D24">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851" w:type="dxa"/>
            <w:tcBorders>
              <w:top w:val="single" w:sz="4" w:space="0" w:color="auto"/>
              <w:left w:val="single" w:sz="4" w:space="0" w:color="auto"/>
              <w:bottom w:val="single" w:sz="4" w:space="0" w:color="auto"/>
              <w:right w:val="single" w:sz="4" w:space="0" w:color="auto"/>
            </w:tcBorders>
          </w:tcPr>
          <w:p w14:paraId="048C03BC" w14:textId="77777777" w:rsidR="00093D45" w:rsidRDefault="00093D45" w:rsidP="00990D24">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A77E697" w14:textId="77777777" w:rsidR="00093D45" w:rsidRDefault="00093D45" w:rsidP="00990D24">
            <w:pPr>
              <w:pStyle w:val="TAC"/>
              <w:rPr>
                <w:rFonts w:cs="Arial"/>
              </w:rPr>
            </w:pPr>
            <w:r>
              <w:rPr>
                <w:rFonts w:cs="Arial"/>
              </w:rPr>
              <w:t>-3</w:t>
            </w:r>
          </w:p>
        </w:tc>
      </w:tr>
      <w:tr w:rsidR="00093D45" w14:paraId="11F05E85"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F8623F4" w14:textId="77777777" w:rsidR="00093D45" w:rsidRDefault="00093D45" w:rsidP="00990D24">
            <w:pPr>
              <w:pStyle w:val="TAL"/>
              <w:rPr>
                <w:rFonts w:cs="Arial"/>
              </w:rPr>
            </w:pPr>
            <w:r>
              <w:rPr>
                <w:rFonts w:cs="Arial"/>
              </w:rPr>
              <w:t>MPDCCH_RA</w:t>
            </w:r>
          </w:p>
        </w:tc>
        <w:tc>
          <w:tcPr>
            <w:tcW w:w="851" w:type="dxa"/>
            <w:tcBorders>
              <w:top w:val="single" w:sz="4" w:space="0" w:color="auto"/>
              <w:left w:val="single" w:sz="4" w:space="0" w:color="auto"/>
              <w:bottom w:val="single" w:sz="4" w:space="0" w:color="auto"/>
              <w:right w:val="single" w:sz="4" w:space="0" w:color="auto"/>
            </w:tcBorders>
            <w:hideMark/>
          </w:tcPr>
          <w:p w14:paraId="281E11AC" w14:textId="77777777" w:rsidR="00093D45" w:rsidRDefault="00093D45" w:rsidP="00990D24">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2498B8A5" w14:textId="77777777" w:rsidR="00093D45" w:rsidRDefault="00093D45" w:rsidP="00990D24">
            <w:pPr>
              <w:pStyle w:val="TAC"/>
              <w:rPr>
                <w:rFonts w:cs="Arial"/>
                <w:lang w:eastAsia="zh-CN"/>
              </w:rPr>
            </w:pPr>
            <w:r>
              <w:rPr>
                <w:rFonts w:cs="Arial"/>
                <w:lang w:eastAsia="zh-CN"/>
              </w:rPr>
              <w:t>0</w:t>
            </w:r>
          </w:p>
        </w:tc>
      </w:tr>
      <w:tr w:rsidR="00093D45" w14:paraId="08C4DCBF"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D66E038" w14:textId="77777777" w:rsidR="00093D45" w:rsidRDefault="00093D45" w:rsidP="00990D24">
            <w:pPr>
              <w:pStyle w:val="TAL"/>
              <w:rPr>
                <w:rFonts w:cs="Arial"/>
                <w:lang w:eastAsia="ja-JP"/>
              </w:rPr>
            </w:pPr>
            <w:r>
              <w:rPr>
                <w:rFonts w:cs="Arial"/>
              </w:rPr>
              <w:t>MPDCCH_RB</w:t>
            </w:r>
          </w:p>
        </w:tc>
        <w:tc>
          <w:tcPr>
            <w:tcW w:w="851" w:type="dxa"/>
            <w:tcBorders>
              <w:top w:val="single" w:sz="4" w:space="0" w:color="auto"/>
              <w:left w:val="single" w:sz="4" w:space="0" w:color="auto"/>
              <w:bottom w:val="single" w:sz="4" w:space="0" w:color="auto"/>
              <w:right w:val="single" w:sz="4" w:space="0" w:color="auto"/>
            </w:tcBorders>
            <w:hideMark/>
          </w:tcPr>
          <w:p w14:paraId="7EB49E41" w14:textId="77777777" w:rsidR="00093D45" w:rsidRDefault="00093D45" w:rsidP="00990D24">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7228229D" w14:textId="77777777" w:rsidR="00093D45" w:rsidRDefault="00093D45" w:rsidP="00990D24">
            <w:pPr>
              <w:pStyle w:val="TAC"/>
              <w:rPr>
                <w:rFonts w:cs="Arial"/>
                <w:lang w:eastAsia="zh-CN"/>
              </w:rPr>
            </w:pPr>
            <w:r>
              <w:rPr>
                <w:rFonts w:cs="Arial"/>
                <w:lang w:eastAsia="zh-CN"/>
              </w:rPr>
              <w:t>0</w:t>
            </w:r>
          </w:p>
        </w:tc>
      </w:tr>
      <w:tr w:rsidR="00093D45" w14:paraId="3ADBB537"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3553AAC" w14:textId="77777777" w:rsidR="00093D45" w:rsidRDefault="00093D45" w:rsidP="00990D24">
            <w:pPr>
              <w:pStyle w:val="TAL"/>
              <w:rPr>
                <w:rFonts w:cs="Arial"/>
                <w:lang w:eastAsia="ja-JP"/>
              </w:rPr>
            </w:pPr>
            <w:r>
              <w:rPr>
                <w:rFonts w:cs="Arial"/>
              </w:rPr>
              <w:t>PBCH_RA</w:t>
            </w:r>
          </w:p>
        </w:tc>
        <w:tc>
          <w:tcPr>
            <w:tcW w:w="851" w:type="dxa"/>
            <w:tcBorders>
              <w:top w:val="single" w:sz="4" w:space="0" w:color="auto"/>
              <w:left w:val="single" w:sz="4" w:space="0" w:color="auto"/>
              <w:bottom w:val="single" w:sz="4" w:space="0" w:color="auto"/>
              <w:right w:val="single" w:sz="4" w:space="0" w:color="auto"/>
            </w:tcBorders>
            <w:hideMark/>
          </w:tcPr>
          <w:p w14:paraId="77B87D32" w14:textId="77777777" w:rsidR="00093D45" w:rsidRDefault="00093D45" w:rsidP="00990D24">
            <w:pPr>
              <w:pStyle w:val="TAC"/>
              <w:rPr>
                <w:rFonts w:cs="Arial"/>
              </w:rPr>
            </w:pPr>
            <w:r>
              <w:rPr>
                <w:rFonts w:cs="Arial"/>
              </w:rPr>
              <w:t>dB</w:t>
            </w:r>
          </w:p>
        </w:tc>
        <w:tc>
          <w:tcPr>
            <w:tcW w:w="2553" w:type="dxa"/>
            <w:gridSpan w:val="3"/>
            <w:vMerge w:val="restart"/>
            <w:tcBorders>
              <w:top w:val="single" w:sz="4" w:space="0" w:color="auto"/>
              <w:left w:val="single" w:sz="4" w:space="0" w:color="auto"/>
              <w:bottom w:val="single" w:sz="4" w:space="0" w:color="auto"/>
              <w:right w:val="single" w:sz="4" w:space="0" w:color="auto"/>
            </w:tcBorders>
          </w:tcPr>
          <w:p w14:paraId="7BA7E784" w14:textId="77777777" w:rsidR="00093D45" w:rsidRDefault="00093D45" w:rsidP="00990D24">
            <w:pPr>
              <w:pStyle w:val="TAC"/>
              <w:rPr>
                <w:rFonts w:cs="Arial"/>
              </w:rPr>
            </w:pPr>
          </w:p>
          <w:p w14:paraId="7369A990" w14:textId="77777777" w:rsidR="00093D45" w:rsidRDefault="00093D45" w:rsidP="00990D24">
            <w:pPr>
              <w:pStyle w:val="TAC"/>
              <w:rPr>
                <w:rFonts w:cs="Arial"/>
              </w:rPr>
            </w:pPr>
          </w:p>
          <w:p w14:paraId="379AE7D5" w14:textId="77777777" w:rsidR="00093D45" w:rsidRDefault="00093D45" w:rsidP="00990D24">
            <w:pPr>
              <w:pStyle w:val="TAC"/>
              <w:rPr>
                <w:rFonts w:cs="Arial"/>
              </w:rPr>
            </w:pPr>
          </w:p>
          <w:p w14:paraId="4CBCAD38" w14:textId="77777777" w:rsidR="00093D45" w:rsidRDefault="00093D45" w:rsidP="00990D24">
            <w:pPr>
              <w:pStyle w:val="TAC"/>
              <w:rPr>
                <w:rFonts w:cs="Arial"/>
              </w:rPr>
            </w:pPr>
          </w:p>
          <w:p w14:paraId="7D4E2B2F" w14:textId="77777777" w:rsidR="00093D45" w:rsidRDefault="00093D45" w:rsidP="00990D24">
            <w:pPr>
              <w:pStyle w:val="TAC"/>
              <w:rPr>
                <w:rFonts w:cs="Arial"/>
              </w:rPr>
            </w:pPr>
            <w:r>
              <w:rPr>
                <w:rFonts w:cs="Arial"/>
              </w:rPr>
              <w:t>-3</w:t>
            </w:r>
          </w:p>
        </w:tc>
      </w:tr>
      <w:tr w:rsidR="00093D45" w14:paraId="6E9407BC"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C3E4A9" w14:textId="77777777" w:rsidR="00093D45" w:rsidRDefault="00093D45" w:rsidP="00990D24">
            <w:pPr>
              <w:pStyle w:val="TAL"/>
              <w:rPr>
                <w:rFonts w:cs="Arial"/>
              </w:rPr>
            </w:pPr>
            <w:r>
              <w:rPr>
                <w:rFonts w:cs="Arial"/>
              </w:rPr>
              <w:t>PBCH_RB</w:t>
            </w:r>
          </w:p>
        </w:tc>
        <w:tc>
          <w:tcPr>
            <w:tcW w:w="851" w:type="dxa"/>
            <w:tcBorders>
              <w:top w:val="single" w:sz="4" w:space="0" w:color="auto"/>
              <w:left w:val="single" w:sz="4" w:space="0" w:color="auto"/>
              <w:bottom w:val="single" w:sz="4" w:space="0" w:color="auto"/>
              <w:right w:val="single" w:sz="4" w:space="0" w:color="auto"/>
            </w:tcBorders>
            <w:hideMark/>
          </w:tcPr>
          <w:p w14:paraId="0B27ED88" w14:textId="77777777" w:rsidR="00093D45" w:rsidRDefault="00093D45" w:rsidP="00990D24">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5D02E7C" w14:textId="77777777" w:rsidR="00093D45" w:rsidRDefault="00093D45" w:rsidP="00990D24">
            <w:pPr>
              <w:spacing w:after="0"/>
              <w:rPr>
                <w:rFonts w:ascii="Arial" w:eastAsiaTheme="minorEastAsia" w:hAnsi="Arial" w:cs="Arial"/>
                <w:sz w:val="18"/>
                <w:szCs w:val="22"/>
              </w:rPr>
            </w:pPr>
          </w:p>
        </w:tc>
      </w:tr>
      <w:tr w:rsidR="00093D45" w14:paraId="33DCE860"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F9BC72" w14:textId="77777777" w:rsidR="00093D45" w:rsidRDefault="00093D45" w:rsidP="00990D24">
            <w:pPr>
              <w:pStyle w:val="TAL"/>
              <w:rPr>
                <w:rFonts w:cs="Arial"/>
              </w:rPr>
            </w:pPr>
            <w:r>
              <w:rPr>
                <w:rFonts w:cs="Arial"/>
              </w:rPr>
              <w:t>PSS_RA</w:t>
            </w:r>
          </w:p>
        </w:tc>
        <w:tc>
          <w:tcPr>
            <w:tcW w:w="851" w:type="dxa"/>
            <w:tcBorders>
              <w:top w:val="single" w:sz="4" w:space="0" w:color="auto"/>
              <w:left w:val="single" w:sz="4" w:space="0" w:color="auto"/>
              <w:bottom w:val="single" w:sz="4" w:space="0" w:color="auto"/>
              <w:right w:val="single" w:sz="4" w:space="0" w:color="auto"/>
            </w:tcBorders>
            <w:hideMark/>
          </w:tcPr>
          <w:p w14:paraId="6ABF32B5" w14:textId="77777777" w:rsidR="00093D45" w:rsidRDefault="00093D45" w:rsidP="00990D24">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4094D07" w14:textId="77777777" w:rsidR="00093D45" w:rsidRDefault="00093D45" w:rsidP="00990D24">
            <w:pPr>
              <w:spacing w:after="0"/>
              <w:rPr>
                <w:rFonts w:ascii="Arial" w:eastAsiaTheme="minorEastAsia" w:hAnsi="Arial" w:cs="Arial"/>
                <w:sz w:val="18"/>
                <w:szCs w:val="22"/>
              </w:rPr>
            </w:pPr>
          </w:p>
        </w:tc>
      </w:tr>
      <w:tr w:rsidR="00093D45" w14:paraId="3E2C0FFC"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CCB74C1" w14:textId="77777777" w:rsidR="00093D45" w:rsidRDefault="00093D45" w:rsidP="00990D24">
            <w:pPr>
              <w:pStyle w:val="TAL"/>
              <w:rPr>
                <w:rFonts w:cs="Arial"/>
              </w:rPr>
            </w:pPr>
            <w:r>
              <w:rPr>
                <w:rFonts w:cs="Arial"/>
              </w:rPr>
              <w:t>SSS_RA</w:t>
            </w:r>
          </w:p>
        </w:tc>
        <w:tc>
          <w:tcPr>
            <w:tcW w:w="851" w:type="dxa"/>
            <w:tcBorders>
              <w:top w:val="single" w:sz="4" w:space="0" w:color="auto"/>
              <w:left w:val="single" w:sz="4" w:space="0" w:color="auto"/>
              <w:bottom w:val="single" w:sz="4" w:space="0" w:color="auto"/>
              <w:right w:val="single" w:sz="4" w:space="0" w:color="auto"/>
            </w:tcBorders>
            <w:hideMark/>
          </w:tcPr>
          <w:p w14:paraId="644AEDB2" w14:textId="77777777" w:rsidR="00093D45" w:rsidRDefault="00093D45" w:rsidP="00990D24">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98DC0D9" w14:textId="77777777" w:rsidR="00093D45" w:rsidRDefault="00093D45" w:rsidP="00990D24">
            <w:pPr>
              <w:spacing w:after="0"/>
              <w:rPr>
                <w:rFonts w:ascii="Arial" w:eastAsiaTheme="minorEastAsia" w:hAnsi="Arial" w:cs="Arial"/>
                <w:sz w:val="18"/>
                <w:szCs w:val="22"/>
              </w:rPr>
            </w:pPr>
          </w:p>
        </w:tc>
      </w:tr>
      <w:tr w:rsidR="00093D45" w14:paraId="5B0BA8CC"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6E1781" w14:textId="77777777" w:rsidR="00093D45" w:rsidRDefault="00093D45" w:rsidP="00990D24">
            <w:pPr>
              <w:pStyle w:val="TAL"/>
              <w:rPr>
                <w:rFonts w:cs="Arial"/>
              </w:rPr>
            </w:pPr>
            <w:r>
              <w:rPr>
                <w:rFonts w:cs="Arial"/>
              </w:rPr>
              <w:t>OCNG_RA</w:t>
            </w:r>
            <w:r>
              <w:rPr>
                <w:rFonts w:cs="Arial"/>
                <w:vertAlign w:val="superscript"/>
              </w:rPr>
              <w:t>Note1</w:t>
            </w:r>
          </w:p>
        </w:tc>
        <w:tc>
          <w:tcPr>
            <w:tcW w:w="851" w:type="dxa"/>
            <w:tcBorders>
              <w:top w:val="single" w:sz="4" w:space="0" w:color="auto"/>
              <w:left w:val="single" w:sz="4" w:space="0" w:color="auto"/>
              <w:bottom w:val="single" w:sz="4" w:space="0" w:color="auto"/>
              <w:right w:val="single" w:sz="4" w:space="0" w:color="auto"/>
            </w:tcBorders>
            <w:hideMark/>
          </w:tcPr>
          <w:p w14:paraId="09888B5B" w14:textId="77777777" w:rsidR="00093D45" w:rsidRDefault="00093D45" w:rsidP="00990D24">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656CD37" w14:textId="77777777" w:rsidR="00093D45" w:rsidRDefault="00093D45" w:rsidP="00990D24">
            <w:pPr>
              <w:spacing w:after="0"/>
              <w:rPr>
                <w:rFonts w:ascii="Arial" w:eastAsiaTheme="minorEastAsia" w:hAnsi="Arial" w:cs="Arial"/>
                <w:sz w:val="18"/>
                <w:szCs w:val="22"/>
              </w:rPr>
            </w:pPr>
          </w:p>
        </w:tc>
      </w:tr>
      <w:tr w:rsidR="00093D45" w14:paraId="18573E39"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577093" w14:textId="77777777" w:rsidR="00093D45" w:rsidRDefault="00093D45" w:rsidP="00990D24">
            <w:pPr>
              <w:pStyle w:val="TAL"/>
              <w:rPr>
                <w:rFonts w:cs="Arial"/>
              </w:rPr>
            </w:pPr>
            <w:r>
              <w:rPr>
                <w:rFonts w:cs="Arial"/>
              </w:rPr>
              <w:t>OCNG_RB</w:t>
            </w:r>
            <w:r>
              <w:rPr>
                <w:rFonts w:cs="Arial"/>
                <w:vertAlign w:val="superscript"/>
              </w:rPr>
              <w:t xml:space="preserve">Note1 </w:t>
            </w:r>
          </w:p>
        </w:tc>
        <w:tc>
          <w:tcPr>
            <w:tcW w:w="851" w:type="dxa"/>
            <w:tcBorders>
              <w:top w:val="single" w:sz="4" w:space="0" w:color="auto"/>
              <w:left w:val="single" w:sz="4" w:space="0" w:color="auto"/>
              <w:bottom w:val="single" w:sz="4" w:space="0" w:color="auto"/>
              <w:right w:val="single" w:sz="4" w:space="0" w:color="auto"/>
            </w:tcBorders>
            <w:hideMark/>
          </w:tcPr>
          <w:p w14:paraId="5A86A8C4" w14:textId="77777777" w:rsidR="00093D45" w:rsidRDefault="00093D45" w:rsidP="00990D24">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7B056095" w14:textId="77777777" w:rsidR="00093D45" w:rsidRDefault="00093D45" w:rsidP="00990D24">
            <w:pPr>
              <w:spacing w:after="0"/>
              <w:rPr>
                <w:rFonts w:ascii="Arial" w:eastAsiaTheme="minorEastAsia" w:hAnsi="Arial" w:cs="Arial"/>
                <w:sz w:val="18"/>
                <w:szCs w:val="22"/>
              </w:rPr>
            </w:pPr>
          </w:p>
        </w:tc>
      </w:tr>
      <w:tr w:rsidR="00093D45" w14:paraId="30EF9801"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5FAE18D" w14:textId="77777777" w:rsidR="00093D45" w:rsidRDefault="00093D45" w:rsidP="00990D24">
            <w:pPr>
              <w:pStyle w:val="TAL"/>
              <w:rPr>
                <w:rFonts w:cs="Arial"/>
              </w:rPr>
            </w:pPr>
            <w:r>
              <w:rPr>
                <w:rFonts w:eastAsiaTheme="minorEastAsia" w:cs="Arial"/>
                <w:position w:val="-12"/>
                <w:szCs w:val="22"/>
                <w:lang w:eastAsia="ja-JP"/>
              </w:rPr>
              <w:object w:dxaOrig="432" w:dyaOrig="432" w14:anchorId="5D8ECFC5">
                <v:shape id="_x0000_i1035" type="#_x0000_t75" style="width:21.6pt;height:21.6pt" o:ole="" fillcolor="window">
                  <v:imagedata r:id="rId12" o:title=""/>
                </v:shape>
                <o:OLEObject Type="Embed" ProgID="Equation.3" ShapeID="_x0000_i1035" DrawAspect="Content" ObjectID="_1674045686" r:id="rId27"/>
              </w:object>
            </w:r>
          </w:p>
        </w:tc>
        <w:tc>
          <w:tcPr>
            <w:tcW w:w="851" w:type="dxa"/>
            <w:tcBorders>
              <w:top w:val="single" w:sz="4" w:space="0" w:color="auto"/>
              <w:left w:val="single" w:sz="4" w:space="0" w:color="auto"/>
              <w:bottom w:val="single" w:sz="4" w:space="0" w:color="auto"/>
              <w:right w:val="single" w:sz="4" w:space="0" w:color="auto"/>
            </w:tcBorders>
            <w:hideMark/>
          </w:tcPr>
          <w:p w14:paraId="64ABDE0C" w14:textId="77777777" w:rsidR="00093D45" w:rsidRDefault="00093D45" w:rsidP="00990D24">
            <w:pPr>
              <w:pStyle w:val="TAC"/>
              <w:rPr>
                <w:rFonts w:cs="Arial"/>
              </w:rPr>
            </w:pPr>
            <w:r>
              <w:rPr>
                <w:rFonts w:cs="Arial"/>
              </w:rPr>
              <w:t>dBm/15 kHz</w:t>
            </w:r>
          </w:p>
        </w:tc>
        <w:tc>
          <w:tcPr>
            <w:tcW w:w="2553" w:type="dxa"/>
            <w:gridSpan w:val="3"/>
            <w:tcBorders>
              <w:top w:val="single" w:sz="4" w:space="0" w:color="auto"/>
              <w:left w:val="single" w:sz="4" w:space="0" w:color="auto"/>
              <w:bottom w:val="single" w:sz="4" w:space="0" w:color="auto"/>
              <w:right w:val="single" w:sz="4" w:space="0" w:color="auto"/>
            </w:tcBorders>
            <w:hideMark/>
          </w:tcPr>
          <w:p w14:paraId="30726DEB" w14:textId="77777777" w:rsidR="00093D45" w:rsidRDefault="00093D45" w:rsidP="00990D24">
            <w:pPr>
              <w:pStyle w:val="TAC"/>
              <w:rPr>
                <w:rFonts w:cs="Arial"/>
              </w:rPr>
            </w:pPr>
            <w:r>
              <w:rPr>
                <w:rFonts w:cs="Arial"/>
              </w:rPr>
              <w:t>-98</w:t>
            </w:r>
          </w:p>
        </w:tc>
      </w:tr>
      <w:tr w:rsidR="00093D45" w14:paraId="557AC264" w14:textId="77777777" w:rsidTr="00990D24">
        <w:trPr>
          <w:cantSplit/>
          <w:trHeight w:val="129"/>
          <w:jc w:val="center"/>
        </w:trPr>
        <w:tc>
          <w:tcPr>
            <w:tcW w:w="2268" w:type="dxa"/>
            <w:tcBorders>
              <w:top w:val="single" w:sz="4" w:space="0" w:color="auto"/>
              <w:left w:val="single" w:sz="4" w:space="0" w:color="auto"/>
              <w:bottom w:val="single" w:sz="4" w:space="0" w:color="auto"/>
              <w:right w:val="single" w:sz="4" w:space="0" w:color="auto"/>
            </w:tcBorders>
            <w:hideMark/>
          </w:tcPr>
          <w:p w14:paraId="72A72AB6" w14:textId="77777777" w:rsidR="00093D45" w:rsidRDefault="00093D45" w:rsidP="00990D24">
            <w:pPr>
              <w:pStyle w:val="TAL"/>
              <w:rPr>
                <w:rFonts w:cs="Arial"/>
              </w:rPr>
            </w:pPr>
            <w:r>
              <w:rPr>
                <w:rFonts w:eastAsia="?? ??" w:cs="Arial"/>
              </w:rPr>
              <w:t>SNR</w:t>
            </w:r>
            <w:r>
              <w:rPr>
                <w:rFonts w:eastAsia="?? ??" w:cs="Arial"/>
                <w:vertAlign w:val="superscript"/>
              </w:rPr>
              <w:t xml:space="preserve"> Note 6</w:t>
            </w:r>
          </w:p>
        </w:tc>
        <w:tc>
          <w:tcPr>
            <w:tcW w:w="851" w:type="dxa"/>
            <w:tcBorders>
              <w:top w:val="single" w:sz="4" w:space="0" w:color="auto"/>
              <w:left w:val="single" w:sz="4" w:space="0" w:color="auto"/>
              <w:bottom w:val="single" w:sz="4" w:space="0" w:color="auto"/>
              <w:right w:val="single" w:sz="4" w:space="0" w:color="auto"/>
            </w:tcBorders>
            <w:hideMark/>
          </w:tcPr>
          <w:p w14:paraId="121E8BD8" w14:textId="77777777" w:rsidR="00093D45" w:rsidRDefault="00093D45" w:rsidP="00990D24">
            <w:pPr>
              <w:pStyle w:val="TAC"/>
              <w:rPr>
                <w:rFonts w:cs="Arial"/>
              </w:rPr>
            </w:pPr>
            <w:r>
              <w:rPr>
                <w:rFonts w:cs="Arial"/>
              </w:rPr>
              <w:t>dB</w:t>
            </w:r>
          </w:p>
        </w:tc>
        <w:tc>
          <w:tcPr>
            <w:tcW w:w="851" w:type="dxa"/>
            <w:tcBorders>
              <w:top w:val="single" w:sz="4" w:space="0" w:color="auto"/>
              <w:left w:val="single" w:sz="4" w:space="0" w:color="auto"/>
              <w:bottom w:val="single" w:sz="4" w:space="0" w:color="auto"/>
              <w:right w:val="single" w:sz="4" w:space="0" w:color="auto"/>
            </w:tcBorders>
            <w:hideMark/>
          </w:tcPr>
          <w:p w14:paraId="38E79D88" w14:textId="77777777" w:rsidR="00093D45" w:rsidRDefault="00093D45" w:rsidP="00990D24">
            <w:pPr>
              <w:pStyle w:val="TAC"/>
              <w:rPr>
                <w:rFonts w:eastAsia="MS Mincho" w:cs="Arial"/>
              </w:rPr>
            </w:pPr>
            <w:del w:id="88" w:author="Kazuyoshi Uesaka" w:date="2020-10-08T16:50:00Z">
              <w:r w:rsidDel="002E5156">
                <w:rPr>
                  <w:rFonts w:eastAsia="MS Mincho" w:cs="Arial"/>
                </w:rPr>
                <w:delText>[</w:delText>
              </w:r>
            </w:del>
            <w:r>
              <w:rPr>
                <w:rFonts w:eastAsia="MS Mincho" w:cs="Arial"/>
              </w:rPr>
              <w:t>-0.9</w:t>
            </w:r>
            <w:del w:id="89" w:author="Kazuyoshi Uesaka" w:date="2020-10-08T16:50:00Z">
              <w:r w:rsidDel="002E5156">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8934FDC" w14:textId="77777777" w:rsidR="00093D45" w:rsidRDefault="00093D45" w:rsidP="00990D24">
            <w:pPr>
              <w:pStyle w:val="TAC"/>
              <w:rPr>
                <w:rFonts w:eastAsia="MS Mincho" w:cs="Arial"/>
                <w:lang w:eastAsia="zh-CN"/>
              </w:rPr>
            </w:pPr>
            <w:del w:id="90" w:author="Kazuyoshi Uesaka" w:date="2020-10-08T16:50:00Z">
              <w:r w:rsidDel="002E5156">
                <w:rPr>
                  <w:rFonts w:cs="Arial"/>
                  <w:lang w:eastAsia="zh-CN"/>
                </w:rPr>
                <w:delText>[</w:delText>
              </w:r>
            </w:del>
            <w:r>
              <w:rPr>
                <w:rFonts w:cs="Arial"/>
                <w:lang w:eastAsia="zh-CN"/>
              </w:rPr>
              <w:t>-7.7</w:t>
            </w:r>
            <w:del w:id="91" w:author="Kazuyoshi Uesaka" w:date="2020-10-08T16:50:00Z">
              <w:r w:rsidDel="002E5156">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66B8284" w14:textId="77777777" w:rsidR="00093D45" w:rsidRDefault="00093D45" w:rsidP="00990D24">
            <w:pPr>
              <w:pStyle w:val="TAC"/>
              <w:rPr>
                <w:rFonts w:eastAsia="MS Mincho" w:cs="Arial"/>
                <w:lang w:eastAsia="ja-JP"/>
              </w:rPr>
            </w:pPr>
            <w:del w:id="92" w:author="Kazuyoshi Uesaka" w:date="2020-10-08T16:50:00Z">
              <w:r w:rsidDel="002E5156">
                <w:rPr>
                  <w:rFonts w:eastAsia="MS Mincho" w:cs="Arial"/>
                </w:rPr>
                <w:delText>[</w:delText>
              </w:r>
            </w:del>
            <w:r>
              <w:rPr>
                <w:rFonts w:eastAsia="MS Mincho" w:cs="Arial"/>
              </w:rPr>
              <w:t>-14.7</w:t>
            </w:r>
            <w:del w:id="93" w:author="Kazuyoshi Uesaka" w:date="2020-10-08T16:50:00Z">
              <w:r w:rsidDel="002E5156">
                <w:rPr>
                  <w:rFonts w:eastAsia="MS Mincho" w:cs="Arial"/>
                </w:rPr>
                <w:delText>]</w:delText>
              </w:r>
            </w:del>
            <w:r>
              <w:rPr>
                <w:rFonts w:eastAsia="?? ??" w:cs="Arial"/>
                <w:vertAlign w:val="superscript"/>
              </w:rPr>
              <w:t xml:space="preserve"> Note 7</w:t>
            </w:r>
          </w:p>
        </w:tc>
      </w:tr>
      <w:tr w:rsidR="00093D45" w14:paraId="77F33A56" w14:textId="77777777" w:rsidTr="00990D24">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61805842" w14:textId="77777777" w:rsidR="00093D45" w:rsidRDefault="00093D45" w:rsidP="00990D24">
            <w:pPr>
              <w:pStyle w:val="TAL"/>
              <w:rPr>
                <w:rFonts w:eastAsiaTheme="minorEastAsia" w:cs="Arial"/>
              </w:rPr>
            </w:pPr>
            <w:r>
              <w:rPr>
                <w:rFonts w:eastAsia="?? ??" w:cs="Arial"/>
              </w:rPr>
              <w:t>Propagation condition</w:t>
            </w:r>
          </w:p>
        </w:tc>
        <w:tc>
          <w:tcPr>
            <w:tcW w:w="851" w:type="dxa"/>
            <w:tcBorders>
              <w:top w:val="single" w:sz="4" w:space="0" w:color="auto"/>
              <w:left w:val="single" w:sz="4" w:space="0" w:color="auto"/>
              <w:bottom w:val="single" w:sz="4" w:space="0" w:color="auto"/>
              <w:right w:val="single" w:sz="4" w:space="0" w:color="auto"/>
            </w:tcBorders>
          </w:tcPr>
          <w:p w14:paraId="13C6C554" w14:textId="77777777" w:rsidR="00093D45" w:rsidRDefault="00093D45" w:rsidP="00990D24">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B8CE9D4" w14:textId="77777777" w:rsidR="00093D45" w:rsidRDefault="00093D45" w:rsidP="00990D24">
            <w:pPr>
              <w:pStyle w:val="TAC"/>
              <w:rPr>
                <w:rFonts w:cs="Arial"/>
              </w:rPr>
            </w:pPr>
            <w:r>
              <w:rPr>
                <w:rFonts w:cs="Arial"/>
              </w:rPr>
              <w:t>AWGN</w:t>
            </w:r>
          </w:p>
        </w:tc>
      </w:tr>
      <w:tr w:rsidR="00093D45" w14:paraId="61D1B9D5" w14:textId="77777777" w:rsidTr="00990D24">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4911EAA8" w14:textId="77777777" w:rsidR="00093D45" w:rsidRDefault="00093D45" w:rsidP="00990D24">
            <w:pPr>
              <w:pStyle w:val="TAL"/>
              <w:rPr>
                <w:rFonts w:cs="Arial"/>
              </w:rPr>
            </w:pPr>
            <w:r>
              <w:rPr>
                <w:rFonts w:cs="Arial"/>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4F63FAC8" w14:textId="77777777" w:rsidR="00093D45" w:rsidRDefault="00093D45" w:rsidP="00990D24">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998BCFF" w14:textId="77777777" w:rsidR="00093D45" w:rsidRDefault="00093D45" w:rsidP="00990D24">
            <w:pPr>
              <w:pStyle w:val="TAC"/>
              <w:rPr>
                <w:rFonts w:cs="Arial"/>
                <w:lang w:eastAsia="zh-CN"/>
              </w:rPr>
            </w:pPr>
            <w:r>
              <w:rPr>
                <w:rFonts w:cs="Arial"/>
              </w:rPr>
              <w:t>2x2</w:t>
            </w:r>
            <w:r>
              <w:rPr>
                <w:rFonts w:cs="Arial"/>
                <w:lang w:eastAsia="zh-CN"/>
              </w:rPr>
              <w:t xml:space="preserve"> </w:t>
            </w:r>
          </w:p>
          <w:p w14:paraId="03976386" w14:textId="77777777" w:rsidR="00093D45" w:rsidRDefault="00093D45" w:rsidP="00990D24">
            <w:pPr>
              <w:pStyle w:val="TAC"/>
              <w:rPr>
                <w:rFonts w:cs="Arial"/>
                <w:lang w:eastAsia="zh-CN"/>
              </w:rPr>
            </w:pPr>
            <w:r>
              <w:rPr>
                <w:rFonts w:cs="Arial"/>
              </w:rPr>
              <w:t>2x4</w:t>
            </w:r>
          </w:p>
        </w:tc>
      </w:tr>
      <w:tr w:rsidR="00093D45" w14:paraId="7767C0AC" w14:textId="77777777" w:rsidTr="00990D24">
        <w:trPr>
          <w:cantSplit/>
          <w:trHeight w:val="243"/>
          <w:jc w:val="center"/>
        </w:trPr>
        <w:tc>
          <w:tcPr>
            <w:tcW w:w="5672" w:type="dxa"/>
            <w:gridSpan w:val="5"/>
            <w:tcBorders>
              <w:top w:val="single" w:sz="4" w:space="0" w:color="auto"/>
              <w:left w:val="single" w:sz="4" w:space="0" w:color="auto"/>
              <w:bottom w:val="single" w:sz="4" w:space="0" w:color="auto"/>
              <w:right w:val="single" w:sz="4" w:space="0" w:color="auto"/>
            </w:tcBorders>
            <w:hideMark/>
          </w:tcPr>
          <w:p w14:paraId="45D31C63" w14:textId="77777777" w:rsidR="00093D45" w:rsidRDefault="00093D45" w:rsidP="00990D24">
            <w:pPr>
              <w:pStyle w:val="TAN"/>
              <w:rPr>
                <w:rFonts w:cs="Arial"/>
                <w:lang w:eastAsia="ja-JP"/>
              </w:rPr>
            </w:pPr>
            <w:r>
              <w:rPr>
                <w:rFonts w:cs="Arial"/>
              </w:rPr>
              <w:t>Note 1:</w:t>
            </w:r>
            <w:r>
              <w:rPr>
                <w:rFonts w:cs="Arial"/>
              </w:rPr>
              <w:tab/>
              <w:t>OCNG shall be used such that the resources in cell # 1 are fully allocated and a constant total transmitted power spectral density is achieved for all OFDM symbols.</w:t>
            </w:r>
          </w:p>
          <w:p w14:paraId="4EF4CD0B" w14:textId="77777777" w:rsidR="00093D45" w:rsidRDefault="00093D45" w:rsidP="00990D24">
            <w:pPr>
              <w:pStyle w:val="TAN"/>
              <w:rPr>
                <w:rFonts w:cs="Arial"/>
              </w:rPr>
            </w:pPr>
            <w:r>
              <w:rPr>
                <w:rFonts w:cs="Arial"/>
              </w:rPr>
              <w:t>Note 2:</w:t>
            </w:r>
            <w:r>
              <w:rPr>
                <w:rFonts w:cs="Arial"/>
              </w:rPr>
              <w:tab/>
              <w:t>The uplink resources for CQI reporting are assigned to the UE prior to the start of time period T1.</w:t>
            </w:r>
          </w:p>
          <w:p w14:paraId="206AF8FD" w14:textId="77777777" w:rsidR="00093D45" w:rsidRDefault="00093D45" w:rsidP="00990D24">
            <w:pPr>
              <w:pStyle w:val="TAN"/>
              <w:rPr>
                <w:rFonts w:cs="Arial"/>
              </w:rPr>
            </w:pPr>
            <w:r>
              <w:rPr>
                <w:rFonts w:cs="Arial"/>
              </w:rPr>
              <w:t>Note 3:</w:t>
            </w:r>
            <w:r>
              <w:rPr>
                <w:rFonts w:cs="Arial"/>
              </w:rPr>
              <w:tab/>
              <w:t>The timers and layer 3 filtering related parameters are configured prior to the start of time period T1.</w:t>
            </w:r>
          </w:p>
          <w:p w14:paraId="42DEBB28" w14:textId="77777777" w:rsidR="00093D45" w:rsidRDefault="00093D45" w:rsidP="00990D24">
            <w:pPr>
              <w:pStyle w:val="TAN"/>
              <w:rPr>
                <w:rFonts w:cs="Arial"/>
              </w:rPr>
            </w:pPr>
            <w:r>
              <w:rPr>
                <w:rFonts w:cs="Arial"/>
              </w:rPr>
              <w:t>Note 4:</w:t>
            </w:r>
            <w:r>
              <w:rPr>
                <w:rFonts w:cs="Arial"/>
              </w:rPr>
              <w:tab/>
              <w:t>The signal contains MPDCCH for UEs other than the device under test as part of OCNG.</w:t>
            </w:r>
          </w:p>
          <w:p w14:paraId="75BEBEAD" w14:textId="77777777" w:rsidR="00093D45" w:rsidRDefault="00093D45" w:rsidP="00990D24">
            <w:pPr>
              <w:pStyle w:val="TAN"/>
              <w:rPr>
                <w:rFonts w:cs="Arial"/>
              </w:rPr>
            </w:pPr>
            <w:r>
              <w:rPr>
                <w:rFonts w:cs="Arial"/>
              </w:rPr>
              <w:t>Note 5:</w:t>
            </w:r>
            <w:r>
              <w:rPr>
                <w:rFonts w:cs="Arial"/>
              </w:rPr>
              <w:tab/>
              <w:t>SNR levels correspond to the signal to noise ratio over the cell-specific reference signal REs.</w:t>
            </w:r>
          </w:p>
          <w:p w14:paraId="31A5E830" w14:textId="77777777" w:rsidR="00093D45" w:rsidRDefault="00093D45" w:rsidP="00990D24">
            <w:pPr>
              <w:pStyle w:val="TAN"/>
              <w:rPr>
                <w:rFonts w:cs="Arial"/>
              </w:rPr>
            </w:pPr>
            <w:r>
              <w:rPr>
                <w:rFonts w:cs="Arial"/>
              </w:rPr>
              <w:t>Note 6:</w:t>
            </w:r>
            <w:r>
              <w:rPr>
                <w:rFonts w:cs="Arial"/>
              </w:rPr>
              <w:tab/>
              <w:t>The SNR in time periods T1, T2 and T3 is denoted as SNR1, SNR2 and SNR3 respectively in figure A.7.3.76.1-1.</w:t>
            </w:r>
          </w:p>
          <w:p w14:paraId="44C93E4C" w14:textId="77777777" w:rsidR="00093D45" w:rsidRDefault="00093D45" w:rsidP="00990D24">
            <w:pPr>
              <w:pStyle w:val="TAN"/>
              <w:rPr>
                <w:rFonts w:cs="Arial"/>
              </w:rPr>
            </w:pPr>
            <w:r>
              <w:rPr>
                <w:rFonts w:eastAsia="MS Mincho" w:cs="Arial"/>
                <w:snapToGrid w:val="0"/>
              </w:rPr>
              <w:t>Note 7:</w:t>
            </w:r>
            <w:r>
              <w:rPr>
                <w:rFonts w:eastAsia="MS Mincho" w:cs="Arial"/>
                <w:snapToGrid w:val="0"/>
              </w:rPr>
              <w:tab/>
            </w:r>
            <w:r>
              <w:rPr>
                <w:rFonts w:cs="Arial"/>
              </w:rPr>
              <w:t>For 4 Rx UE, SNR in T3 is -17.2 dB.</w:t>
            </w:r>
          </w:p>
        </w:tc>
      </w:tr>
    </w:tbl>
    <w:p w14:paraId="6257893C" w14:textId="77777777" w:rsidR="00093D45" w:rsidRDefault="00093D45" w:rsidP="00093D45">
      <w:pPr>
        <w:rPr>
          <w:rFonts w:asciiTheme="minorHAnsi" w:eastAsiaTheme="minorEastAsia" w:hAnsiTheme="minorHAnsi" w:cstheme="minorBidi"/>
          <w:sz w:val="22"/>
          <w:szCs w:val="22"/>
          <w:lang w:eastAsia="zh-CN"/>
        </w:rPr>
      </w:pPr>
    </w:p>
    <w:p w14:paraId="53389B49" w14:textId="77777777" w:rsidR="00093D45" w:rsidRDefault="00093D45" w:rsidP="00093D45">
      <w:pPr>
        <w:pStyle w:val="TH"/>
        <w:rPr>
          <w:lang w:eastAsia="ja-JP"/>
        </w:rPr>
      </w:pPr>
      <w:r>
        <w:t>Table A.7.3.76.1-3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w:t>
      </w:r>
      <w:r>
        <w:rPr>
          <w:lang w:eastAsia="zh-CN"/>
        </w:rPr>
        <w:t>FD-</w:t>
      </w:r>
      <w:r>
        <w:rPr>
          <w:rFonts w:cs="v4.2.0"/>
        </w:rPr>
        <w:t xml:space="preserve">FDD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93D45" w14:paraId="0F22A022" w14:textId="77777777" w:rsidTr="00990D24">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DAA2D37" w14:textId="77777777" w:rsidR="00093D45" w:rsidRDefault="00093D45" w:rsidP="00990D24">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956DD3" w14:textId="77777777" w:rsidR="00093D45" w:rsidRDefault="00093D45" w:rsidP="00990D24">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33A2FF23" w14:textId="77777777" w:rsidR="00093D45" w:rsidRDefault="00093D45" w:rsidP="00990D24">
            <w:pPr>
              <w:pStyle w:val="TAH"/>
              <w:rPr>
                <w:rFonts w:cs="Arial"/>
              </w:rPr>
            </w:pPr>
            <w:r>
              <w:rPr>
                <w:rFonts w:cs="Arial"/>
              </w:rPr>
              <w:t>Comment</w:t>
            </w:r>
          </w:p>
        </w:tc>
      </w:tr>
      <w:tr w:rsidR="00093D45" w14:paraId="03F1A694"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E65F797" w14:textId="77777777" w:rsidR="00093D45" w:rsidRDefault="00093D45" w:rsidP="00990D24">
            <w:pPr>
              <w:pStyle w:val="TAC"/>
              <w:rPr>
                <w:rFonts w:cs="Arial"/>
              </w:rPr>
            </w:pPr>
            <w:r>
              <w:rPr>
                <w:rFonts w:cs="Arial"/>
              </w:rPr>
              <w:t>onDurationTimer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8D84162" w14:textId="77777777" w:rsidR="00093D45" w:rsidRDefault="00093D45" w:rsidP="00990D24">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B512B29" w14:textId="77777777" w:rsidR="00093D45" w:rsidRDefault="00093D45" w:rsidP="00990D24">
            <w:pPr>
              <w:pStyle w:val="TAC"/>
              <w:rPr>
                <w:rFonts w:cs="Arial"/>
              </w:rPr>
            </w:pPr>
            <w:r>
              <w:rPr>
                <w:rFonts w:cs="Arial"/>
                <w:lang w:eastAsia="zh-CN"/>
              </w:rPr>
              <w:t xml:space="preserve">As specified in </w:t>
            </w:r>
            <w:r>
              <w:rPr>
                <w:rFonts w:cs="Arial"/>
              </w:rPr>
              <w:t>clause 6.3.2 in TS 36.331</w:t>
            </w:r>
          </w:p>
        </w:tc>
      </w:tr>
      <w:tr w:rsidR="00093D45" w14:paraId="52AFFEDF"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89037B5" w14:textId="77777777" w:rsidR="00093D45" w:rsidRDefault="00093D45" w:rsidP="00990D24">
            <w:pPr>
              <w:pStyle w:val="TAC"/>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FB60094" w14:textId="77777777" w:rsidR="00093D45" w:rsidRDefault="00093D45" w:rsidP="00990D24">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4412834" w14:textId="77777777" w:rsidR="00093D45" w:rsidRDefault="00093D45" w:rsidP="00990D24">
            <w:pPr>
              <w:spacing w:after="0"/>
              <w:rPr>
                <w:rFonts w:ascii="Arial" w:eastAsiaTheme="minorEastAsia" w:hAnsi="Arial" w:cs="Arial"/>
                <w:sz w:val="18"/>
                <w:szCs w:val="22"/>
              </w:rPr>
            </w:pPr>
          </w:p>
        </w:tc>
      </w:tr>
      <w:tr w:rsidR="00093D45" w14:paraId="2885328B"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4D1A2C1" w14:textId="77777777" w:rsidR="00093D45" w:rsidRDefault="00093D45" w:rsidP="00990D24">
            <w:pPr>
              <w:pStyle w:val="TAC"/>
              <w:rPr>
                <w:rFonts w:cs="Arial"/>
              </w:rPr>
            </w:pPr>
            <w:r>
              <w:rPr>
                <w:rFonts w:cs="Arial"/>
              </w:rPr>
              <w:t>drx-RetransmissionTimer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95D959D" w14:textId="77777777" w:rsidR="00093D45" w:rsidRDefault="00093D45" w:rsidP="00990D24">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6417729" w14:textId="77777777" w:rsidR="00093D45" w:rsidRDefault="00093D45" w:rsidP="00990D24">
            <w:pPr>
              <w:spacing w:after="0"/>
              <w:rPr>
                <w:rFonts w:ascii="Arial" w:eastAsiaTheme="minorEastAsia" w:hAnsi="Arial" w:cs="Arial"/>
                <w:sz w:val="18"/>
                <w:szCs w:val="22"/>
              </w:rPr>
            </w:pPr>
          </w:p>
        </w:tc>
      </w:tr>
      <w:tr w:rsidR="00093D45" w14:paraId="088251C3" w14:textId="77777777" w:rsidTr="00990D24">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8F0BF63" w14:textId="77777777" w:rsidR="00093D45" w:rsidRDefault="00093D45" w:rsidP="00990D24">
            <w:pPr>
              <w:pStyle w:val="TAC"/>
              <w:rPr>
                <w:rFonts w:cs="Arial"/>
                <w:vertAlign w:val="superscript"/>
              </w:rPr>
            </w:pPr>
            <w:r>
              <w:rPr>
                <w:rFonts w:cs="Arial"/>
              </w:rPr>
              <w:t>longDRX-CycleStartOffset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6EAF7FA" w14:textId="77777777" w:rsidR="00093D45" w:rsidRDefault="00093D45" w:rsidP="00990D24">
            <w:pPr>
              <w:pStyle w:val="TAC"/>
              <w:rPr>
                <w:rFonts w:cs="Arial"/>
              </w:rPr>
            </w:pPr>
            <w:r>
              <w:rPr>
                <w:rFonts w:cs="Arial"/>
              </w:rPr>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F3828CE" w14:textId="77777777" w:rsidR="00093D45" w:rsidRDefault="00093D45" w:rsidP="00990D24">
            <w:pPr>
              <w:spacing w:after="0"/>
              <w:rPr>
                <w:rFonts w:ascii="Arial" w:eastAsiaTheme="minorEastAsia" w:hAnsi="Arial" w:cs="Arial"/>
                <w:sz w:val="18"/>
                <w:szCs w:val="22"/>
              </w:rPr>
            </w:pPr>
          </w:p>
        </w:tc>
      </w:tr>
      <w:tr w:rsidR="00093D45" w14:paraId="06108712"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A876109" w14:textId="77777777" w:rsidR="00093D45" w:rsidRDefault="00093D45" w:rsidP="00990D24">
            <w:pPr>
              <w:pStyle w:val="TAC"/>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6A25CC8" w14:textId="77777777" w:rsidR="00093D45" w:rsidRDefault="00093D45" w:rsidP="00990D24">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DCE1536" w14:textId="77777777" w:rsidR="00093D45" w:rsidRDefault="00093D45" w:rsidP="00990D24">
            <w:pPr>
              <w:spacing w:after="0"/>
              <w:rPr>
                <w:rFonts w:ascii="Arial" w:eastAsiaTheme="minorEastAsia" w:hAnsi="Arial" w:cs="Arial"/>
                <w:sz w:val="18"/>
                <w:szCs w:val="22"/>
              </w:rPr>
            </w:pPr>
          </w:p>
        </w:tc>
      </w:tr>
    </w:tbl>
    <w:p w14:paraId="431A77D5" w14:textId="77777777" w:rsidR="00093D45" w:rsidRDefault="00093D45" w:rsidP="00093D45">
      <w:pPr>
        <w:rPr>
          <w:rFonts w:asciiTheme="minorHAnsi" w:eastAsiaTheme="minorEastAsia" w:hAnsiTheme="minorHAnsi" w:cstheme="minorBidi"/>
          <w:sz w:val="22"/>
          <w:szCs w:val="22"/>
          <w:lang w:eastAsia="zh-CN"/>
        </w:rPr>
      </w:pPr>
    </w:p>
    <w:p w14:paraId="69740C5B" w14:textId="77777777" w:rsidR="00093D45" w:rsidRDefault="00093D45" w:rsidP="00093D45">
      <w:pPr>
        <w:pStyle w:val="TH"/>
        <w:rPr>
          <w:lang w:eastAsia="ja-JP"/>
        </w:rPr>
      </w:pPr>
      <w:r>
        <w:t xml:space="preserve">Table A.7.3.76.1-4: </w:t>
      </w:r>
      <w:r>
        <w:rPr>
          <w:i/>
          <w:noProof/>
        </w:rPr>
        <w:t>TimeAlignmentTimer</w:t>
      </w:r>
      <w:r>
        <w:t xml:space="preserve"> -Configuration for </w:t>
      </w:r>
      <w:r>
        <w:rPr>
          <w:rFonts w:cs="v4.2.0"/>
        </w:rPr>
        <w:t xml:space="preserve">E-UTRAN </w:t>
      </w:r>
      <w:r>
        <w:rPr>
          <w:lang w:eastAsia="zh-CN"/>
        </w:rPr>
        <w:t>FD-</w:t>
      </w:r>
      <w:r>
        <w:rPr>
          <w:rFonts w:cs="v4.2.0"/>
        </w:rPr>
        <w:t xml:space="preserve">FDD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93D45" w14:paraId="78E74E31" w14:textId="77777777" w:rsidTr="00990D24">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40AE111" w14:textId="77777777" w:rsidR="00093D45" w:rsidRDefault="00093D45" w:rsidP="00990D24">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0691321" w14:textId="77777777" w:rsidR="00093D45" w:rsidRDefault="00093D45" w:rsidP="00990D24">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6A0FBD8A" w14:textId="77777777" w:rsidR="00093D45" w:rsidRDefault="00093D45" w:rsidP="00990D24">
            <w:pPr>
              <w:pStyle w:val="TAH"/>
              <w:rPr>
                <w:rFonts w:cs="Arial"/>
              </w:rPr>
            </w:pPr>
            <w:r>
              <w:rPr>
                <w:rFonts w:cs="Arial"/>
              </w:rPr>
              <w:t>Comment</w:t>
            </w:r>
          </w:p>
        </w:tc>
      </w:tr>
      <w:tr w:rsidR="00093D45" w14:paraId="666F92E4"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CAF9FB1" w14:textId="77777777" w:rsidR="00093D45" w:rsidRDefault="00093D45" w:rsidP="00990D24">
            <w:pPr>
              <w:pStyle w:val="TAC"/>
              <w:rPr>
                <w:rFonts w:cs="Arial"/>
              </w:rPr>
            </w:pPr>
            <w:r>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88E26BC" w14:textId="77777777" w:rsidR="00093D45" w:rsidRDefault="00093D45" w:rsidP="00990D24">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6070E78A" w14:textId="77777777" w:rsidR="00093D45" w:rsidRDefault="00093D45" w:rsidP="00990D24">
            <w:pPr>
              <w:pStyle w:val="TAC"/>
              <w:rPr>
                <w:rFonts w:cs="Arial"/>
              </w:rPr>
            </w:pPr>
            <w:r>
              <w:rPr>
                <w:rFonts w:cs="Arial"/>
              </w:rPr>
              <w:t>As specified in clause 6.3.2 in TS 36.331</w:t>
            </w:r>
          </w:p>
        </w:tc>
      </w:tr>
      <w:tr w:rsidR="00093D45" w14:paraId="53D9BE2D"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1631509" w14:textId="77777777" w:rsidR="00093D45" w:rsidRDefault="00093D45" w:rsidP="00990D24">
            <w:pPr>
              <w:pStyle w:val="TAC"/>
              <w:rPr>
                <w:rFonts w:cs="Arial"/>
              </w:rPr>
            </w:pPr>
            <w:r>
              <w:rPr>
                <w:rFonts w:cs="Arial"/>
              </w:rPr>
              <w:t>sr-ConfigIndex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12ADCCD" w14:textId="77777777" w:rsidR="00093D45" w:rsidRDefault="00093D45" w:rsidP="00990D24">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546578D7" w14:textId="77777777" w:rsidR="00093D45" w:rsidRDefault="00093D45" w:rsidP="00990D24">
            <w:pPr>
              <w:pStyle w:val="TAC"/>
              <w:rPr>
                <w:rFonts w:cs="Arial"/>
              </w:rPr>
            </w:pPr>
            <w:r>
              <w:rPr>
                <w:rFonts w:cs="Arial"/>
              </w:rPr>
              <w:t>For further information see clause 6.3.2 in TS 36.331 and section 10.1 in TS 36.213.</w:t>
            </w:r>
          </w:p>
        </w:tc>
      </w:tr>
    </w:tbl>
    <w:p w14:paraId="636197AB" w14:textId="77777777" w:rsidR="00093D45" w:rsidRDefault="00093D45" w:rsidP="00093D45">
      <w:pPr>
        <w:rPr>
          <w:rFonts w:asciiTheme="minorHAnsi" w:eastAsiaTheme="minorEastAsia" w:hAnsiTheme="minorHAnsi" w:cstheme="minorBidi"/>
          <w:sz w:val="22"/>
          <w:szCs w:val="22"/>
          <w:lang w:eastAsia="zh-CN"/>
        </w:rPr>
      </w:pPr>
    </w:p>
    <w:p w14:paraId="3204545D" w14:textId="77777777" w:rsidR="00093D45" w:rsidRDefault="00093D45" w:rsidP="00093D45">
      <w:pPr>
        <w:pStyle w:val="TH"/>
        <w:rPr>
          <w:lang w:eastAsia="ja-JP"/>
        </w:rPr>
      </w:pPr>
      <w:r>
        <w:rPr>
          <w:rFonts w:eastAsiaTheme="minorEastAsia" w:cstheme="minorBidi"/>
          <w:sz w:val="22"/>
          <w:szCs w:val="22"/>
          <w:lang w:val="en-US" w:eastAsia="ja-JP"/>
        </w:rPr>
        <w:object w:dxaOrig="8376" w:dyaOrig="3900" w14:anchorId="4AC59B2C">
          <v:shape id="_x0000_i1036" type="#_x0000_t75" style="width:418.8pt;height:195pt" o:ole="">
            <v:imagedata r:id="rId28" o:title=""/>
          </v:shape>
          <o:OLEObject Type="Embed" ProgID="Word.Picture.8" ShapeID="_x0000_i1036" DrawAspect="Content" ObjectID="_1674045687" r:id="rId29"/>
        </w:object>
      </w:r>
    </w:p>
    <w:p w14:paraId="6B253412" w14:textId="77777777" w:rsidR="00093D45" w:rsidRDefault="00093D45" w:rsidP="00093D45">
      <w:pPr>
        <w:pStyle w:val="TF"/>
      </w:pPr>
      <w:r>
        <w:t>Figure A.7.3.76.1-1: SNR variation for out-of-sync testing in DRX</w:t>
      </w:r>
    </w:p>
    <w:p w14:paraId="0D4B90E6" w14:textId="77777777" w:rsidR="00093D45" w:rsidRDefault="00093D45" w:rsidP="00093D45">
      <w:pPr>
        <w:pStyle w:val="Heading4"/>
        <w:rPr>
          <w:snapToGrid w:val="0"/>
        </w:rPr>
      </w:pPr>
      <w:r>
        <w:rPr>
          <w:snapToGrid w:val="0"/>
        </w:rPr>
        <w:t>A.7.3.76.2</w:t>
      </w:r>
      <w:r>
        <w:rPr>
          <w:snapToGrid w:val="0"/>
        </w:rPr>
        <w:tab/>
        <w:t>Test Requirements</w:t>
      </w:r>
    </w:p>
    <w:p w14:paraId="270292DC" w14:textId="77777777" w:rsidR="00093D45" w:rsidRDefault="00093D45" w:rsidP="00093D45">
      <w:r>
        <w:t>The UE behaviour in each test during time durations T1, T2 and T3 shall be as follows:</w:t>
      </w:r>
    </w:p>
    <w:p w14:paraId="28C8CA74" w14:textId="77777777" w:rsidR="00093D45" w:rsidRDefault="00093D45" w:rsidP="00093D45">
      <w:r>
        <w:rPr>
          <w:lang w:eastAsia="zh-CN"/>
        </w:rPr>
        <w:t>D</w:t>
      </w:r>
      <w:r>
        <w:t>uring the period from time point A to time point B the UE shall transmit uplink signal at least once every DRX cycle, in the On-duration part of the cycle in the subframe according to the configured CQI reporting mode (PUCCH 1-0).</w:t>
      </w:r>
    </w:p>
    <w:p w14:paraId="3A0B9763" w14:textId="77777777" w:rsidR="00093D45" w:rsidRDefault="00093D45" w:rsidP="00093D45">
      <w:r>
        <w:rPr>
          <w:lang w:eastAsia="zh-CN"/>
        </w:rPr>
        <w:t>T</w:t>
      </w:r>
      <w:r>
        <w:t>he UE shall stop transmitting uplink signal no later than time point C (duration D</w:t>
      </w:r>
      <w:r>
        <w:rPr>
          <w:vertAlign w:val="subscript"/>
        </w:rPr>
        <w:t>1</w:t>
      </w:r>
      <w:r>
        <w:t xml:space="preserve"> = 6500 ms after the start of time duration T3.</w:t>
      </w:r>
    </w:p>
    <w:p w14:paraId="69BB833C" w14:textId="77777777" w:rsidR="00093D45" w:rsidRDefault="00093D45" w:rsidP="00093D45">
      <w:r>
        <w:t>The rate of correct events observed during repeated tests shall be at least 90%.</w:t>
      </w:r>
    </w:p>
    <w:p w14:paraId="59A67F92" w14:textId="77777777" w:rsidR="00093D45" w:rsidRDefault="00093D45" w:rsidP="00093D45">
      <w:pPr>
        <w:pStyle w:val="Heading3"/>
      </w:pPr>
      <w:r>
        <w:rPr>
          <w:lang w:eastAsia="zh-CN"/>
        </w:rPr>
        <w:t>A.7.3.77</w:t>
      </w:r>
      <w:r>
        <w:rPr>
          <w:lang w:eastAsia="zh-CN"/>
        </w:rPr>
        <w:tab/>
        <w:t xml:space="preserve">E-UTRAN FD-FDD Radio Link Monitoring Test for </w:t>
      </w:r>
      <w:r>
        <w:t>In</w:t>
      </w:r>
      <w:r>
        <w:rPr>
          <w:lang w:eastAsia="zh-CN"/>
        </w:rPr>
        <w:t>-sync in DRX</w:t>
      </w:r>
      <w:r>
        <w:rPr>
          <w:noProof/>
          <w:lang w:eastAsia="zh-CN"/>
        </w:rPr>
        <w:t xml:space="preserve"> for non-BL CE UE configured in CEMode A</w:t>
      </w:r>
    </w:p>
    <w:p w14:paraId="6378D7A8" w14:textId="77777777" w:rsidR="00093D45" w:rsidRDefault="00093D45" w:rsidP="00093D45">
      <w:pPr>
        <w:pStyle w:val="Heading4"/>
        <w:rPr>
          <w:snapToGrid w:val="0"/>
        </w:rPr>
      </w:pPr>
      <w:r>
        <w:rPr>
          <w:snapToGrid w:val="0"/>
          <w:lang w:eastAsia="zh-CN"/>
        </w:rPr>
        <w:t>A.7.3.77.1</w:t>
      </w:r>
      <w:r>
        <w:rPr>
          <w:snapToGrid w:val="0"/>
          <w:lang w:eastAsia="zh-CN"/>
        </w:rPr>
        <w:tab/>
        <w:t>Test Purpose and Environment</w:t>
      </w:r>
    </w:p>
    <w:p w14:paraId="2DF63D25" w14:textId="77777777" w:rsidR="00093D45" w:rsidRDefault="00093D45" w:rsidP="00093D45">
      <w:r>
        <w:t xml:space="preserve">The purpose of this test is to verify that the </w:t>
      </w:r>
      <w:r>
        <w:rPr>
          <w:noProof/>
          <w:lang w:eastAsia="zh-CN"/>
        </w:rPr>
        <w:t xml:space="preserve">FD-FDD non-BL CE UE configured in CEMode A </w:t>
      </w:r>
      <w:r>
        <w:t xml:space="preserve">properly detects the out of sync and in sync for the purpose of monitoring downlink radio link quality of the PCell when DRX is used. This test will partly verify the E-UTRAN </w:t>
      </w:r>
      <w:r>
        <w:rPr>
          <w:lang w:eastAsia="zh-CN"/>
        </w:rPr>
        <w:t>FD-</w:t>
      </w:r>
      <w:r>
        <w:t>FDD radio link monitoring requirements in clause 7.19.</w:t>
      </w:r>
    </w:p>
    <w:p w14:paraId="5A948A9C" w14:textId="77777777" w:rsidR="00093D45" w:rsidRDefault="00093D45" w:rsidP="00093D45">
      <w:r>
        <w:t xml:space="preserve">The test parameters are given in Tables </w:t>
      </w:r>
      <w:r>
        <w:rPr>
          <w:snapToGrid w:val="0"/>
          <w:lang w:eastAsia="zh-CN"/>
        </w:rPr>
        <w:t>A.7.3.77</w:t>
      </w:r>
      <w:r>
        <w:t xml:space="preserve">.1-1, </w:t>
      </w:r>
      <w:r>
        <w:rPr>
          <w:snapToGrid w:val="0"/>
          <w:lang w:eastAsia="zh-CN"/>
        </w:rPr>
        <w:t>A.7.3.77</w:t>
      </w:r>
      <w:r>
        <w:t xml:space="preserve">.1-2, </w:t>
      </w:r>
      <w:r>
        <w:rPr>
          <w:snapToGrid w:val="0"/>
          <w:lang w:eastAsia="zh-CN"/>
        </w:rPr>
        <w:t>A.7.3.77</w:t>
      </w:r>
      <w:r>
        <w:t xml:space="preserve">.1-3 and </w:t>
      </w:r>
      <w:r>
        <w:rPr>
          <w:snapToGrid w:val="0"/>
          <w:lang w:eastAsia="zh-CN"/>
        </w:rPr>
        <w:t>A.7.3.77</w:t>
      </w:r>
      <w:r>
        <w:t xml:space="preserve">.1-4. There is one cell (cell 1), which is the active cell, in the test. The test consists of five successive time periods, with time duration of T1, T2, T3, T4 and T5 respectively. Figure </w:t>
      </w:r>
      <w:r>
        <w:rPr>
          <w:snapToGrid w:val="0"/>
          <w:lang w:eastAsia="zh-CN"/>
        </w:rPr>
        <w:t>A.7.3.77</w:t>
      </w:r>
      <w:r>
        <w:t>.1-1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0F96582B" w14:textId="138CB8BF" w:rsidR="00093D45" w:rsidRDefault="00093D45" w:rsidP="00093D45">
      <w:r>
        <w:t xml:space="preserve">In the test, the RRC parameter </w:t>
      </w:r>
      <w:r>
        <w:rPr>
          <w:i/>
        </w:rPr>
        <w:t>numberPRB-Pairs</w:t>
      </w:r>
      <w:r>
        <w:t xml:space="preserve"> is set to </w:t>
      </w:r>
      <w:ins w:id="94" w:author="Kazuyoshi Uesaka" w:date="2021-02-03T12:01:00Z">
        <w:r w:rsidR="00153178">
          <w:t>4</w:t>
        </w:r>
      </w:ins>
      <w:del w:id="95" w:author="Kazuyoshi Uesaka" w:date="2021-02-03T12:01:00Z">
        <w:r w:rsidDel="00153178">
          <w:delText>6</w:delText>
        </w:r>
      </w:del>
      <w:r>
        <w:t xml:space="preserve"> and the RRC parameter </w:t>
      </w:r>
      <w:r>
        <w:rPr>
          <w:i/>
        </w:rPr>
        <w:t>mPDCCH-NumRepetition</w:t>
      </w:r>
      <w:r>
        <w:t xml:space="preserve"> is set </w:t>
      </w:r>
      <w:ins w:id="96" w:author="Kazuyoshi Uesaka" w:date="2021-02-03T12:01:00Z">
        <w:r w:rsidR="00153178">
          <w:t>8</w:t>
        </w:r>
      </w:ins>
      <w:del w:id="97" w:author="Kazuyoshi Uesaka" w:date="2021-02-03T12:01:00Z">
        <w:r w:rsidDel="00153178">
          <w:delText>4</w:delText>
        </w:r>
      </w:del>
      <w:r>
        <w:t>. UE shall successfully complete the RRC reconfiguration accordingly prior to the start of time duration T1.</w:t>
      </w:r>
    </w:p>
    <w:p w14:paraId="15C126C4" w14:textId="77777777" w:rsidR="00093D45" w:rsidRDefault="00093D45" w:rsidP="00093D45">
      <w:pPr>
        <w:pStyle w:val="TH"/>
      </w:pPr>
      <w:r>
        <w:t xml:space="preserve">Table </w:t>
      </w:r>
      <w:r>
        <w:rPr>
          <w:snapToGrid w:val="0"/>
          <w:lang w:eastAsia="zh-CN"/>
        </w:rPr>
        <w:t>A.7.3.77</w:t>
      </w:r>
      <w:r>
        <w:t xml:space="preserve">.1-1: General test parameters for E-UTRAN </w:t>
      </w:r>
      <w:r>
        <w:rPr>
          <w:lang w:eastAsia="zh-CN"/>
        </w:rPr>
        <w:t>FD-</w:t>
      </w:r>
      <w:r>
        <w:t>FDD in-sync test in DRX</w:t>
      </w:r>
      <w:r>
        <w:rPr>
          <w:noProof/>
          <w:lang w:eastAsia="zh-CN"/>
        </w:rPr>
        <w:t xml:space="preserve"> for non-BL CE UE configured in CEMode A</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844"/>
        <w:gridCol w:w="710"/>
        <w:gridCol w:w="1277"/>
        <w:gridCol w:w="2625"/>
      </w:tblGrid>
      <w:tr w:rsidR="00093D45" w14:paraId="6E07F814" w14:textId="77777777" w:rsidTr="00990D24">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DF8E912" w14:textId="77777777" w:rsidR="00093D45" w:rsidRDefault="00093D45" w:rsidP="00990D24">
            <w:pPr>
              <w:pStyle w:val="TAH"/>
              <w:rPr>
                <w:rFonts w:cs="Arial"/>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41123666" w14:textId="77777777" w:rsidR="00093D45" w:rsidRDefault="00093D45" w:rsidP="00990D24">
            <w:pPr>
              <w:pStyle w:val="TAH"/>
              <w:rPr>
                <w:rFonts w:cs="Arial"/>
              </w:rPr>
            </w:pPr>
            <w:r>
              <w:rPr>
                <w:rFonts w:cs="Arial"/>
              </w:rPr>
              <w:t>Unit</w:t>
            </w:r>
          </w:p>
        </w:tc>
        <w:tc>
          <w:tcPr>
            <w:tcW w:w="1276" w:type="dxa"/>
            <w:tcBorders>
              <w:top w:val="single" w:sz="4" w:space="0" w:color="auto"/>
              <w:left w:val="single" w:sz="4" w:space="0" w:color="auto"/>
              <w:bottom w:val="single" w:sz="4" w:space="0" w:color="auto"/>
              <w:right w:val="single" w:sz="4" w:space="0" w:color="auto"/>
            </w:tcBorders>
            <w:hideMark/>
          </w:tcPr>
          <w:p w14:paraId="72BDBF3E" w14:textId="77777777" w:rsidR="00093D45" w:rsidRDefault="00093D45" w:rsidP="00990D24">
            <w:pPr>
              <w:pStyle w:val="TAH"/>
              <w:rPr>
                <w:rFonts w:cs="Arial"/>
              </w:rPr>
            </w:pPr>
            <w:r>
              <w:rPr>
                <w:rFonts w:cs="Arial"/>
              </w:rPr>
              <w:t>Value</w:t>
            </w:r>
          </w:p>
        </w:tc>
        <w:tc>
          <w:tcPr>
            <w:tcW w:w="2623" w:type="dxa"/>
            <w:tcBorders>
              <w:top w:val="single" w:sz="4" w:space="0" w:color="auto"/>
              <w:left w:val="single" w:sz="4" w:space="0" w:color="auto"/>
              <w:bottom w:val="single" w:sz="4" w:space="0" w:color="auto"/>
              <w:right w:val="single" w:sz="4" w:space="0" w:color="auto"/>
            </w:tcBorders>
            <w:hideMark/>
          </w:tcPr>
          <w:p w14:paraId="745EA5B5" w14:textId="77777777" w:rsidR="00093D45" w:rsidRDefault="00093D45" w:rsidP="00990D24">
            <w:pPr>
              <w:pStyle w:val="TAH"/>
              <w:rPr>
                <w:rFonts w:cs="Arial"/>
              </w:rPr>
            </w:pPr>
            <w:r>
              <w:rPr>
                <w:rFonts w:cs="Arial"/>
              </w:rPr>
              <w:t>Comment</w:t>
            </w:r>
          </w:p>
        </w:tc>
      </w:tr>
      <w:tr w:rsidR="00093D45" w14:paraId="081BF675"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2C503B0" w14:textId="77777777" w:rsidR="00093D45" w:rsidRDefault="00093D45" w:rsidP="00990D24">
            <w:pPr>
              <w:pStyle w:val="TAL"/>
              <w:rPr>
                <w:rFonts w:cs="Arial"/>
              </w:rPr>
            </w:pPr>
            <w:r>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1B2B4A7C"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6D53ED3" w14:textId="77777777" w:rsidR="00093D45" w:rsidRDefault="00093D45" w:rsidP="00990D24">
            <w:pPr>
              <w:pStyle w:val="TAC"/>
              <w:rPr>
                <w:rFonts w:cs="Arial"/>
              </w:rPr>
            </w:pPr>
            <w:r>
              <w:rPr>
                <w:rFonts w:cs="Arial"/>
              </w:rPr>
              <w:t>Cell 1</w:t>
            </w:r>
          </w:p>
        </w:tc>
        <w:tc>
          <w:tcPr>
            <w:tcW w:w="2623" w:type="dxa"/>
            <w:tcBorders>
              <w:top w:val="single" w:sz="4" w:space="0" w:color="auto"/>
              <w:left w:val="single" w:sz="4" w:space="0" w:color="auto"/>
              <w:bottom w:val="single" w:sz="4" w:space="0" w:color="auto"/>
              <w:right w:val="single" w:sz="4" w:space="0" w:color="auto"/>
            </w:tcBorders>
            <w:hideMark/>
          </w:tcPr>
          <w:p w14:paraId="1DD8254E" w14:textId="77777777" w:rsidR="00093D45" w:rsidRDefault="00093D45" w:rsidP="00990D24">
            <w:pPr>
              <w:pStyle w:val="TAL"/>
              <w:rPr>
                <w:rFonts w:cs="Arial"/>
              </w:rPr>
            </w:pPr>
            <w:r>
              <w:rPr>
                <w:rFonts w:cs="Arial"/>
              </w:rPr>
              <w:t>Cell 1 is on E-UTRA RF channel number 1</w:t>
            </w:r>
          </w:p>
        </w:tc>
      </w:tr>
      <w:tr w:rsidR="00093D45" w14:paraId="40241E10"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3CAA72B" w14:textId="77777777" w:rsidR="00093D45" w:rsidRDefault="00093D45" w:rsidP="00990D24">
            <w:pPr>
              <w:pStyle w:val="TAL"/>
              <w:rPr>
                <w:rFonts w:cs="Arial"/>
              </w:rPr>
            </w:pPr>
            <w:r>
              <w:rPr>
                <w:rFonts w:cs="Arial"/>
              </w:rPr>
              <w:t>CP length</w:t>
            </w:r>
            <w:r>
              <w:rPr>
                <w:rFonts w:cs="Arial"/>
              </w:rPr>
              <w:tab/>
            </w:r>
          </w:p>
        </w:tc>
        <w:tc>
          <w:tcPr>
            <w:tcW w:w="709" w:type="dxa"/>
            <w:tcBorders>
              <w:top w:val="single" w:sz="4" w:space="0" w:color="auto"/>
              <w:left w:val="single" w:sz="4" w:space="0" w:color="auto"/>
              <w:bottom w:val="single" w:sz="4" w:space="0" w:color="auto"/>
              <w:right w:val="single" w:sz="4" w:space="0" w:color="auto"/>
            </w:tcBorders>
          </w:tcPr>
          <w:p w14:paraId="007BED19"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D438EB5" w14:textId="77777777" w:rsidR="00093D45" w:rsidRDefault="00093D45" w:rsidP="00990D24">
            <w:pPr>
              <w:pStyle w:val="TAC"/>
              <w:rPr>
                <w:rFonts w:cs="Arial"/>
              </w:rPr>
            </w:pPr>
            <w:r>
              <w:rPr>
                <w:rFonts w:cs="Arial"/>
              </w:rPr>
              <w:t>Normal</w:t>
            </w:r>
          </w:p>
        </w:tc>
        <w:tc>
          <w:tcPr>
            <w:tcW w:w="2623" w:type="dxa"/>
            <w:tcBorders>
              <w:top w:val="single" w:sz="4" w:space="0" w:color="auto"/>
              <w:left w:val="single" w:sz="4" w:space="0" w:color="auto"/>
              <w:bottom w:val="single" w:sz="4" w:space="0" w:color="auto"/>
              <w:right w:val="single" w:sz="4" w:space="0" w:color="auto"/>
            </w:tcBorders>
          </w:tcPr>
          <w:p w14:paraId="13C67932" w14:textId="77777777" w:rsidR="00093D45" w:rsidRDefault="00093D45" w:rsidP="00990D24">
            <w:pPr>
              <w:pStyle w:val="TAL"/>
              <w:rPr>
                <w:rFonts w:cs="Arial"/>
              </w:rPr>
            </w:pPr>
          </w:p>
        </w:tc>
      </w:tr>
      <w:tr w:rsidR="00093D45" w14:paraId="6F6BDEDC" w14:textId="77777777" w:rsidTr="00990D24">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44A2120F" w14:textId="77777777" w:rsidR="00093D45" w:rsidRDefault="00093D45" w:rsidP="00990D24">
            <w:pPr>
              <w:pStyle w:val="TAL"/>
              <w:rPr>
                <w:rFonts w:cs="Arial"/>
              </w:rPr>
            </w:pPr>
          </w:p>
          <w:p w14:paraId="189B9B20" w14:textId="77777777" w:rsidR="00093D45" w:rsidRDefault="00093D45" w:rsidP="00990D24">
            <w:pPr>
              <w:pStyle w:val="TAL"/>
              <w:rPr>
                <w:rFonts w:cs="Arial"/>
              </w:rPr>
            </w:pPr>
          </w:p>
          <w:p w14:paraId="249ACDA7" w14:textId="77777777" w:rsidR="00093D45" w:rsidRDefault="00093D45" w:rsidP="00990D24">
            <w:pPr>
              <w:pStyle w:val="TAL"/>
              <w:rPr>
                <w:rFonts w:cs="Arial"/>
              </w:rPr>
            </w:pPr>
            <w:r>
              <w:rPr>
                <w:rFonts w:cs="Arial"/>
              </w:rPr>
              <w:t>In sync transmission parameters</w:t>
            </w:r>
          </w:p>
          <w:p w14:paraId="61D04DE4" w14:textId="77777777" w:rsidR="00093D45" w:rsidRDefault="00093D45" w:rsidP="00990D24">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0F4915F2" w14:textId="77777777" w:rsidR="00093D45" w:rsidRDefault="00093D45" w:rsidP="00990D24">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01DBB0E5"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41DFBB5" w14:textId="77777777" w:rsidR="00093D45" w:rsidRDefault="00093D45" w:rsidP="00990D24">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6D4E49A3" w14:textId="77777777" w:rsidR="00093D45" w:rsidRDefault="00093D45" w:rsidP="00990D24">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13311991"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8518673"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A9FAC3E" w14:textId="77777777" w:rsidR="00093D45" w:rsidRDefault="00093D45" w:rsidP="00990D24">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2A9F7E6C"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3C1BC0B" w14:textId="77777777" w:rsidR="00093D45" w:rsidRDefault="00093D45" w:rsidP="00990D24">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7A57BE6B" w14:textId="77777777" w:rsidR="00093D45" w:rsidRDefault="00093D45" w:rsidP="00990D24">
            <w:pPr>
              <w:pStyle w:val="TAL"/>
              <w:rPr>
                <w:rFonts w:eastAsiaTheme="minorEastAsia" w:cs="Arial"/>
              </w:rPr>
            </w:pPr>
            <w:r>
              <w:rPr>
                <w:rFonts w:eastAsia="?? ??" w:cs="Arial"/>
              </w:rPr>
              <w:t xml:space="preserve">In sync threshold </w:t>
            </w:r>
            <w:r>
              <w:rPr>
                <w:rFonts w:cs="Arial"/>
              </w:rPr>
              <w:t>Q</w:t>
            </w:r>
            <w:r>
              <w:rPr>
                <w:rFonts w:cs="Arial"/>
                <w:vertAlign w:val="subscript"/>
              </w:rPr>
              <w:t>in, Cat M1</w:t>
            </w:r>
            <w:r>
              <w:rPr>
                <w:rFonts w:eastAsia="?? ??" w:cs="Arial"/>
              </w:rPr>
              <w:t xml:space="preserve"> and the corresponding hypothetical MPDCCH transmission parameters are as specified in clause 7.19.2</w:t>
            </w:r>
            <w:r>
              <w:rPr>
                <w:rFonts w:cs="Arial"/>
                <w:lang w:eastAsia="zh-CN"/>
              </w:rPr>
              <w:t xml:space="preserve"> </w:t>
            </w:r>
            <w:r>
              <w:rPr>
                <w:rFonts w:eastAsia="?? ??" w:cs="Arial"/>
              </w:rPr>
              <w:t>and Table 7.19.2-1 respectively.</w:t>
            </w:r>
          </w:p>
        </w:tc>
      </w:tr>
      <w:tr w:rsidR="00093D45" w14:paraId="787B49A1"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DAE8B8B"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C2C325C" w14:textId="77777777" w:rsidR="00093D45" w:rsidRDefault="00093D45" w:rsidP="00990D24">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1694A541" w14:textId="77777777" w:rsidR="00093D45" w:rsidRDefault="00093D45" w:rsidP="00990D24">
            <w:pPr>
              <w:pStyle w:val="TAC"/>
              <w:rPr>
                <w:rFonts w:cs="Arial"/>
              </w:rPr>
            </w:pPr>
            <w:r>
              <w:rPr>
                <w:rFonts w:cs="Arial"/>
              </w:rPr>
              <w:t>eCCE</w:t>
            </w:r>
          </w:p>
        </w:tc>
        <w:tc>
          <w:tcPr>
            <w:tcW w:w="1276" w:type="dxa"/>
            <w:tcBorders>
              <w:top w:val="single" w:sz="4" w:space="0" w:color="auto"/>
              <w:left w:val="single" w:sz="4" w:space="0" w:color="auto"/>
              <w:bottom w:val="single" w:sz="4" w:space="0" w:color="auto"/>
              <w:right w:val="single" w:sz="4" w:space="0" w:color="auto"/>
            </w:tcBorders>
            <w:hideMark/>
          </w:tcPr>
          <w:p w14:paraId="5F945A12" w14:textId="77777777" w:rsidR="00093D45" w:rsidRDefault="00093D45" w:rsidP="00990D24">
            <w:pPr>
              <w:pStyle w:val="TAC"/>
              <w:rPr>
                <w:rFonts w:cs="Arial"/>
                <w:noProof/>
                <w:kern w:val="2"/>
              </w:rPr>
            </w:pPr>
            <w:r>
              <w:rPr>
                <w:rFonts w:cs="Arial"/>
                <w:noProof/>
                <w:kern w:val="2"/>
              </w:rPr>
              <w:t>8</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9504BDD" w14:textId="77777777" w:rsidR="00093D45" w:rsidRDefault="00093D45" w:rsidP="00990D24">
            <w:pPr>
              <w:spacing w:after="0"/>
              <w:rPr>
                <w:rFonts w:ascii="Arial" w:eastAsiaTheme="minorEastAsia" w:hAnsi="Arial" w:cs="Arial"/>
                <w:sz w:val="18"/>
                <w:szCs w:val="22"/>
              </w:rPr>
            </w:pPr>
          </w:p>
        </w:tc>
      </w:tr>
      <w:tr w:rsidR="00093D45" w14:paraId="77EBA7E3"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CC4985B"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D15A012" w14:textId="77777777" w:rsidR="00093D45" w:rsidRDefault="00093D45" w:rsidP="00990D24">
            <w:pPr>
              <w:pStyle w:val="TAL"/>
              <w:rPr>
                <w:rFonts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11AA912F"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79065DB" w14:textId="77777777" w:rsidR="00093D45" w:rsidRDefault="00093D45" w:rsidP="00990D24">
            <w:pPr>
              <w:pStyle w:val="TAC"/>
              <w:rPr>
                <w:rFonts w:cs="Arial"/>
                <w:noProof/>
                <w:kern w:val="2"/>
              </w:rPr>
            </w:pPr>
            <w:r>
              <w:rPr>
                <w:rFonts w:cs="Arial"/>
                <w:noProof/>
                <w:kern w:val="2"/>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9A05BB9" w14:textId="77777777" w:rsidR="00093D45" w:rsidRDefault="00093D45" w:rsidP="00990D24">
            <w:pPr>
              <w:spacing w:after="0"/>
              <w:rPr>
                <w:rFonts w:ascii="Arial" w:eastAsiaTheme="minorEastAsia" w:hAnsi="Arial" w:cs="Arial"/>
                <w:sz w:val="18"/>
                <w:szCs w:val="22"/>
              </w:rPr>
            </w:pPr>
          </w:p>
        </w:tc>
      </w:tr>
      <w:tr w:rsidR="00093D45" w14:paraId="160E2778"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694ADF2"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30E1E7C5" w14:textId="77777777" w:rsidR="00093D45" w:rsidRDefault="00093D45" w:rsidP="00990D24">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658535A6"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2680D47" w14:textId="77777777" w:rsidR="00093D45" w:rsidRDefault="00093D45" w:rsidP="00990D24">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CD22CD1" w14:textId="77777777" w:rsidR="00093D45" w:rsidRDefault="00093D45" w:rsidP="00990D24">
            <w:pPr>
              <w:spacing w:after="0"/>
              <w:rPr>
                <w:rFonts w:ascii="Arial" w:eastAsiaTheme="minorEastAsia" w:hAnsi="Arial" w:cs="Arial"/>
                <w:sz w:val="18"/>
                <w:szCs w:val="22"/>
              </w:rPr>
            </w:pPr>
          </w:p>
        </w:tc>
      </w:tr>
      <w:tr w:rsidR="00093D45" w14:paraId="400529EB"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80CDC65"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606FD233" w14:textId="77777777" w:rsidR="00093D45" w:rsidRDefault="00093D45" w:rsidP="00990D24">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tcPr>
          <w:p w14:paraId="3CDFE19E"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3DF443C" w14:textId="77777777" w:rsidR="00093D45" w:rsidRDefault="00093D45" w:rsidP="00990D24">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749A9D5" w14:textId="77777777" w:rsidR="00093D45" w:rsidRDefault="00093D45" w:rsidP="00990D24">
            <w:pPr>
              <w:spacing w:after="0"/>
              <w:rPr>
                <w:rFonts w:ascii="Arial" w:eastAsiaTheme="minorEastAsia" w:hAnsi="Arial" w:cs="Arial"/>
                <w:sz w:val="18"/>
                <w:szCs w:val="22"/>
              </w:rPr>
            </w:pPr>
          </w:p>
        </w:tc>
      </w:tr>
      <w:tr w:rsidR="00093D45" w14:paraId="536420C2" w14:textId="77777777" w:rsidTr="00990D24">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2125F889" w14:textId="77777777" w:rsidR="00093D45" w:rsidRDefault="00093D45" w:rsidP="00990D24">
            <w:pPr>
              <w:pStyle w:val="TAL"/>
              <w:rPr>
                <w:rFonts w:cs="Arial"/>
                <w:lang w:eastAsia="ja-JP"/>
              </w:rPr>
            </w:pPr>
          </w:p>
          <w:p w14:paraId="48BC6348" w14:textId="77777777" w:rsidR="00093D45" w:rsidRDefault="00093D45" w:rsidP="00990D24">
            <w:pPr>
              <w:pStyle w:val="TAL"/>
              <w:rPr>
                <w:rFonts w:cs="Arial"/>
              </w:rPr>
            </w:pPr>
          </w:p>
          <w:p w14:paraId="7E398DE1" w14:textId="77777777" w:rsidR="00093D45" w:rsidRDefault="00093D45" w:rsidP="00990D24">
            <w:pPr>
              <w:pStyle w:val="TAL"/>
              <w:rPr>
                <w:rFonts w:cs="Arial"/>
              </w:rPr>
            </w:pPr>
            <w:r>
              <w:rPr>
                <w:rFonts w:cs="Arial"/>
              </w:rPr>
              <w:t>Out of sync transmission parameters</w:t>
            </w:r>
          </w:p>
          <w:p w14:paraId="0104F0F2" w14:textId="77777777" w:rsidR="00093D45" w:rsidRDefault="00093D45" w:rsidP="00990D24">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359C1F4C" w14:textId="77777777" w:rsidR="00093D45" w:rsidRDefault="00093D45" w:rsidP="00990D24">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416986F8"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86BADAA" w14:textId="77777777" w:rsidR="00093D45" w:rsidRDefault="00093D45" w:rsidP="00990D24">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25F216DF" w14:textId="77777777" w:rsidR="00093D45" w:rsidRDefault="00093D45" w:rsidP="00990D24">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66959325"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34991B6"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7867C7C8" w14:textId="77777777" w:rsidR="00093D45" w:rsidRDefault="00093D45" w:rsidP="00990D24">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40684D99"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C75CFDA" w14:textId="77777777" w:rsidR="00093D45" w:rsidRDefault="00093D45" w:rsidP="00990D24">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4EB3E644" w14:textId="77777777" w:rsidR="00093D45" w:rsidRDefault="00093D45" w:rsidP="00990D24">
            <w:pPr>
              <w:pStyle w:val="TAL"/>
              <w:rPr>
                <w:rFonts w:eastAsiaTheme="minorEastAsia" w:cs="Arial"/>
              </w:rPr>
            </w:pPr>
            <w:r>
              <w:rPr>
                <w:rFonts w:cs="Arial"/>
              </w:rPr>
              <w:t>Out of sync threshold Q</w:t>
            </w:r>
            <w:r>
              <w:rPr>
                <w:rFonts w:cs="Arial"/>
                <w:vertAlign w:val="subscript"/>
              </w:rPr>
              <w:t>out, Cat M1</w:t>
            </w:r>
            <w:r>
              <w:rPr>
                <w:rFonts w:cs="Arial"/>
              </w:rPr>
              <w:t xml:space="preserve"> and the corresponding hypothetical MPDCCH transmission parameters are as specified in clause 7.19.2 and Table 7.19.2-1 respectively.</w:t>
            </w:r>
          </w:p>
        </w:tc>
      </w:tr>
      <w:tr w:rsidR="00093D45" w14:paraId="22C0D2B3"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33AE77C"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55CF28E2" w14:textId="77777777" w:rsidR="00093D45" w:rsidRDefault="00093D45" w:rsidP="00990D24">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07603FB8" w14:textId="77777777" w:rsidR="00093D45" w:rsidRDefault="00093D45" w:rsidP="00990D24">
            <w:pPr>
              <w:pStyle w:val="TAC"/>
              <w:rPr>
                <w:rFonts w:cs="Arial"/>
              </w:rPr>
            </w:pPr>
            <w:r>
              <w:rPr>
                <w:rFonts w:cs="Arial"/>
              </w:rPr>
              <w:t>eCCE</w:t>
            </w:r>
          </w:p>
        </w:tc>
        <w:tc>
          <w:tcPr>
            <w:tcW w:w="1276" w:type="dxa"/>
            <w:tcBorders>
              <w:top w:val="single" w:sz="4" w:space="0" w:color="auto"/>
              <w:left w:val="single" w:sz="4" w:space="0" w:color="auto"/>
              <w:bottom w:val="single" w:sz="4" w:space="0" w:color="auto"/>
              <w:right w:val="single" w:sz="4" w:space="0" w:color="auto"/>
            </w:tcBorders>
            <w:hideMark/>
          </w:tcPr>
          <w:p w14:paraId="1279329D" w14:textId="77777777" w:rsidR="00093D45" w:rsidRDefault="00093D45" w:rsidP="00990D24">
            <w:pPr>
              <w:pStyle w:val="TAC"/>
              <w:rPr>
                <w:rFonts w:eastAsia="MS Mincho" w:cs="Arial"/>
                <w:noProof/>
                <w:kern w:val="2"/>
              </w:rPr>
            </w:pPr>
            <w:r>
              <w:rPr>
                <w:rFonts w:cs="Arial"/>
                <w:noProof/>
              </w:rPr>
              <w:t>24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E97706D" w14:textId="77777777" w:rsidR="00093D45" w:rsidRDefault="00093D45" w:rsidP="00990D24">
            <w:pPr>
              <w:spacing w:after="0"/>
              <w:rPr>
                <w:rFonts w:ascii="Arial" w:eastAsiaTheme="minorEastAsia" w:hAnsi="Arial" w:cs="Arial"/>
                <w:sz w:val="18"/>
                <w:szCs w:val="22"/>
              </w:rPr>
            </w:pPr>
          </w:p>
        </w:tc>
      </w:tr>
      <w:tr w:rsidR="00093D45" w14:paraId="5F9F1FCB"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A5FF358"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2E075A66" w14:textId="77777777" w:rsidR="00093D45" w:rsidRDefault="00093D45" w:rsidP="00990D24">
            <w:pPr>
              <w:pStyle w:val="TAL"/>
              <w:rPr>
                <w:rFonts w:eastAsiaTheme="minorEastAsia"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6B23D651"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8E1C468" w14:textId="77777777" w:rsidR="00093D45" w:rsidRDefault="00093D45" w:rsidP="00990D24">
            <w:pPr>
              <w:pStyle w:val="TAC"/>
              <w:rPr>
                <w:rFonts w:eastAsia="MS Mincho" w:cs="Arial"/>
                <w:noProof/>
                <w:kern w:val="2"/>
              </w:rPr>
            </w:pPr>
            <w:r>
              <w:rPr>
                <w:rFonts w:cs="Arial"/>
                <w:noProof/>
              </w:rPr>
              <w:t>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838A1AC" w14:textId="77777777" w:rsidR="00093D45" w:rsidRDefault="00093D45" w:rsidP="00990D24">
            <w:pPr>
              <w:spacing w:after="0"/>
              <w:rPr>
                <w:rFonts w:ascii="Arial" w:eastAsiaTheme="minorEastAsia" w:hAnsi="Arial" w:cs="Arial"/>
                <w:sz w:val="18"/>
                <w:szCs w:val="22"/>
              </w:rPr>
            </w:pPr>
          </w:p>
        </w:tc>
      </w:tr>
      <w:tr w:rsidR="00093D45" w14:paraId="0E9A7A99"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693A68E"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9698070" w14:textId="77777777" w:rsidR="00093D45" w:rsidRDefault="00093D45" w:rsidP="00990D24">
            <w:pPr>
              <w:pStyle w:val="TAL"/>
              <w:rPr>
                <w:rFonts w:eastAsiaTheme="minorEastAsia"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7F70FD0F"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CA92761" w14:textId="77777777" w:rsidR="00093D45" w:rsidRDefault="00093D45" w:rsidP="00990D24">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705882B0" w14:textId="77777777" w:rsidR="00093D45" w:rsidRDefault="00093D45" w:rsidP="00990D24">
            <w:pPr>
              <w:spacing w:after="0"/>
              <w:rPr>
                <w:rFonts w:ascii="Arial" w:eastAsiaTheme="minorEastAsia" w:hAnsi="Arial" w:cs="Arial"/>
                <w:sz w:val="18"/>
                <w:szCs w:val="22"/>
              </w:rPr>
            </w:pPr>
          </w:p>
        </w:tc>
      </w:tr>
      <w:tr w:rsidR="00093D45" w14:paraId="2289DA8D"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75DFF58"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4C19C2E9" w14:textId="77777777" w:rsidR="00093D45" w:rsidRDefault="00093D45" w:rsidP="00990D24">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hideMark/>
          </w:tcPr>
          <w:p w14:paraId="13574CB9" w14:textId="77777777" w:rsidR="00093D45" w:rsidRDefault="00093D45" w:rsidP="00990D24">
            <w:pPr>
              <w:pStyle w:val="TAC"/>
              <w:rPr>
                <w:rFonts w:cs="Arial"/>
              </w:rPr>
            </w:pPr>
            <w:r>
              <w:rPr>
                <w:rFonts w:cs="Arial"/>
              </w:rPr>
              <w:t>dB</w:t>
            </w:r>
          </w:p>
        </w:tc>
        <w:tc>
          <w:tcPr>
            <w:tcW w:w="1276" w:type="dxa"/>
            <w:tcBorders>
              <w:top w:val="single" w:sz="4" w:space="0" w:color="auto"/>
              <w:left w:val="single" w:sz="4" w:space="0" w:color="auto"/>
              <w:bottom w:val="single" w:sz="4" w:space="0" w:color="auto"/>
              <w:right w:val="single" w:sz="4" w:space="0" w:color="auto"/>
            </w:tcBorders>
            <w:hideMark/>
          </w:tcPr>
          <w:p w14:paraId="17271426" w14:textId="77777777" w:rsidR="00093D45" w:rsidRDefault="00093D45" w:rsidP="00990D24">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13CBF75" w14:textId="77777777" w:rsidR="00093D45" w:rsidRDefault="00093D45" w:rsidP="00990D24">
            <w:pPr>
              <w:spacing w:after="0"/>
              <w:rPr>
                <w:rFonts w:ascii="Arial" w:eastAsiaTheme="minorEastAsia" w:hAnsi="Arial" w:cs="Arial"/>
                <w:sz w:val="18"/>
                <w:szCs w:val="22"/>
              </w:rPr>
            </w:pPr>
          </w:p>
        </w:tc>
      </w:tr>
      <w:tr w:rsidR="00093D45" w14:paraId="06B03E00"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D920E0B" w14:textId="77777777" w:rsidR="00093D45" w:rsidRDefault="00093D45" w:rsidP="00990D24">
            <w:pPr>
              <w:pStyle w:val="TAL"/>
              <w:rPr>
                <w:rFonts w:cs="Arial"/>
                <w:lang w:eastAsia="ja-JP"/>
              </w:rPr>
            </w:pPr>
            <w:r>
              <w:rPr>
                <w:rFonts w:cs="Arial"/>
              </w:rPr>
              <w:t>DRX cycle</w:t>
            </w:r>
          </w:p>
        </w:tc>
        <w:tc>
          <w:tcPr>
            <w:tcW w:w="709" w:type="dxa"/>
            <w:tcBorders>
              <w:top w:val="single" w:sz="4" w:space="0" w:color="auto"/>
              <w:left w:val="single" w:sz="4" w:space="0" w:color="auto"/>
              <w:bottom w:val="single" w:sz="4" w:space="0" w:color="auto"/>
              <w:right w:val="single" w:sz="4" w:space="0" w:color="auto"/>
            </w:tcBorders>
            <w:hideMark/>
          </w:tcPr>
          <w:p w14:paraId="07318607" w14:textId="77777777" w:rsidR="00093D45" w:rsidRDefault="00093D45" w:rsidP="00990D24">
            <w:pPr>
              <w:pStyle w:val="TAC"/>
              <w:rPr>
                <w:rFonts w:cs="Arial"/>
              </w:rPr>
            </w:pPr>
            <w:r>
              <w:rPr>
                <w:rFonts w:cs="Arial"/>
              </w:rPr>
              <w:t>ms</w:t>
            </w:r>
          </w:p>
        </w:tc>
        <w:tc>
          <w:tcPr>
            <w:tcW w:w="1276" w:type="dxa"/>
            <w:tcBorders>
              <w:top w:val="single" w:sz="4" w:space="0" w:color="auto"/>
              <w:left w:val="single" w:sz="4" w:space="0" w:color="auto"/>
              <w:bottom w:val="single" w:sz="4" w:space="0" w:color="auto"/>
              <w:right w:val="single" w:sz="4" w:space="0" w:color="auto"/>
            </w:tcBorders>
            <w:hideMark/>
          </w:tcPr>
          <w:p w14:paraId="11EF7FB4" w14:textId="77777777" w:rsidR="00093D45" w:rsidRDefault="00093D45" w:rsidP="00990D24">
            <w:pPr>
              <w:pStyle w:val="TAC"/>
              <w:rPr>
                <w:rFonts w:cs="Arial"/>
              </w:rPr>
            </w:pPr>
            <w:r>
              <w:rPr>
                <w:rFonts w:cs="Arial"/>
              </w:rPr>
              <w:t>40</w:t>
            </w:r>
          </w:p>
        </w:tc>
        <w:tc>
          <w:tcPr>
            <w:tcW w:w="2623" w:type="dxa"/>
            <w:tcBorders>
              <w:top w:val="single" w:sz="4" w:space="0" w:color="auto"/>
              <w:left w:val="single" w:sz="4" w:space="0" w:color="auto"/>
              <w:bottom w:val="single" w:sz="4" w:space="0" w:color="auto"/>
              <w:right w:val="single" w:sz="4" w:space="0" w:color="auto"/>
            </w:tcBorders>
            <w:hideMark/>
          </w:tcPr>
          <w:p w14:paraId="2C02E8F8" w14:textId="77777777" w:rsidR="00093D45" w:rsidRDefault="00093D45" w:rsidP="00990D24">
            <w:pPr>
              <w:pStyle w:val="TAL"/>
              <w:rPr>
                <w:rFonts w:cs="Arial"/>
              </w:rPr>
            </w:pPr>
            <w:r>
              <w:rPr>
                <w:rFonts w:cs="Arial"/>
              </w:rPr>
              <w:t xml:space="preserve">See Table </w:t>
            </w:r>
            <w:r>
              <w:rPr>
                <w:rFonts w:cs="Arial"/>
                <w:snapToGrid w:val="0"/>
                <w:lang w:eastAsia="zh-CN"/>
              </w:rPr>
              <w:t>A.7.3.77</w:t>
            </w:r>
            <w:r>
              <w:rPr>
                <w:rFonts w:cs="Arial"/>
              </w:rPr>
              <w:t>.1-3</w:t>
            </w:r>
          </w:p>
        </w:tc>
      </w:tr>
      <w:tr w:rsidR="00093D45" w14:paraId="6760D9A3"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247398D" w14:textId="77777777" w:rsidR="00093D45" w:rsidRDefault="00093D45" w:rsidP="00990D24">
            <w:pPr>
              <w:pStyle w:val="TAL"/>
              <w:rPr>
                <w:rFonts w:cs="Arial"/>
              </w:rPr>
            </w:pPr>
            <w:r>
              <w:rPr>
                <w:rFonts w:cs="Arial"/>
              </w:rPr>
              <w:t>Layer 3 filtering</w:t>
            </w:r>
          </w:p>
        </w:tc>
        <w:tc>
          <w:tcPr>
            <w:tcW w:w="709" w:type="dxa"/>
            <w:tcBorders>
              <w:top w:val="single" w:sz="4" w:space="0" w:color="auto"/>
              <w:left w:val="single" w:sz="4" w:space="0" w:color="auto"/>
              <w:bottom w:val="single" w:sz="4" w:space="0" w:color="auto"/>
              <w:right w:val="single" w:sz="4" w:space="0" w:color="auto"/>
            </w:tcBorders>
          </w:tcPr>
          <w:p w14:paraId="7177AEDC" w14:textId="77777777" w:rsidR="00093D45" w:rsidRDefault="00093D45" w:rsidP="00990D24">
            <w:pPr>
              <w:pStyle w:val="TAC"/>
              <w:rPr>
                <w:rFonts w:cs="Arial"/>
                <w:iCs/>
              </w:rPr>
            </w:pPr>
          </w:p>
        </w:tc>
        <w:tc>
          <w:tcPr>
            <w:tcW w:w="1276" w:type="dxa"/>
            <w:tcBorders>
              <w:top w:val="single" w:sz="4" w:space="0" w:color="auto"/>
              <w:left w:val="single" w:sz="4" w:space="0" w:color="auto"/>
              <w:bottom w:val="single" w:sz="4" w:space="0" w:color="auto"/>
              <w:right w:val="single" w:sz="4" w:space="0" w:color="auto"/>
            </w:tcBorders>
            <w:hideMark/>
          </w:tcPr>
          <w:p w14:paraId="177C298E" w14:textId="77777777" w:rsidR="00093D45" w:rsidRDefault="00093D45" w:rsidP="00990D24">
            <w:pPr>
              <w:pStyle w:val="TAC"/>
              <w:rPr>
                <w:rFonts w:cs="Arial"/>
                <w:iCs/>
              </w:rPr>
            </w:pPr>
            <w:r>
              <w:rPr>
                <w:rFonts w:cs="Arial"/>
                <w:iCs/>
              </w:rPr>
              <w:t>Enabled</w:t>
            </w:r>
          </w:p>
        </w:tc>
        <w:tc>
          <w:tcPr>
            <w:tcW w:w="2623" w:type="dxa"/>
            <w:tcBorders>
              <w:top w:val="single" w:sz="4" w:space="0" w:color="auto"/>
              <w:left w:val="single" w:sz="4" w:space="0" w:color="auto"/>
              <w:bottom w:val="single" w:sz="4" w:space="0" w:color="auto"/>
              <w:right w:val="single" w:sz="4" w:space="0" w:color="auto"/>
            </w:tcBorders>
            <w:hideMark/>
          </w:tcPr>
          <w:p w14:paraId="1152FB57" w14:textId="77777777" w:rsidR="00093D45" w:rsidRDefault="00093D45" w:rsidP="00990D24">
            <w:pPr>
              <w:pStyle w:val="TAL"/>
              <w:rPr>
                <w:rFonts w:cs="Arial"/>
                <w:iCs/>
              </w:rPr>
            </w:pPr>
            <w:r>
              <w:rPr>
                <w:rFonts w:cs="Arial"/>
                <w:iCs/>
              </w:rPr>
              <w:t>Counters:</w:t>
            </w:r>
          </w:p>
          <w:p w14:paraId="3780E869" w14:textId="77777777" w:rsidR="00093D45" w:rsidRDefault="00093D45" w:rsidP="00990D24">
            <w:pPr>
              <w:pStyle w:val="TAL"/>
              <w:rPr>
                <w:rFonts w:cs="Arial"/>
                <w:iCs/>
              </w:rPr>
            </w:pPr>
            <w:r>
              <w:rPr>
                <w:rFonts w:cs="Arial"/>
                <w:iCs/>
              </w:rPr>
              <w:t>N310 = 1; N311 = 1</w:t>
            </w:r>
          </w:p>
        </w:tc>
      </w:tr>
      <w:tr w:rsidR="00093D45" w14:paraId="2B2B5EBB"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98A25B9" w14:textId="77777777" w:rsidR="00093D45" w:rsidRDefault="00093D45" w:rsidP="00990D24">
            <w:pPr>
              <w:pStyle w:val="TAL"/>
              <w:rPr>
                <w:rFonts w:cs="Arial"/>
              </w:rPr>
            </w:pPr>
            <w:r>
              <w:rPr>
                <w:rFonts w:cs="Arial"/>
              </w:rPr>
              <w:t>T310 timer</w:t>
            </w:r>
          </w:p>
        </w:tc>
        <w:tc>
          <w:tcPr>
            <w:tcW w:w="709" w:type="dxa"/>
            <w:tcBorders>
              <w:top w:val="single" w:sz="4" w:space="0" w:color="auto"/>
              <w:left w:val="single" w:sz="4" w:space="0" w:color="auto"/>
              <w:bottom w:val="single" w:sz="4" w:space="0" w:color="auto"/>
              <w:right w:val="single" w:sz="4" w:space="0" w:color="auto"/>
            </w:tcBorders>
            <w:hideMark/>
          </w:tcPr>
          <w:p w14:paraId="13D5E614" w14:textId="77777777" w:rsidR="00093D45" w:rsidRDefault="00093D45" w:rsidP="00990D24">
            <w:pPr>
              <w:pStyle w:val="TAC"/>
              <w:rPr>
                <w:rFonts w:cs="Arial"/>
                <w:iCs/>
              </w:rPr>
            </w:pPr>
            <w:r>
              <w:rPr>
                <w:rFonts w:cs="Arial"/>
                <w:iCs/>
              </w:rPr>
              <w:t>ms</w:t>
            </w:r>
          </w:p>
        </w:tc>
        <w:tc>
          <w:tcPr>
            <w:tcW w:w="1276" w:type="dxa"/>
            <w:tcBorders>
              <w:top w:val="single" w:sz="4" w:space="0" w:color="auto"/>
              <w:left w:val="single" w:sz="4" w:space="0" w:color="auto"/>
              <w:bottom w:val="single" w:sz="4" w:space="0" w:color="auto"/>
              <w:right w:val="single" w:sz="4" w:space="0" w:color="auto"/>
            </w:tcBorders>
            <w:hideMark/>
          </w:tcPr>
          <w:p w14:paraId="0FE845C4" w14:textId="77777777" w:rsidR="00093D45" w:rsidRDefault="00093D45" w:rsidP="00990D24">
            <w:pPr>
              <w:pStyle w:val="TAC"/>
              <w:rPr>
                <w:rFonts w:cs="Arial"/>
                <w:iCs/>
              </w:rPr>
            </w:pPr>
            <w:r>
              <w:rPr>
                <w:rFonts w:cs="Arial"/>
                <w:iCs/>
              </w:rPr>
              <w:t>2000</w:t>
            </w:r>
          </w:p>
        </w:tc>
        <w:tc>
          <w:tcPr>
            <w:tcW w:w="2623" w:type="dxa"/>
            <w:tcBorders>
              <w:top w:val="single" w:sz="4" w:space="0" w:color="auto"/>
              <w:left w:val="single" w:sz="4" w:space="0" w:color="auto"/>
              <w:bottom w:val="single" w:sz="4" w:space="0" w:color="auto"/>
              <w:right w:val="single" w:sz="4" w:space="0" w:color="auto"/>
            </w:tcBorders>
            <w:hideMark/>
          </w:tcPr>
          <w:p w14:paraId="5CC92207" w14:textId="77777777" w:rsidR="00093D45" w:rsidRDefault="00093D45" w:rsidP="00990D24">
            <w:pPr>
              <w:pStyle w:val="TAL"/>
              <w:rPr>
                <w:rFonts w:cs="Arial"/>
                <w:iCs/>
              </w:rPr>
            </w:pPr>
            <w:r>
              <w:rPr>
                <w:rFonts w:cs="Arial"/>
                <w:iCs/>
              </w:rPr>
              <w:t>T310 is enabled</w:t>
            </w:r>
          </w:p>
        </w:tc>
      </w:tr>
      <w:tr w:rsidR="00093D45" w14:paraId="461260D7"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9DDECE6" w14:textId="77777777" w:rsidR="00093D45" w:rsidRDefault="00093D45" w:rsidP="00990D24">
            <w:pPr>
              <w:pStyle w:val="TAL"/>
              <w:rPr>
                <w:rFonts w:cs="Arial"/>
              </w:rPr>
            </w:pPr>
            <w:r>
              <w:rPr>
                <w:rFonts w:cs="Arial"/>
              </w:rPr>
              <w:t>T311 timer</w:t>
            </w:r>
          </w:p>
        </w:tc>
        <w:tc>
          <w:tcPr>
            <w:tcW w:w="709" w:type="dxa"/>
            <w:tcBorders>
              <w:top w:val="single" w:sz="4" w:space="0" w:color="auto"/>
              <w:left w:val="single" w:sz="4" w:space="0" w:color="auto"/>
              <w:bottom w:val="single" w:sz="4" w:space="0" w:color="auto"/>
              <w:right w:val="single" w:sz="4" w:space="0" w:color="auto"/>
            </w:tcBorders>
            <w:hideMark/>
          </w:tcPr>
          <w:p w14:paraId="11D5F98A" w14:textId="77777777" w:rsidR="00093D45" w:rsidRDefault="00093D45" w:rsidP="00990D24">
            <w:pPr>
              <w:pStyle w:val="TAC"/>
              <w:rPr>
                <w:rFonts w:cs="Arial"/>
              </w:rPr>
            </w:pPr>
            <w:r>
              <w:rPr>
                <w:rFonts w:cs="Arial"/>
              </w:rPr>
              <w:t>ms</w:t>
            </w:r>
          </w:p>
        </w:tc>
        <w:tc>
          <w:tcPr>
            <w:tcW w:w="1276" w:type="dxa"/>
            <w:tcBorders>
              <w:top w:val="single" w:sz="4" w:space="0" w:color="auto"/>
              <w:left w:val="single" w:sz="4" w:space="0" w:color="auto"/>
              <w:bottom w:val="single" w:sz="4" w:space="0" w:color="auto"/>
              <w:right w:val="single" w:sz="4" w:space="0" w:color="auto"/>
            </w:tcBorders>
            <w:hideMark/>
          </w:tcPr>
          <w:p w14:paraId="58D2EFA2" w14:textId="77777777" w:rsidR="00093D45" w:rsidRDefault="00093D45" w:rsidP="00990D24">
            <w:pPr>
              <w:pStyle w:val="TAC"/>
              <w:rPr>
                <w:rFonts w:cs="Arial"/>
              </w:rPr>
            </w:pPr>
            <w:r>
              <w:rPr>
                <w:rFonts w:cs="Arial"/>
              </w:rPr>
              <w:t>1000</w:t>
            </w:r>
          </w:p>
        </w:tc>
        <w:tc>
          <w:tcPr>
            <w:tcW w:w="2623" w:type="dxa"/>
            <w:tcBorders>
              <w:top w:val="single" w:sz="4" w:space="0" w:color="auto"/>
              <w:left w:val="single" w:sz="4" w:space="0" w:color="auto"/>
              <w:bottom w:val="single" w:sz="4" w:space="0" w:color="auto"/>
              <w:right w:val="single" w:sz="4" w:space="0" w:color="auto"/>
            </w:tcBorders>
            <w:hideMark/>
          </w:tcPr>
          <w:p w14:paraId="2F400526" w14:textId="77777777" w:rsidR="00093D45" w:rsidRDefault="00093D45" w:rsidP="00990D24">
            <w:pPr>
              <w:pStyle w:val="TAL"/>
              <w:rPr>
                <w:rFonts w:cs="Arial"/>
              </w:rPr>
            </w:pPr>
            <w:r>
              <w:rPr>
                <w:rFonts w:cs="Arial"/>
              </w:rPr>
              <w:t>T311 is enabled</w:t>
            </w:r>
          </w:p>
        </w:tc>
      </w:tr>
      <w:tr w:rsidR="00093D45" w14:paraId="6BE98884"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A19F05F" w14:textId="77777777" w:rsidR="00093D45" w:rsidRDefault="00093D45" w:rsidP="00990D24">
            <w:pPr>
              <w:pStyle w:val="TAL"/>
              <w:rPr>
                <w:rFonts w:cs="Arial"/>
              </w:rPr>
            </w:pPr>
            <w:r>
              <w:rPr>
                <w:rFonts w:cs="Arial"/>
              </w:rPr>
              <w:t>Periodic CQI reporting mode</w:t>
            </w:r>
          </w:p>
        </w:tc>
        <w:tc>
          <w:tcPr>
            <w:tcW w:w="709" w:type="dxa"/>
            <w:tcBorders>
              <w:top w:val="single" w:sz="4" w:space="0" w:color="auto"/>
              <w:left w:val="single" w:sz="4" w:space="0" w:color="auto"/>
              <w:bottom w:val="single" w:sz="4" w:space="0" w:color="auto"/>
              <w:right w:val="single" w:sz="4" w:space="0" w:color="auto"/>
            </w:tcBorders>
          </w:tcPr>
          <w:p w14:paraId="6027454D"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D9A7E2D" w14:textId="77777777" w:rsidR="00093D45" w:rsidRDefault="00093D45" w:rsidP="00990D24">
            <w:pPr>
              <w:pStyle w:val="TAC"/>
              <w:rPr>
                <w:rFonts w:cs="Arial"/>
              </w:rPr>
            </w:pPr>
            <w:r>
              <w:rPr>
                <w:rFonts w:cs="Arial"/>
              </w:rPr>
              <w:t>PUCCH 1-0</w:t>
            </w:r>
          </w:p>
        </w:tc>
        <w:tc>
          <w:tcPr>
            <w:tcW w:w="2623" w:type="dxa"/>
            <w:tcBorders>
              <w:top w:val="single" w:sz="4" w:space="0" w:color="auto"/>
              <w:left w:val="single" w:sz="4" w:space="0" w:color="auto"/>
              <w:bottom w:val="single" w:sz="4" w:space="0" w:color="auto"/>
              <w:right w:val="single" w:sz="4" w:space="0" w:color="auto"/>
            </w:tcBorders>
            <w:hideMark/>
          </w:tcPr>
          <w:p w14:paraId="0AE77112" w14:textId="77777777" w:rsidR="00093D45" w:rsidRDefault="00093D45" w:rsidP="00990D24">
            <w:pPr>
              <w:pStyle w:val="TAL"/>
              <w:rPr>
                <w:rFonts w:cs="Arial"/>
              </w:rPr>
            </w:pPr>
            <w:r>
              <w:rPr>
                <w:rFonts w:cs="Arial"/>
              </w:rPr>
              <w:t xml:space="preserve">As defined in table 7.2.2-1 in TS 36.213. </w:t>
            </w:r>
          </w:p>
        </w:tc>
      </w:tr>
      <w:tr w:rsidR="00093D45" w14:paraId="01E4FBD4"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9272D01" w14:textId="77777777" w:rsidR="00093D45" w:rsidRDefault="00093D45" w:rsidP="00990D24">
            <w:pPr>
              <w:pStyle w:val="TAL"/>
              <w:rPr>
                <w:rFonts w:cs="Arial"/>
              </w:rPr>
            </w:pPr>
            <w:r>
              <w:rPr>
                <w:rFonts w:cs="Arial"/>
              </w:rPr>
              <w:t>CQI reporting periodicity</w:t>
            </w:r>
          </w:p>
        </w:tc>
        <w:tc>
          <w:tcPr>
            <w:tcW w:w="709" w:type="dxa"/>
            <w:tcBorders>
              <w:top w:val="single" w:sz="4" w:space="0" w:color="auto"/>
              <w:left w:val="single" w:sz="4" w:space="0" w:color="auto"/>
              <w:bottom w:val="single" w:sz="4" w:space="0" w:color="auto"/>
              <w:right w:val="single" w:sz="4" w:space="0" w:color="auto"/>
            </w:tcBorders>
            <w:hideMark/>
          </w:tcPr>
          <w:p w14:paraId="6EF685B5" w14:textId="77777777" w:rsidR="00093D45" w:rsidRDefault="00093D45" w:rsidP="00990D24">
            <w:pPr>
              <w:pStyle w:val="TAC"/>
              <w:rPr>
                <w:rFonts w:cs="Arial"/>
              </w:rPr>
            </w:pPr>
            <w:r>
              <w:rPr>
                <w:rFonts w:cs="Arial"/>
              </w:rPr>
              <w:t>ms</w:t>
            </w:r>
          </w:p>
        </w:tc>
        <w:tc>
          <w:tcPr>
            <w:tcW w:w="1276" w:type="dxa"/>
            <w:tcBorders>
              <w:top w:val="single" w:sz="4" w:space="0" w:color="auto"/>
              <w:left w:val="single" w:sz="4" w:space="0" w:color="auto"/>
              <w:bottom w:val="single" w:sz="4" w:space="0" w:color="auto"/>
              <w:right w:val="single" w:sz="4" w:space="0" w:color="auto"/>
            </w:tcBorders>
            <w:hideMark/>
          </w:tcPr>
          <w:p w14:paraId="027464D2" w14:textId="77777777" w:rsidR="00093D45" w:rsidRDefault="00093D45" w:rsidP="00990D24">
            <w:pPr>
              <w:pStyle w:val="TAC"/>
              <w:rPr>
                <w:rFonts w:cs="Arial"/>
              </w:rPr>
            </w:pPr>
            <w:r>
              <w:rPr>
                <w:rFonts w:cs="Arial"/>
              </w:rPr>
              <w:t>2</w:t>
            </w:r>
          </w:p>
        </w:tc>
        <w:tc>
          <w:tcPr>
            <w:tcW w:w="2623" w:type="dxa"/>
            <w:tcBorders>
              <w:top w:val="single" w:sz="4" w:space="0" w:color="auto"/>
              <w:left w:val="single" w:sz="4" w:space="0" w:color="auto"/>
              <w:bottom w:val="single" w:sz="4" w:space="0" w:color="auto"/>
              <w:right w:val="single" w:sz="4" w:space="0" w:color="auto"/>
            </w:tcBorders>
            <w:hideMark/>
          </w:tcPr>
          <w:p w14:paraId="464C8DB4" w14:textId="77777777" w:rsidR="00093D45" w:rsidRDefault="00093D45" w:rsidP="00990D24">
            <w:pPr>
              <w:pStyle w:val="TAL"/>
              <w:rPr>
                <w:rFonts w:cs="Arial"/>
              </w:rPr>
            </w:pPr>
            <w:r>
              <w:rPr>
                <w:rFonts w:cs="Arial"/>
              </w:rPr>
              <w:t>Minimum CQI reporting periodicity</w:t>
            </w:r>
          </w:p>
        </w:tc>
      </w:tr>
      <w:tr w:rsidR="00093D45" w14:paraId="6055A1D4"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89D986E" w14:textId="77777777" w:rsidR="00093D45" w:rsidRDefault="00093D45" w:rsidP="00990D24">
            <w:pPr>
              <w:pStyle w:val="TAL"/>
              <w:rPr>
                <w:rFonts w:cs="Arial"/>
              </w:rPr>
            </w:pPr>
            <w:r>
              <w:rPr>
                <w:rFonts w:cs="Arial"/>
              </w:rPr>
              <w:t>T1</w:t>
            </w:r>
          </w:p>
        </w:tc>
        <w:tc>
          <w:tcPr>
            <w:tcW w:w="709" w:type="dxa"/>
            <w:tcBorders>
              <w:top w:val="single" w:sz="4" w:space="0" w:color="auto"/>
              <w:left w:val="single" w:sz="4" w:space="0" w:color="auto"/>
              <w:bottom w:val="single" w:sz="4" w:space="0" w:color="auto"/>
              <w:right w:val="single" w:sz="4" w:space="0" w:color="auto"/>
            </w:tcBorders>
            <w:hideMark/>
          </w:tcPr>
          <w:p w14:paraId="60ED9871" w14:textId="77777777" w:rsidR="00093D45" w:rsidRDefault="00093D45" w:rsidP="00990D24">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15FE07C9" w14:textId="77777777" w:rsidR="00093D45" w:rsidRDefault="00093D45" w:rsidP="00990D24">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4D7D709A" w14:textId="77777777" w:rsidR="00093D45" w:rsidRDefault="00093D45" w:rsidP="00990D24">
            <w:pPr>
              <w:pStyle w:val="TAL"/>
              <w:rPr>
                <w:rFonts w:cs="Arial"/>
                <w:lang w:eastAsia="zh-CN"/>
              </w:rPr>
            </w:pPr>
          </w:p>
        </w:tc>
      </w:tr>
      <w:tr w:rsidR="00093D45" w14:paraId="79AEC108"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02E32B5" w14:textId="77777777" w:rsidR="00093D45" w:rsidRDefault="00093D45" w:rsidP="00990D24">
            <w:pPr>
              <w:pStyle w:val="TAL"/>
              <w:rPr>
                <w:rFonts w:cs="Arial"/>
                <w:lang w:eastAsia="ja-JP"/>
              </w:rPr>
            </w:pPr>
            <w:r>
              <w:rPr>
                <w:rFonts w:cs="Arial"/>
              </w:rPr>
              <w:t>T2</w:t>
            </w:r>
          </w:p>
        </w:tc>
        <w:tc>
          <w:tcPr>
            <w:tcW w:w="709" w:type="dxa"/>
            <w:tcBorders>
              <w:top w:val="single" w:sz="4" w:space="0" w:color="auto"/>
              <w:left w:val="single" w:sz="4" w:space="0" w:color="auto"/>
              <w:bottom w:val="single" w:sz="4" w:space="0" w:color="auto"/>
              <w:right w:val="single" w:sz="4" w:space="0" w:color="auto"/>
            </w:tcBorders>
            <w:hideMark/>
          </w:tcPr>
          <w:p w14:paraId="175C2ACA" w14:textId="77777777" w:rsidR="00093D45" w:rsidRDefault="00093D45" w:rsidP="00990D24">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45E2437A" w14:textId="77777777" w:rsidR="00093D45" w:rsidRDefault="00093D45" w:rsidP="00990D24">
            <w:pPr>
              <w:pStyle w:val="TAC"/>
              <w:rPr>
                <w:rFonts w:cs="Arial"/>
              </w:rPr>
            </w:pPr>
            <w:r>
              <w:rPr>
                <w:rFonts w:cs="Arial"/>
              </w:rPr>
              <w:t>1.6</w:t>
            </w:r>
          </w:p>
        </w:tc>
        <w:tc>
          <w:tcPr>
            <w:tcW w:w="2623" w:type="dxa"/>
            <w:tcBorders>
              <w:top w:val="single" w:sz="4" w:space="0" w:color="auto"/>
              <w:left w:val="single" w:sz="4" w:space="0" w:color="auto"/>
              <w:bottom w:val="single" w:sz="4" w:space="0" w:color="auto"/>
              <w:right w:val="single" w:sz="4" w:space="0" w:color="auto"/>
            </w:tcBorders>
          </w:tcPr>
          <w:p w14:paraId="14436CB9" w14:textId="77777777" w:rsidR="00093D45" w:rsidRDefault="00093D45" w:rsidP="00990D24">
            <w:pPr>
              <w:pStyle w:val="TAL"/>
              <w:rPr>
                <w:rFonts w:cs="Arial"/>
              </w:rPr>
            </w:pPr>
          </w:p>
        </w:tc>
      </w:tr>
      <w:tr w:rsidR="00093D45" w14:paraId="4AFFE3D0"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0304937" w14:textId="77777777" w:rsidR="00093D45" w:rsidRDefault="00093D45" w:rsidP="00990D24">
            <w:pPr>
              <w:pStyle w:val="TAL"/>
              <w:rPr>
                <w:rFonts w:cs="Arial"/>
              </w:rPr>
            </w:pPr>
            <w:r>
              <w:rPr>
                <w:rFonts w:cs="Arial"/>
              </w:rPr>
              <w:t>T3</w:t>
            </w:r>
          </w:p>
        </w:tc>
        <w:tc>
          <w:tcPr>
            <w:tcW w:w="709" w:type="dxa"/>
            <w:tcBorders>
              <w:top w:val="single" w:sz="4" w:space="0" w:color="auto"/>
              <w:left w:val="single" w:sz="4" w:space="0" w:color="auto"/>
              <w:bottom w:val="single" w:sz="4" w:space="0" w:color="auto"/>
              <w:right w:val="single" w:sz="4" w:space="0" w:color="auto"/>
            </w:tcBorders>
            <w:hideMark/>
          </w:tcPr>
          <w:p w14:paraId="17759FD2" w14:textId="77777777" w:rsidR="00093D45" w:rsidRDefault="00093D45" w:rsidP="00990D24">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1680F0CA" w14:textId="77777777" w:rsidR="00093D45" w:rsidRDefault="00093D45" w:rsidP="00990D24">
            <w:pPr>
              <w:pStyle w:val="TAC"/>
              <w:rPr>
                <w:rFonts w:cs="Arial"/>
              </w:rPr>
            </w:pPr>
            <w:r>
              <w:rPr>
                <w:rFonts w:cs="Arial"/>
              </w:rPr>
              <w:t>1.46</w:t>
            </w:r>
          </w:p>
        </w:tc>
        <w:tc>
          <w:tcPr>
            <w:tcW w:w="2623" w:type="dxa"/>
            <w:tcBorders>
              <w:top w:val="single" w:sz="4" w:space="0" w:color="auto"/>
              <w:left w:val="single" w:sz="4" w:space="0" w:color="auto"/>
              <w:bottom w:val="single" w:sz="4" w:space="0" w:color="auto"/>
              <w:right w:val="single" w:sz="4" w:space="0" w:color="auto"/>
            </w:tcBorders>
          </w:tcPr>
          <w:p w14:paraId="6BA24361" w14:textId="77777777" w:rsidR="00093D45" w:rsidRDefault="00093D45" w:rsidP="00990D24">
            <w:pPr>
              <w:pStyle w:val="TAL"/>
              <w:rPr>
                <w:rFonts w:cs="Arial"/>
              </w:rPr>
            </w:pPr>
          </w:p>
        </w:tc>
      </w:tr>
      <w:tr w:rsidR="00093D45" w14:paraId="2CD97C69"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5D37AE7" w14:textId="77777777" w:rsidR="00093D45" w:rsidRDefault="00093D45" w:rsidP="00990D24">
            <w:pPr>
              <w:pStyle w:val="TAL"/>
              <w:rPr>
                <w:rFonts w:cs="Arial"/>
              </w:rPr>
            </w:pPr>
            <w:r>
              <w:rPr>
                <w:rFonts w:cs="Arial"/>
              </w:rPr>
              <w:t>T4</w:t>
            </w:r>
          </w:p>
        </w:tc>
        <w:tc>
          <w:tcPr>
            <w:tcW w:w="709" w:type="dxa"/>
            <w:tcBorders>
              <w:top w:val="single" w:sz="4" w:space="0" w:color="auto"/>
              <w:left w:val="single" w:sz="4" w:space="0" w:color="auto"/>
              <w:bottom w:val="single" w:sz="4" w:space="0" w:color="auto"/>
              <w:right w:val="single" w:sz="4" w:space="0" w:color="auto"/>
            </w:tcBorders>
            <w:hideMark/>
          </w:tcPr>
          <w:p w14:paraId="2D1ECFAE" w14:textId="77777777" w:rsidR="00093D45" w:rsidRDefault="00093D45" w:rsidP="00990D24">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1211FEEF" w14:textId="77777777" w:rsidR="00093D45" w:rsidRDefault="00093D45" w:rsidP="00990D24">
            <w:pPr>
              <w:pStyle w:val="TAC"/>
              <w:rPr>
                <w:rFonts w:cs="Arial"/>
              </w:rPr>
            </w:pPr>
            <w:r>
              <w:rPr>
                <w:rFonts w:cs="Arial"/>
              </w:rPr>
              <w:t>0.4</w:t>
            </w:r>
          </w:p>
        </w:tc>
        <w:tc>
          <w:tcPr>
            <w:tcW w:w="2623" w:type="dxa"/>
            <w:tcBorders>
              <w:top w:val="single" w:sz="4" w:space="0" w:color="auto"/>
              <w:left w:val="single" w:sz="4" w:space="0" w:color="auto"/>
              <w:bottom w:val="single" w:sz="4" w:space="0" w:color="auto"/>
              <w:right w:val="single" w:sz="4" w:space="0" w:color="auto"/>
            </w:tcBorders>
          </w:tcPr>
          <w:p w14:paraId="576DDD8E" w14:textId="77777777" w:rsidR="00093D45" w:rsidRDefault="00093D45" w:rsidP="00990D24">
            <w:pPr>
              <w:pStyle w:val="TAL"/>
              <w:rPr>
                <w:rFonts w:cs="Arial"/>
              </w:rPr>
            </w:pPr>
          </w:p>
        </w:tc>
      </w:tr>
      <w:tr w:rsidR="00093D45" w14:paraId="6FC04188"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E868A3C" w14:textId="77777777" w:rsidR="00093D45" w:rsidRDefault="00093D45" w:rsidP="00990D24">
            <w:pPr>
              <w:pStyle w:val="TAL"/>
              <w:rPr>
                <w:rFonts w:cs="Arial"/>
              </w:rPr>
            </w:pPr>
            <w:r>
              <w:rPr>
                <w:rFonts w:cs="Arial"/>
              </w:rPr>
              <w:t>T5</w:t>
            </w:r>
          </w:p>
        </w:tc>
        <w:tc>
          <w:tcPr>
            <w:tcW w:w="709" w:type="dxa"/>
            <w:tcBorders>
              <w:top w:val="single" w:sz="4" w:space="0" w:color="auto"/>
              <w:left w:val="single" w:sz="4" w:space="0" w:color="auto"/>
              <w:bottom w:val="single" w:sz="4" w:space="0" w:color="auto"/>
              <w:right w:val="single" w:sz="4" w:space="0" w:color="auto"/>
            </w:tcBorders>
            <w:hideMark/>
          </w:tcPr>
          <w:p w14:paraId="7A71DB36" w14:textId="77777777" w:rsidR="00093D45" w:rsidRDefault="00093D45" w:rsidP="00990D24">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7CF3A864" w14:textId="77777777" w:rsidR="00093D45" w:rsidRDefault="00093D45" w:rsidP="00990D24">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2A8FF53F" w14:textId="77777777" w:rsidR="00093D45" w:rsidRDefault="00093D45" w:rsidP="00990D24">
            <w:pPr>
              <w:pStyle w:val="TAL"/>
              <w:rPr>
                <w:rFonts w:cs="Arial"/>
              </w:rPr>
            </w:pPr>
          </w:p>
        </w:tc>
      </w:tr>
      <w:tr w:rsidR="00093D45" w14:paraId="181612EF" w14:textId="77777777" w:rsidTr="00990D24">
        <w:trPr>
          <w:jc w:val="center"/>
        </w:trPr>
        <w:tc>
          <w:tcPr>
            <w:tcW w:w="7748" w:type="dxa"/>
            <w:gridSpan w:val="5"/>
            <w:tcBorders>
              <w:top w:val="single" w:sz="4" w:space="0" w:color="auto"/>
              <w:left w:val="single" w:sz="4" w:space="0" w:color="auto"/>
              <w:bottom w:val="single" w:sz="4" w:space="0" w:color="auto"/>
              <w:right w:val="single" w:sz="4" w:space="0" w:color="auto"/>
            </w:tcBorders>
            <w:hideMark/>
          </w:tcPr>
          <w:p w14:paraId="3D9F01D5" w14:textId="77777777" w:rsidR="00093D45" w:rsidRDefault="00093D45" w:rsidP="00990D24">
            <w:pPr>
              <w:pStyle w:val="TAN"/>
              <w:rPr>
                <w:rFonts w:cs="Arial"/>
              </w:rPr>
            </w:pPr>
            <w:r>
              <w:rPr>
                <w:rFonts w:cs="Arial"/>
                <w:bCs/>
              </w:rPr>
              <w:t>Note 1:</w:t>
            </w:r>
            <w:r>
              <w:rPr>
                <w:rFonts w:cs="Arial"/>
                <w:bCs/>
              </w:rPr>
              <w:tab/>
              <w:t>MPDCCH</w:t>
            </w:r>
            <w:r>
              <w:rPr>
                <w:rFonts w:cs="Arial"/>
              </w:rPr>
              <w:t xml:space="preserve"> corresponding to the in-sync and out of sync transmission parameters need not be included in the Reference Measurement Channel.</w:t>
            </w:r>
          </w:p>
        </w:tc>
      </w:tr>
    </w:tbl>
    <w:p w14:paraId="21E12A66" w14:textId="77777777" w:rsidR="00093D45" w:rsidRDefault="00093D45" w:rsidP="00093D45">
      <w:pPr>
        <w:rPr>
          <w:rFonts w:asciiTheme="minorHAnsi" w:eastAsiaTheme="minorEastAsia" w:hAnsiTheme="minorHAnsi" w:cstheme="minorBidi"/>
          <w:sz w:val="22"/>
          <w:szCs w:val="22"/>
        </w:rPr>
      </w:pPr>
    </w:p>
    <w:p w14:paraId="56246125" w14:textId="77777777" w:rsidR="00093D45" w:rsidRDefault="00093D45" w:rsidP="00093D45">
      <w:pPr>
        <w:pStyle w:val="TH"/>
      </w:pPr>
      <w:r>
        <w:t xml:space="preserve">Table </w:t>
      </w:r>
      <w:r>
        <w:rPr>
          <w:snapToGrid w:val="0"/>
          <w:lang w:eastAsia="zh-CN"/>
        </w:rPr>
        <w:t>A.7.3.77</w:t>
      </w:r>
      <w:r>
        <w:t xml:space="preserve">.1-2: Cell specific test parameters for E-UTRAN </w:t>
      </w:r>
      <w:r>
        <w:rPr>
          <w:lang w:eastAsia="zh-CN"/>
        </w:rPr>
        <w:t>FD-</w:t>
      </w:r>
      <w:r>
        <w:t>FDD (cell # 1) for in-sync radio link monitoring test in DRX</w:t>
      </w:r>
      <w:r>
        <w:rPr>
          <w:noProof/>
          <w:lang w:eastAsia="zh-CN"/>
        </w:rPr>
        <w:t xml:space="preserve"> for non-BL CE UE configured in CEMode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093D45" w14:paraId="5458C034" w14:textId="77777777" w:rsidTr="00990D24">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4CAFBD54" w14:textId="77777777" w:rsidR="00093D45" w:rsidRDefault="00093D45" w:rsidP="00990D24">
            <w:pPr>
              <w:pStyle w:val="TAH"/>
              <w:rPr>
                <w:rFonts w:cs="Arial"/>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0CFF2725" w14:textId="77777777" w:rsidR="00093D45" w:rsidRDefault="00093D45" w:rsidP="00990D24">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338D71F0" w14:textId="77777777" w:rsidR="00093D45" w:rsidRDefault="00093D45" w:rsidP="00990D24">
            <w:pPr>
              <w:pStyle w:val="TAH"/>
              <w:rPr>
                <w:rFonts w:cs="Arial"/>
              </w:rPr>
            </w:pPr>
            <w:r>
              <w:rPr>
                <w:rFonts w:cs="Arial"/>
              </w:rPr>
              <w:t>Test 1</w:t>
            </w:r>
          </w:p>
        </w:tc>
      </w:tr>
      <w:tr w:rsidR="00093D45" w14:paraId="66AC4E32" w14:textId="77777777" w:rsidTr="00990D24">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6BD277AF" w14:textId="77777777" w:rsidR="00093D45" w:rsidRDefault="00093D45" w:rsidP="00990D24">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4466AE4" w14:textId="77777777" w:rsidR="00093D45" w:rsidRDefault="00093D45" w:rsidP="00990D24">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1C7F591D" w14:textId="77777777" w:rsidR="00093D45" w:rsidRDefault="00093D45" w:rsidP="00990D24">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5C8A6E6C" w14:textId="77777777" w:rsidR="00093D45" w:rsidRDefault="00093D45" w:rsidP="00990D24">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45BB0A9D" w14:textId="77777777" w:rsidR="00093D45" w:rsidRDefault="00093D45" w:rsidP="00990D24">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3392F9A9" w14:textId="77777777" w:rsidR="00093D45" w:rsidRDefault="00093D45" w:rsidP="00990D24">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28808CF5" w14:textId="77777777" w:rsidR="00093D45" w:rsidRDefault="00093D45" w:rsidP="00990D24">
            <w:pPr>
              <w:pStyle w:val="TAH"/>
              <w:rPr>
                <w:rFonts w:cs="Arial"/>
              </w:rPr>
            </w:pPr>
            <w:r>
              <w:rPr>
                <w:rFonts w:cs="Arial"/>
              </w:rPr>
              <w:t>T5</w:t>
            </w:r>
          </w:p>
        </w:tc>
      </w:tr>
      <w:tr w:rsidR="00093D45" w14:paraId="02EBFD34"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7B40C108" w14:textId="77777777" w:rsidR="00093D45" w:rsidRDefault="00093D45" w:rsidP="00990D24">
            <w:pPr>
              <w:pStyle w:val="TAL"/>
              <w:rPr>
                <w:rFonts w:cs="Arial"/>
                <w:lang w:val="it-IT"/>
              </w:rPr>
            </w:pPr>
            <w:r>
              <w:rPr>
                <w:rFonts w:cs="Arial"/>
                <w:lang w:val="it-IT"/>
              </w:rPr>
              <w:t>E-UTRA RF Channel Number</w:t>
            </w:r>
          </w:p>
        </w:tc>
        <w:tc>
          <w:tcPr>
            <w:tcW w:w="1120" w:type="dxa"/>
            <w:tcBorders>
              <w:top w:val="single" w:sz="4" w:space="0" w:color="auto"/>
              <w:left w:val="single" w:sz="4" w:space="0" w:color="auto"/>
              <w:bottom w:val="single" w:sz="4" w:space="0" w:color="auto"/>
              <w:right w:val="single" w:sz="4" w:space="0" w:color="auto"/>
            </w:tcBorders>
          </w:tcPr>
          <w:p w14:paraId="7E3A4D2F" w14:textId="77777777" w:rsidR="00093D45" w:rsidRDefault="00093D45" w:rsidP="00990D24">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DAFF8E4" w14:textId="77777777" w:rsidR="00093D45" w:rsidRDefault="00093D45" w:rsidP="00990D24">
            <w:pPr>
              <w:pStyle w:val="TAC"/>
              <w:rPr>
                <w:rFonts w:cs="Arial"/>
                <w:lang w:val="en-US"/>
              </w:rPr>
            </w:pPr>
            <w:r>
              <w:rPr>
                <w:rFonts w:cs="Arial"/>
              </w:rPr>
              <w:t>1</w:t>
            </w:r>
          </w:p>
        </w:tc>
      </w:tr>
      <w:tr w:rsidR="00093D45" w14:paraId="1911A4A0"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325D541C" w14:textId="77777777" w:rsidR="00093D45" w:rsidRDefault="00093D45" w:rsidP="00990D24">
            <w:pPr>
              <w:pStyle w:val="TAL"/>
              <w:rPr>
                <w:rFonts w:cs="Arial"/>
              </w:rPr>
            </w:pPr>
            <w:r>
              <w:rPr>
                <w:rFonts w:cs="Arial"/>
                <w:bCs/>
              </w:rPr>
              <w:t>BW</w:t>
            </w:r>
            <w:r>
              <w:rPr>
                <w:rFonts w:cs="Arial"/>
                <w:vertAlign w:val="subscript"/>
              </w:rPr>
              <w:t>channel</w:t>
            </w:r>
          </w:p>
        </w:tc>
        <w:tc>
          <w:tcPr>
            <w:tcW w:w="1120" w:type="dxa"/>
            <w:tcBorders>
              <w:top w:val="single" w:sz="4" w:space="0" w:color="auto"/>
              <w:left w:val="single" w:sz="4" w:space="0" w:color="auto"/>
              <w:bottom w:val="single" w:sz="4" w:space="0" w:color="auto"/>
              <w:right w:val="single" w:sz="4" w:space="0" w:color="auto"/>
            </w:tcBorders>
            <w:hideMark/>
          </w:tcPr>
          <w:p w14:paraId="4170940F" w14:textId="77777777" w:rsidR="00093D45" w:rsidRDefault="00093D45" w:rsidP="00990D24">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16ECE4C9" w14:textId="77777777" w:rsidR="00093D45" w:rsidRDefault="00093D45" w:rsidP="00990D24">
            <w:pPr>
              <w:pStyle w:val="TAC"/>
              <w:rPr>
                <w:rFonts w:cs="Arial"/>
              </w:rPr>
            </w:pPr>
            <w:r>
              <w:rPr>
                <w:rFonts w:cs="Arial"/>
              </w:rPr>
              <w:t>10</w:t>
            </w:r>
          </w:p>
        </w:tc>
      </w:tr>
      <w:tr w:rsidR="00093D45" w14:paraId="03654D3C"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54E54B0A" w14:textId="77777777" w:rsidR="00093D45" w:rsidRDefault="00093D45" w:rsidP="00990D24">
            <w:pPr>
              <w:pStyle w:val="TAL"/>
              <w:rPr>
                <w:rFonts w:cs="Arial"/>
                <w:noProof/>
              </w:rPr>
            </w:pPr>
            <w:r>
              <w:rPr>
                <w:rFonts w:cs="Arial"/>
                <w:noProof/>
              </w:rPr>
              <w:t>MPDCCH parameters defined in A.3.1.3</w:t>
            </w:r>
          </w:p>
        </w:tc>
        <w:tc>
          <w:tcPr>
            <w:tcW w:w="1120" w:type="dxa"/>
            <w:tcBorders>
              <w:top w:val="single" w:sz="4" w:space="0" w:color="auto"/>
              <w:left w:val="single" w:sz="4" w:space="0" w:color="auto"/>
              <w:bottom w:val="single" w:sz="4" w:space="0" w:color="auto"/>
              <w:right w:val="single" w:sz="4" w:space="0" w:color="auto"/>
            </w:tcBorders>
          </w:tcPr>
          <w:p w14:paraId="7B7CB252"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9D1DF02" w14:textId="77777777" w:rsidR="00093D45" w:rsidRDefault="00093D45" w:rsidP="00990D24">
            <w:pPr>
              <w:pStyle w:val="TAC"/>
              <w:rPr>
                <w:rFonts w:cs="Arial"/>
              </w:rPr>
            </w:pPr>
            <w:r>
              <w:rPr>
                <w:rFonts w:cs="Arial"/>
              </w:rPr>
              <w:t>R.17 FDD</w:t>
            </w:r>
          </w:p>
        </w:tc>
      </w:tr>
      <w:tr w:rsidR="00093D45" w14:paraId="02A158ED"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6050B3DD" w14:textId="77777777" w:rsidR="00093D45" w:rsidRDefault="00093D45" w:rsidP="00990D24">
            <w:pPr>
              <w:pStyle w:val="TAL"/>
              <w:rPr>
                <w:rFonts w:cs="Arial"/>
              </w:rPr>
            </w:pPr>
            <w:r>
              <w:rPr>
                <w:rFonts w:cs="Arial"/>
                <w:bCs/>
              </w:rPr>
              <w:t xml:space="preserve">OCNG Pattern defined in A.3.2.1 (FDD) </w:t>
            </w:r>
          </w:p>
        </w:tc>
        <w:tc>
          <w:tcPr>
            <w:tcW w:w="1120" w:type="dxa"/>
            <w:tcBorders>
              <w:top w:val="single" w:sz="4" w:space="0" w:color="auto"/>
              <w:left w:val="single" w:sz="4" w:space="0" w:color="auto"/>
              <w:bottom w:val="single" w:sz="4" w:space="0" w:color="auto"/>
              <w:right w:val="single" w:sz="4" w:space="0" w:color="auto"/>
            </w:tcBorders>
          </w:tcPr>
          <w:p w14:paraId="1311008D"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E4EDDD8" w14:textId="77777777" w:rsidR="00093D45" w:rsidRDefault="00093D45" w:rsidP="00990D24">
            <w:pPr>
              <w:pStyle w:val="TAC"/>
              <w:rPr>
                <w:rFonts w:cs="Arial"/>
              </w:rPr>
            </w:pPr>
            <w:r>
              <w:rPr>
                <w:rFonts w:cs="Arial"/>
              </w:rPr>
              <w:t>OP.21 FDD</w:t>
            </w:r>
          </w:p>
        </w:tc>
      </w:tr>
      <w:tr w:rsidR="00093D45" w14:paraId="09627FC0"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02DD2B15"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79CA73D5"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66CAB3D9" w14:textId="77777777" w:rsidR="00093D45" w:rsidRDefault="00093D45" w:rsidP="00990D24">
            <w:pPr>
              <w:pStyle w:val="TAC"/>
              <w:rPr>
                <w:rFonts w:cs="Arial"/>
              </w:rPr>
            </w:pPr>
            <w:r>
              <w:rPr>
                <w:rFonts w:cs="Arial"/>
              </w:rPr>
              <w:t>-3</w:t>
            </w:r>
          </w:p>
        </w:tc>
      </w:tr>
      <w:tr w:rsidR="00093D45" w14:paraId="0EB64889"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22CB9C27" w14:textId="77777777" w:rsidR="00093D45" w:rsidRDefault="00093D45" w:rsidP="00990D24">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78324EDE" w14:textId="77777777" w:rsidR="00093D45" w:rsidRDefault="00093D45" w:rsidP="00990D24">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3D089E86" w14:textId="77777777" w:rsidR="00093D45" w:rsidRDefault="00093D45" w:rsidP="00990D24">
            <w:pPr>
              <w:pStyle w:val="TAC"/>
              <w:rPr>
                <w:rFonts w:cs="Arial"/>
                <w:lang w:eastAsia="zh-CN"/>
              </w:rPr>
            </w:pPr>
            <w:r>
              <w:rPr>
                <w:rFonts w:cs="Arial"/>
                <w:lang w:eastAsia="zh-CN"/>
              </w:rPr>
              <w:t>0</w:t>
            </w:r>
          </w:p>
        </w:tc>
      </w:tr>
      <w:tr w:rsidR="00093D45" w14:paraId="25CA4E3F"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020958AF" w14:textId="77777777" w:rsidR="00093D45" w:rsidRDefault="00093D45" w:rsidP="00990D24">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3B9BEBCB" w14:textId="77777777" w:rsidR="00093D45" w:rsidRDefault="00093D45" w:rsidP="00990D24">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67B1A9C1" w14:textId="77777777" w:rsidR="00093D45" w:rsidRDefault="00093D45" w:rsidP="00990D24">
            <w:pPr>
              <w:pStyle w:val="TAC"/>
              <w:rPr>
                <w:rFonts w:cs="Arial"/>
                <w:lang w:eastAsia="zh-CN"/>
              </w:rPr>
            </w:pPr>
            <w:r>
              <w:rPr>
                <w:rFonts w:cs="Arial"/>
                <w:lang w:eastAsia="zh-CN"/>
              </w:rPr>
              <w:t>0</w:t>
            </w:r>
          </w:p>
        </w:tc>
      </w:tr>
      <w:tr w:rsidR="00093D45" w14:paraId="1E199A3B"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5D288766" w14:textId="77777777" w:rsidR="00093D45" w:rsidRDefault="00093D45" w:rsidP="00990D24">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76DF3CF4" w14:textId="77777777" w:rsidR="00093D45" w:rsidRDefault="00093D45" w:rsidP="00990D24">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6D3241DE" w14:textId="77777777" w:rsidR="00093D45" w:rsidRDefault="00093D45" w:rsidP="00990D24">
            <w:pPr>
              <w:pStyle w:val="TAC"/>
              <w:rPr>
                <w:rFonts w:cs="Arial"/>
              </w:rPr>
            </w:pPr>
          </w:p>
          <w:p w14:paraId="3C15CAC6" w14:textId="77777777" w:rsidR="00093D45" w:rsidRDefault="00093D45" w:rsidP="00990D24">
            <w:pPr>
              <w:pStyle w:val="TAC"/>
              <w:rPr>
                <w:rFonts w:cs="Arial"/>
              </w:rPr>
            </w:pPr>
          </w:p>
          <w:p w14:paraId="2B10E1C7" w14:textId="77777777" w:rsidR="00093D45" w:rsidRDefault="00093D45" w:rsidP="00990D24">
            <w:pPr>
              <w:pStyle w:val="TAC"/>
              <w:rPr>
                <w:rFonts w:cs="Arial"/>
              </w:rPr>
            </w:pPr>
          </w:p>
          <w:p w14:paraId="41B24C96" w14:textId="77777777" w:rsidR="00093D45" w:rsidRDefault="00093D45" w:rsidP="00990D24">
            <w:pPr>
              <w:pStyle w:val="TAC"/>
              <w:rPr>
                <w:rFonts w:cs="Arial"/>
              </w:rPr>
            </w:pPr>
          </w:p>
          <w:p w14:paraId="7030E04B" w14:textId="77777777" w:rsidR="00093D45" w:rsidRDefault="00093D45" w:rsidP="00990D24">
            <w:pPr>
              <w:pStyle w:val="TAC"/>
              <w:rPr>
                <w:rFonts w:cs="Arial"/>
              </w:rPr>
            </w:pPr>
            <w:r>
              <w:rPr>
                <w:rFonts w:cs="Arial"/>
              </w:rPr>
              <w:t>-3</w:t>
            </w:r>
          </w:p>
        </w:tc>
      </w:tr>
      <w:tr w:rsidR="00093D45" w14:paraId="1472F1B9"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573E7C02" w14:textId="77777777" w:rsidR="00093D45" w:rsidRDefault="00093D45" w:rsidP="00990D24">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132849DF"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0BA6AE21" w14:textId="77777777" w:rsidR="00093D45" w:rsidRDefault="00093D45" w:rsidP="00990D24">
            <w:pPr>
              <w:spacing w:after="0"/>
              <w:rPr>
                <w:rFonts w:ascii="Arial" w:eastAsiaTheme="minorEastAsia" w:hAnsi="Arial" w:cs="Arial"/>
                <w:sz w:val="18"/>
                <w:szCs w:val="22"/>
              </w:rPr>
            </w:pPr>
          </w:p>
        </w:tc>
      </w:tr>
      <w:tr w:rsidR="00093D45" w14:paraId="0B603872"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18AFEF7F" w14:textId="77777777" w:rsidR="00093D45" w:rsidRDefault="00093D45" w:rsidP="00990D24">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308391D6"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27E8925" w14:textId="77777777" w:rsidR="00093D45" w:rsidRDefault="00093D45" w:rsidP="00990D24">
            <w:pPr>
              <w:spacing w:after="0"/>
              <w:rPr>
                <w:rFonts w:ascii="Arial" w:eastAsiaTheme="minorEastAsia" w:hAnsi="Arial" w:cs="Arial"/>
                <w:sz w:val="18"/>
                <w:szCs w:val="22"/>
              </w:rPr>
            </w:pPr>
          </w:p>
        </w:tc>
      </w:tr>
      <w:tr w:rsidR="00093D45" w14:paraId="2C98CC39"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05622564" w14:textId="77777777" w:rsidR="00093D45" w:rsidRDefault="00093D45" w:rsidP="00990D24">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214114BE"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8C58554" w14:textId="77777777" w:rsidR="00093D45" w:rsidRDefault="00093D45" w:rsidP="00990D24">
            <w:pPr>
              <w:spacing w:after="0"/>
              <w:rPr>
                <w:rFonts w:ascii="Arial" w:eastAsiaTheme="minorEastAsia" w:hAnsi="Arial" w:cs="Arial"/>
                <w:sz w:val="18"/>
                <w:szCs w:val="22"/>
              </w:rPr>
            </w:pPr>
          </w:p>
        </w:tc>
      </w:tr>
      <w:tr w:rsidR="00093D45" w14:paraId="20D5833D" w14:textId="77777777" w:rsidTr="00990D24">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7CDF5EFA" w14:textId="77777777" w:rsidR="00093D45" w:rsidRDefault="00093D45" w:rsidP="00990D24">
            <w:pPr>
              <w:pStyle w:val="TAL"/>
              <w:rPr>
                <w:rFonts w:cs="Arial"/>
              </w:rPr>
            </w:pPr>
            <w:r>
              <w:rPr>
                <w:rFonts w:cs="Arial"/>
              </w:rPr>
              <w:t>OCNG_RA</w:t>
            </w:r>
            <w:r>
              <w:rPr>
                <w:rFonts w:cs="Arial"/>
                <w:vertAlign w:val="superscript"/>
              </w:rPr>
              <w:t>Note1</w:t>
            </w:r>
          </w:p>
        </w:tc>
        <w:tc>
          <w:tcPr>
            <w:tcW w:w="1120" w:type="dxa"/>
            <w:tcBorders>
              <w:top w:val="single" w:sz="4" w:space="0" w:color="auto"/>
              <w:left w:val="single" w:sz="4" w:space="0" w:color="auto"/>
              <w:bottom w:val="single" w:sz="4" w:space="0" w:color="auto"/>
              <w:right w:val="single" w:sz="4" w:space="0" w:color="auto"/>
            </w:tcBorders>
            <w:hideMark/>
          </w:tcPr>
          <w:p w14:paraId="204B8679"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0C7287EF" w14:textId="77777777" w:rsidR="00093D45" w:rsidRDefault="00093D45" w:rsidP="00990D24">
            <w:pPr>
              <w:spacing w:after="0"/>
              <w:rPr>
                <w:rFonts w:ascii="Arial" w:eastAsiaTheme="minorEastAsia" w:hAnsi="Arial" w:cs="Arial"/>
                <w:sz w:val="18"/>
                <w:szCs w:val="22"/>
              </w:rPr>
            </w:pPr>
          </w:p>
        </w:tc>
      </w:tr>
      <w:tr w:rsidR="00093D45" w14:paraId="784ED526" w14:textId="77777777" w:rsidTr="00990D24">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3A188377" w14:textId="77777777" w:rsidR="00093D45" w:rsidRDefault="00093D45" w:rsidP="00990D24">
            <w:pPr>
              <w:pStyle w:val="TAL"/>
              <w:rPr>
                <w:rFonts w:cs="Arial"/>
              </w:rPr>
            </w:pPr>
            <w:r>
              <w:rPr>
                <w:rFonts w:cs="Arial"/>
              </w:rPr>
              <w:t>OCNG_RB</w:t>
            </w:r>
            <w:r>
              <w:rPr>
                <w:rFonts w:cs="Arial"/>
                <w:vertAlign w:val="superscript"/>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597850EF"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7C5BF75" w14:textId="77777777" w:rsidR="00093D45" w:rsidRDefault="00093D45" w:rsidP="00990D24">
            <w:pPr>
              <w:spacing w:after="0"/>
              <w:rPr>
                <w:rFonts w:ascii="Arial" w:eastAsiaTheme="minorEastAsia" w:hAnsi="Arial" w:cs="Arial"/>
                <w:sz w:val="18"/>
                <w:szCs w:val="22"/>
              </w:rPr>
            </w:pPr>
          </w:p>
        </w:tc>
      </w:tr>
      <w:tr w:rsidR="00093D45" w14:paraId="0C7A77B4"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03541782" w14:textId="77777777" w:rsidR="00093D45" w:rsidRDefault="00093D45" w:rsidP="00990D24">
            <w:pPr>
              <w:pStyle w:val="TAL"/>
              <w:rPr>
                <w:rFonts w:cs="Arial"/>
              </w:rPr>
            </w:pPr>
            <w:r>
              <w:rPr>
                <w:rFonts w:eastAsiaTheme="minorEastAsia" w:cs="Arial"/>
                <w:position w:val="-12"/>
                <w:szCs w:val="22"/>
                <w:lang w:eastAsia="ja-JP"/>
              </w:rPr>
              <w:object w:dxaOrig="432" w:dyaOrig="432" w14:anchorId="19DEC253">
                <v:shape id="_x0000_i1037" type="#_x0000_t75" style="width:21.6pt;height:21.6pt" o:ole="" fillcolor="window">
                  <v:imagedata r:id="rId12" o:title=""/>
                </v:shape>
                <o:OLEObject Type="Embed" ProgID="Equation.3" ShapeID="_x0000_i1037" DrawAspect="Content" ObjectID="_1674045688" r:id="rId30"/>
              </w:object>
            </w:r>
          </w:p>
        </w:tc>
        <w:tc>
          <w:tcPr>
            <w:tcW w:w="1120" w:type="dxa"/>
            <w:tcBorders>
              <w:top w:val="single" w:sz="4" w:space="0" w:color="auto"/>
              <w:left w:val="single" w:sz="4" w:space="0" w:color="auto"/>
              <w:bottom w:val="single" w:sz="4" w:space="0" w:color="auto"/>
              <w:right w:val="single" w:sz="4" w:space="0" w:color="auto"/>
            </w:tcBorders>
            <w:hideMark/>
          </w:tcPr>
          <w:p w14:paraId="4C167DB7" w14:textId="77777777" w:rsidR="00093D45" w:rsidRDefault="00093D45" w:rsidP="00990D24">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15E1A4C3" w14:textId="77777777" w:rsidR="00093D45" w:rsidRDefault="00093D45" w:rsidP="00990D24">
            <w:pPr>
              <w:pStyle w:val="TAC"/>
              <w:rPr>
                <w:rFonts w:cs="Arial"/>
              </w:rPr>
            </w:pPr>
            <w:r>
              <w:rPr>
                <w:rFonts w:cs="Arial"/>
              </w:rPr>
              <w:t>-98</w:t>
            </w:r>
          </w:p>
        </w:tc>
      </w:tr>
      <w:tr w:rsidR="00093D45" w14:paraId="1CC7949E"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514EE3F8" w14:textId="77777777" w:rsidR="00093D45" w:rsidRDefault="00093D45" w:rsidP="00990D24">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5A8C880B" w14:textId="77777777" w:rsidR="00093D45" w:rsidRDefault="00093D45" w:rsidP="00990D24">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5C4BFDDD" w14:textId="77777777" w:rsidR="00093D45" w:rsidRDefault="00093D45" w:rsidP="00990D24">
            <w:pPr>
              <w:pStyle w:val="TAC"/>
              <w:rPr>
                <w:rFonts w:cs="Arial"/>
              </w:rPr>
            </w:pPr>
            <w:del w:id="98" w:author="Kazuyoshi Uesaka" w:date="2020-10-08T16:50:00Z">
              <w:r w:rsidDel="006C7189">
                <w:rPr>
                  <w:rFonts w:cs="Arial"/>
                </w:rPr>
                <w:delText>[</w:delText>
              </w:r>
            </w:del>
            <w:r>
              <w:rPr>
                <w:rFonts w:cs="Arial"/>
              </w:rPr>
              <w:t>-5.7</w:t>
            </w:r>
            <w:del w:id="99" w:author="Kazuyoshi Uesaka" w:date="2020-10-08T16:50: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A56E864" w14:textId="77777777" w:rsidR="00093D45" w:rsidRDefault="00093D45" w:rsidP="00990D24">
            <w:pPr>
              <w:pStyle w:val="TAC"/>
              <w:rPr>
                <w:rFonts w:cs="Arial"/>
              </w:rPr>
            </w:pPr>
            <w:del w:id="100" w:author="Kazuyoshi Uesaka" w:date="2020-10-08T16:50:00Z">
              <w:r w:rsidDel="006C7189">
                <w:rPr>
                  <w:rFonts w:cs="Arial"/>
                </w:rPr>
                <w:delText>[</w:delText>
              </w:r>
            </w:del>
            <w:r>
              <w:rPr>
                <w:rFonts w:cs="Arial"/>
              </w:rPr>
              <w:t>-9.5</w:t>
            </w:r>
            <w:del w:id="101" w:author="Kazuyoshi Uesaka" w:date="2020-10-08T16:50: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231E2DC1" w14:textId="77777777" w:rsidR="00093D45" w:rsidRDefault="00093D45" w:rsidP="00990D24">
            <w:pPr>
              <w:pStyle w:val="TAC"/>
              <w:rPr>
                <w:rFonts w:cs="Arial"/>
              </w:rPr>
            </w:pPr>
            <w:del w:id="102" w:author="Kazuyoshi Uesaka" w:date="2020-10-08T16:50:00Z">
              <w:r w:rsidDel="006C7189">
                <w:rPr>
                  <w:rFonts w:cs="Arial"/>
                </w:rPr>
                <w:delText>[</w:delText>
              </w:r>
            </w:del>
            <w:r>
              <w:rPr>
                <w:rFonts w:cs="Arial"/>
              </w:rPr>
              <w:t>-16.5</w:t>
            </w:r>
            <w:del w:id="103" w:author="Kazuyoshi Uesaka" w:date="2020-10-08T16:50:00Z">
              <w:r w:rsidDel="006C7189">
                <w:rPr>
                  <w:rFonts w:cs="Arial"/>
                </w:rPr>
                <w:delText>]</w:delText>
              </w:r>
            </w:del>
            <w:r>
              <w:rPr>
                <w:rFonts w:eastAsia="?? ??" w:cs="Arial"/>
                <w:vertAlign w:val="superscript"/>
              </w:rPr>
              <w:t xml:space="preserve"> Note 7</w:t>
            </w:r>
          </w:p>
        </w:tc>
        <w:tc>
          <w:tcPr>
            <w:tcW w:w="1036" w:type="dxa"/>
            <w:tcBorders>
              <w:top w:val="single" w:sz="4" w:space="0" w:color="auto"/>
              <w:left w:val="single" w:sz="4" w:space="0" w:color="auto"/>
              <w:bottom w:val="single" w:sz="4" w:space="0" w:color="auto"/>
              <w:right w:val="single" w:sz="4" w:space="0" w:color="auto"/>
            </w:tcBorders>
            <w:hideMark/>
          </w:tcPr>
          <w:p w14:paraId="57CE0E64" w14:textId="77777777" w:rsidR="00093D45" w:rsidRDefault="00093D45" w:rsidP="00990D24">
            <w:pPr>
              <w:pStyle w:val="TAC"/>
              <w:rPr>
                <w:rFonts w:cs="Arial"/>
              </w:rPr>
            </w:pPr>
            <w:del w:id="104" w:author="Kazuyoshi Uesaka" w:date="2020-10-08T16:50:00Z">
              <w:r w:rsidDel="006C7189">
                <w:rPr>
                  <w:rFonts w:cs="Arial"/>
                </w:rPr>
                <w:delText>[</w:delText>
              </w:r>
            </w:del>
            <w:r>
              <w:rPr>
                <w:rFonts w:cs="Arial"/>
              </w:rPr>
              <w:t>-11.2</w:t>
            </w:r>
            <w:del w:id="105" w:author="Kazuyoshi Uesaka" w:date="2020-10-08T16:50: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170B04E5" w14:textId="77777777" w:rsidR="00093D45" w:rsidRDefault="00093D45" w:rsidP="00990D24">
            <w:pPr>
              <w:pStyle w:val="TAC"/>
              <w:rPr>
                <w:rFonts w:cs="Arial"/>
              </w:rPr>
            </w:pPr>
            <w:del w:id="106" w:author="Kazuyoshi Uesaka" w:date="2020-10-08T16:50:00Z">
              <w:r w:rsidDel="006C7189">
                <w:rPr>
                  <w:rFonts w:cs="Arial"/>
                </w:rPr>
                <w:delText>[</w:delText>
              </w:r>
            </w:del>
            <w:r>
              <w:rPr>
                <w:rFonts w:cs="Arial"/>
              </w:rPr>
              <w:t>-5.2</w:t>
            </w:r>
            <w:del w:id="107" w:author="Kazuyoshi Uesaka" w:date="2020-10-08T16:50:00Z">
              <w:r w:rsidDel="006C7189">
                <w:rPr>
                  <w:rFonts w:cs="Arial"/>
                </w:rPr>
                <w:delText>]</w:delText>
              </w:r>
            </w:del>
          </w:p>
        </w:tc>
      </w:tr>
      <w:tr w:rsidR="00093D45" w14:paraId="7BF46BEF"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2F9D398E" w14:textId="77777777" w:rsidR="00093D45" w:rsidRDefault="00093D45" w:rsidP="00990D24">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3DB5D35A"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37A0A93" w14:textId="77777777" w:rsidR="00093D45" w:rsidRDefault="00093D45" w:rsidP="00990D24">
            <w:pPr>
              <w:pStyle w:val="TAC"/>
              <w:rPr>
                <w:rFonts w:cs="Arial"/>
              </w:rPr>
            </w:pPr>
            <w:r>
              <w:rPr>
                <w:rFonts w:cs="Arial"/>
              </w:rPr>
              <w:t>AWGN</w:t>
            </w:r>
          </w:p>
        </w:tc>
      </w:tr>
      <w:tr w:rsidR="00093D45" w14:paraId="1E966F99"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6ADDBB6A" w14:textId="77777777" w:rsidR="00093D45" w:rsidRDefault="00093D45" w:rsidP="00990D24">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576BBAA2"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AE3ACB2" w14:textId="77777777" w:rsidR="00093D45" w:rsidRDefault="00093D45" w:rsidP="00990D24">
            <w:pPr>
              <w:pStyle w:val="TAC"/>
              <w:rPr>
                <w:rFonts w:cs="Arial"/>
                <w:lang w:eastAsia="zh-CN"/>
              </w:rPr>
            </w:pPr>
            <w:r>
              <w:rPr>
                <w:rFonts w:cs="Arial"/>
              </w:rPr>
              <w:t>2x2</w:t>
            </w:r>
            <w:r>
              <w:rPr>
                <w:rFonts w:cs="Arial"/>
                <w:lang w:eastAsia="zh-CN"/>
              </w:rPr>
              <w:t xml:space="preserve"> </w:t>
            </w:r>
          </w:p>
          <w:p w14:paraId="6B650C51" w14:textId="77777777" w:rsidR="00093D45" w:rsidRDefault="00093D45" w:rsidP="00990D24">
            <w:pPr>
              <w:pStyle w:val="TAC"/>
              <w:rPr>
                <w:rFonts w:cs="Arial"/>
                <w:lang w:eastAsia="ja-JP"/>
              </w:rPr>
            </w:pPr>
            <w:r>
              <w:rPr>
                <w:rFonts w:cs="Arial"/>
              </w:rPr>
              <w:t>2x4</w:t>
            </w:r>
          </w:p>
        </w:tc>
      </w:tr>
      <w:tr w:rsidR="00093D45" w14:paraId="66A07F4F" w14:textId="77777777" w:rsidTr="00990D24">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0C43F0EA" w14:textId="77777777" w:rsidR="00093D45" w:rsidRDefault="00093D45" w:rsidP="00990D24">
            <w:pPr>
              <w:pStyle w:val="TAN"/>
              <w:rPr>
                <w:rFonts w:cs="Arial"/>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257DFA8E" w14:textId="77777777" w:rsidR="00093D45" w:rsidRDefault="00093D45" w:rsidP="00990D24">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6D01E03E" w14:textId="77777777" w:rsidR="00093D45" w:rsidRDefault="00093D45" w:rsidP="00990D24">
            <w:pPr>
              <w:pStyle w:val="TAN"/>
              <w:rPr>
                <w:rFonts w:cs="Arial"/>
                <w:snapToGrid w:val="0"/>
              </w:rPr>
            </w:pPr>
            <w:r>
              <w:rPr>
                <w:rFonts w:cs="Arial"/>
                <w:snapToGrid w:val="0"/>
              </w:rPr>
              <w:t>Note 3:</w:t>
            </w:r>
            <w:r>
              <w:rPr>
                <w:rFonts w:cs="Arial"/>
                <w:snapToGrid w:val="0"/>
              </w:rPr>
              <w:tab/>
              <w:t>The timers and layer 3 filtering related parameters are configured prior to the start of time period T1.</w:t>
            </w:r>
          </w:p>
          <w:p w14:paraId="7C048F60" w14:textId="77777777" w:rsidR="00093D45" w:rsidRDefault="00093D45" w:rsidP="00990D24">
            <w:pPr>
              <w:pStyle w:val="TAN"/>
              <w:rPr>
                <w:rFonts w:cs="Arial"/>
                <w:snapToGrid w:val="0"/>
              </w:rPr>
            </w:pPr>
            <w:r>
              <w:rPr>
                <w:rFonts w:cs="Arial"/>
                <w:snapToGrid w:val="0"/>
              </w:rPr>
              <w:t>Note 4:</w:t>
            </w:r>
            <w:r>
              <w:rPr>
                <w:rFonts w:cs="Arial"/>
                <w:snapToGrid w:val="0"/>
              </w:rPr>
              <w:tab/>
              <w:t>The signal contains MPDCCH for UEs other than the device under test as part of OCNG.</w:t>
            </w:r>
          </w:p>
          <w:p w14:paraId="55FD4298" w14:textId="77777777" w:rsidR="00093D45" w:rsidRDefault="00093D45" w:rsidP="00990D24">
            <w:pPr>
              <w:pStyle w:val="TAN"/>
              <w:rPr>
                <w:rFonts w:cs="Arial"/>
                <w:snapToGrid w:val="0"/>
              </w:rPr>
            </w:pPr>
            <w:r>
              <w:rPr>
                <w:rFonts w:cs="Arial"/>
                <w:snapToGrid w:val="0"/>
              </w:rPr>
              <w:t>Note 5:</w:t>
            </w:r>
            <w:r>
              <w:rPr>
                <w:rFonts w:cs="Arial"/>
                <w:snapToGrid w:val="0"/>
              </w:rPr>
              <w:tab/>
              <w:t>SNR levels correspond to the signal to noise ratio over the cell-specific reference signal REs.</w:t>
            </w:r>
          </w:p>
          <w:p w14:paraId="6FF0B0A2" w14:textId="77777777" w:rsidR="00093D45" w:rsidRDefault="00093D45" w:rsidP="00990D24">
            <w:pPr>
              <w:pStyle w:val="TAN"/>
              <w:rPr>
                <w:rFonts w:cs="Arial"/>
              </w:rPr>
            </w:pPr>
            <w:r>
              <w:rPr>
                <w:rFonts w:cs="Arial"/>
              </w:rPr>
              <w:t>Note 6:</w:t>
            </w:r>
            <w:r>
              <w:rPr>
                <w:rFonts w:cs="Arial"/>
              </w:rPr>
              <w:tab/>
              <w:t>The SNR in time periods T1, T2, T3, T4 and T5 is denoted as SNR1, SNR2, SNR3, SNR4 and SNR5 respectively in figure A.7.3.77.1-1.</w:t>
            </w:r>
          </w:p>
          <w:p w14:paraId="7FB53ADF" w14:textId="77777777" w:rsidR="00093D45" w:rsidRDefault="00093D45" w:rsidP="00990D24">
            <w:pPr>
              <w:pStyle w:val="TAN"/>
              <w:rPr>
                <w:rFonts w:cs="Arial"/>
              </w:rPr>
            </w:pPr>
            <w:r>
              <w:rPr>
                <w:rFonts w:eastAsia="MS Mincho" w:cs="Arial"/>
                <w:snapToGrid w:val="0"/>
              </w:rPr>
              <w:t>Note 7:</w:t>
            </w:r>
            <w:r>
              <w:rPr>
                <w:rFonts w:eastAsia="MS Mincho" w:cs="Arial"/>
                <w:snapToGrid w:val="0"/>
              </w:rPr>
              <w:tab/>
            </w:r>
            <w:r>
              <w:rPr>
                <w:rFonts w:cs="Arial"/>
              </w:rPr>
              <w:t>For 4 Rx UE, SNR in T3 is -19.5 dB.</w:t>
            </w:r>
          </w:p>
        </w:tc>
      </w:tr>
    </w:tbl>
    <w:p w14:paraId="3640F51B" w14:textId="77777777" w:rsidR="00093D45" w:rsidRDefault="00093D45" w:rsidP="00093D45">
      <w:pPr>
        <w:rPr>
          <w:rFonts w:asciiTheme="minorHAnsi" w:eastAsiaTheme="minorEastAsia" w:hAnsiTheme="minorHAnsi" w:cstheme="minorBidi"/>
          <w:sz w:val="22"/>
          <w:szCs w:val="22"/>
        </w:rPr>
      </w:pPr>
    </w:p>
    <w:p w14:paraId="7507ECDD" w14:textId="77777777" w:rsidR="00093D45" w:rsidRDefault="00093D45" w:rsidP="00093D45">
      <w:pPr>
        <w:pStyle w:val="TH"/>
      </w:pPr>
      <w:r>
        <w:t xml:space="preserve">Table </w:t>
      </w:r>
      <w:r>
        <w:rPr>
          <w:snapToGrid w:val="0"/>
          <w:lang w:eastAsia="zh-CN"/>
        </w:rPr>
        <w:t>A.7.3.77</w:t>
      </w:r>
      <w:r>
        <w:t>.1-3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w:t>
      </w:r>
      <w:r>
        <w:rPr>
          <w:lang w:eastAsia="zh-CN"/>
        </w:rPr>
        <w:t>FD-</w:t>
      </w:r>
      <w:r>
        <w:rPr>
          <w:rFonts w:cs="v4.2.0"/>
        </w:rPr>
        <w:t xml:space="preserve">FDD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93D45" w14:paraId="25C0A3BE" w14:textId="77777777" w:rsidTr="00990D24">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C16D53E" w14:textId="77777777" w:rsidR="00093D45" w:rsidRDefault="00093D45" w:rsidP="00990D24">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2FF8836" w14:textId="77777777" w:rsidR="00093D45" w:rsidRDefault="00093D45" w:rsidP="00990D24">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40194D8B" w14:textId="77777777" w:rsidR="00093D45" w:rsidRDefault="00093D45" w:rsidP="00990D24">
            <w:pPr>
              <w:pStyle w:val="TAH"/>
              <w:rPr>
                <w:rFonts w:cs="Arial"/>
              </w:rPr>
            </w:pPr>
            <w:r>
              <w:rPr>
                <w:rFonts w:cs="Arial"/>
              </w:rPr>
              <w:t>Comment</w:t>
            </w:r>
          </w:p>
        </w:tc>
      </w:tr>
      <w:tr w:rsidR="00093D45" w14:paraId="5D882432"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A56661F" w14:textId="77777777" w:rsidR="00093D45" w:rsidRDefault="00093D45" w:rsidP="00990D24">
            <w:pPr>
              <w:pStyle w:val="TAC"/>
              <w:rPr>
                <w:rFonts w:cs="Arial"/>
              </w:rPr>
            </w:pPr>
            <w:r>
              <w:rPr>
                <w:rFonts w:cs="Arial"/>
              </w:rPr>
              <w:t>onDurationTimer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F9892A6" w14:textId="77777777" w:rsidR="00093D45" w:rsidRDefault="00093D45" w:rsidP="00990D24">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B3EA68B" w14:textId="77777777" w:rsidR="00093D45" w:rsidRDefault="00093D45" w:rsidP="00990D24">
            <w:pPr>
              <w:pStyle w:val="TAC"/>
              <w:rPr>
                <w:rFonts w:cs="Arial"/>
              </w:rPr>
            </w:pPr>
            <w:r>
              <w:rPr>
                <w:rFonts w:cs="Arial"/>
                <w:lang w:eastAsia="zh-CN"/>
              </w:rPr>
              <w:t xml:space="preserve">As specified in </w:t>
            </w:r>
            <w:r>
              <w:rPr>
                <w:rFonts w:cs="Arial"/>
              </w:rPr>
              <w:t>clause 6.3.2 in TS 36.331</w:t>
            </w:r>
          </w:p>
        </w:tc>
      </w:tr>
      <w:tr w:rsidR="00093D45" w14:paraId="422BCB6B"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AE17C30" w14:textId="77777777" w:rsidR="00093D45" w:rsidRDefault="00093D45" w:rsidP="00990D24">
            <w:pPr>
              <w:pStyle w:val="TAC"/>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766181A" w14:textId="77777777" w:rsidR="00093D45" w:rsidRDefault="00093D45" w:rsidP="00990D24">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2B76F0B" w14:textId="77777777" w:rsidR="00093D45" w:rsidRDefault="00093D45" w:rsidP="00990D24">
            <w:pPr>
              <w:spacing w:after="0"/>
              <w:rPr>
                <w:rFonts w:ascii="Arial" w:eastAsiaTheme="minorEastAsia" w:hAnsi="Arial" w:cs="Arial"/>
                <w:sz w:val="18"/>
                <w:szCs w:val="22"/>
              </w:rPr>
            </w:pPr>
          </w:p>
        </w:tc>
      </w:tr>
      <w:tr w:rsidR="00093D45" w14:paraId="0D7C3FF5"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5279A38" w14:textId="77777777" w:rsidR="00093D45" w:rsidRDefault="00093D45" w:rsidP="00990D24">
            <w:pPr>
              <w:pStyle w:val="TAC"/>
              <w:rPr>
                <w:rFonts w:cs="Arial"/>
              </w:rPr>
            </w:pPr>
            <w:r>
              <w:rPr>
                <w:rFonts w:cs="Arial"/>
              </w:rPr>
              <w:t>drx-RetransmissionTimer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B5421B8" w14:textId="77777777" w:rsidR="00093D45" w:rsidRDefault="00093D45" w:rsidP="00990D24">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59E85B4" w14:textId="77777777" w:rsidR="00093D45" w:rsidRDefault="00093D45" w:rsidP="00990D24">
            <w:pPr>
              <w:spacing w:after="0"/>
              <w:rPr>
                <w:rFonts w:ascii="Arial" w:eastAsiaTheme="minorEastAsia" w:hAnsi="Arial" w:cs="Arial"/>
                <w:sz w:val="18"/>
                <w:szCs w:val="22"/>
              </w:rPr>
            </w:pPr>
          </w:p>
        </w:tc>
      </w:tr>
      <w:tr w:rsidR="00093D45" w14:paraId="569BC644" w14:textId="77777777" w:rsidTr="00990D24">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2AE4D41" w14:textId="77777777" w:rsidR="00093D45" w:rsidRDefault="00093D45" w:rsidP="00990D24">
            <w:pPr>
              <w:pStyle w:val="TAC"/>
              <w:rPr>
                <w:rFonts w:cs="Arial"/>
                <w:vertAlign w:val="superscript"/>
              </w:rPr>
            </w:pPr>
            <w:r>
              <w:rPr>
                <w:rFonts w:cs="Arial"/>
              </w:rPr>
              <w:t>longDRX-CycleStartOffset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3D699BF" w14:textId="77777777" w:rsidR="00093D45" w:rsidRDefault="00093D45" w:rsidP="00990D24">
            <w:pPr>
              <w:pStyle w:val="TAC"/>
              <w:rPr>
                <w:rFonts w:cs="Arial"/>
              </w:rPr>
            </w:pPr>
            <w:r>
              <w:rPr>
                <w:rFonts w:cs="Arial"/>
              </w:rPr>
              <w:t>sf40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AD4F3D9" w14:textId="77777777" w:rsidR="00093D45" w:rsidRDefault="00093D45" w:rsidP="00990D24">
            <w:pPr>
              <w:spacing w:after="0"/>
              <w:rPr>
                <w:rFonts w:ascii="Arial" w:eastAsiaTheme="minorEastAsia" w:hAnsi="Arial" w:cs="Arial"/>
                <w:sz w:val="18"/>
                <w:szCs w:val="22"/>
              </w:rPr>
            </w:pPr>
          </w:p>
        </w:tc>
      </w:tr>
      <w:tr w:rsidR="00093D45" w14:paraId="6A755A09"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111F10D" w14:textId="77777777" w:rsidR="00093D45" w:rsidRDefault="00093D45" w:rsidP="00990D24">
            <w:pPr>
              <w:pStyle w:val="TAC"/>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8594B1A" w14:textId="77777777" w:rsidR="00093D45" w:rsidRDefault="00093D45" w:rsidP="00990D24">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4A2F3F2" w14:textId="77777777" w:rsidR="00093D45" w:rsidRDefault="00093D45" w:rsidP="00990D24">
            <w:pPr>
              <w:spacing w:after="0"/>
              <w:rPr>
                <w:rFonts w:ascii="Arial" w:eastAsiaTheme="minorEastAsia" w:hAnsi="Arial" w:cs="Arial"/>
                <w:sz w:val="18"/>
                <w:szCs w:val="22"/>
              </w:rPr>
            </w:pPr>
          </w:p>
        </w:tc>
      </w:tr>
    </w:tbl>
    <w:p w14:paraId="330C0448" w14:textId="77777777" w:rsidR="00093D45" w:rsidRDefault="00093D45" w:rsidP="00093D45">
      <w:pPr>
        <w:rPr>
          <w:rFonts w:asciiTheme="minorHAnsi" w:eastAsiaTheme="minorEastAsia" w:hAnsiTheme="minorHAnsi" w:cstheme="minorBidi"/>
          <w:sz w:val="22"/>
          <w:szCs w:val="22"/>
        </w:rPr>
      </w:pPr>
    </w:p>
    <w:p w14:paraId="6F0CFF0B" w14:textId="77777777" w:rsidR="00093D45" w:rsidRDefault="00093D45" w:rsidP="00093D45">
      <w:pPr>
        <w:pStyle w:val="TH"/>
      </w:pPr>
      <w:r>
        <w:t xml:space="preserve">Table </w:t>
      </w:r>
      <w:r>
        <w:rPr>
          <w:snapToGrid w:val="0"/>
          <w:lang w:eastAsia="zh-CN"/>
        </w:rPr>
        <w:t>A.7.3.77</w:t>
      </w:r>
      <w:r>
        <w:t xml:space="preserve">.1-4: </w:t>
      </w:r>
      <w:r>
        <w:rPr>
          <w:i/>
          <w:noProof/>
        </w:rPr>
        <w:t>TimeAlignmentTimer</w:t>
      </w:r>
      <w:r>
        <w:t xml:space="preserve"> -Configuration for </w:t>
      </w:r>
      <w:r>
        <w:rPr>
          <w:rFonts w:cs="v4.2.0"/>
        </w:rPr>
        <w:t xml:space="preserve">E-UTRAN </w:t>
      </w:r>
      <w:r>
        <w:rPr>
          <w:lang w:eastAsia="zh-CN"/>
        </w:rPr>
        <w:t>FD-</w:t>
      </w:r>
      <w:r>
        <w:rPr>
          <w:rFonts w:cs="v4.2.0"/>
        </w:rPr>
        <w:t xml:space="preserve">FDD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93D45" w14:paraId="451AC2E6" w14:textId="77777777" w:rsidTr="00990D24">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0A12E5F" w14:textId="77777777" w:rsidR="00093D45" w:rsidRDefault="00093D45" w:rsidP="00990D24">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27CE993" w14:textId="77777777" w:rsidR="00093D45" w:rsidRDefault="00093D45" w:rsidP="00990D24">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2D1977EE" w14:textId="77777777" w:rsidR="00093D45" w:rsidRDefault="00093D45" w:rsidP="00990D24">
            <w:pPr>
              <w:pStyle w:val="TAH"/>
              <w:rPr>
                <w:rFonts w:cs="Arial"/>
              </w:rPr>
            </w:pPr>
            <w:r>
              <w:rPr>
                <w:rFonts w:cs="Arial"/>
              </w:rPr>
              <w:t>Comment</w:t>
            </w:r>
          </w:p>
        </w:tc>
      </w:tr>
      <w:tr w:rsidR="00093D45" w14:paraId="546AD946"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EB3B870" w14:textId="77777777" w:rsidR="00093D45" w:rsidRDefault="00093D45" w:rsidP="00990D24">
            <w:pPr>
              <w:pStyle w:val="TAC"/>
              <w:rPr>
                <w:rFonts w:cs="Arial"/>
              </w:rPr>
            </w:pPr>
            <w:r>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FB77415" w14:textId="77777777" w:rsidR="00093D45" w:rsidRDefault="00093D45" w:rsidP="00990D24">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7BED29D5" w14:textId="77777777" w:rsidR="00093D45" w:rsidRDefault="00093D45" w:rsidP="00990D24">
            <w:pPr>
              <w:pStyle w:val="TAC"/>
              <w:rPr>
                <w:rFonts w:cs="Arial"/>
              </w:rPr>
            </w:pPr>
            <w:r>
              <w:rPr>
                <w:rFonts w:cs="Arial"/>
              </w:rPr>
              <w:t>As specified in clause 6.3.2 in TS 36.331</w:t>
            </w:r>
          </w:p>
        </w:tc>
      </w:tr>
      <w:tr w:rsidR="00093D45" w14:paraId="5EC2726C"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21E26E0" w14:textId="77777777" w:rsidR="00093D45" w:rsidRDefault="00093D45" w:rsidP="00990D24">
            <w:pPr>
              <w:pStyle w:val="TAC"/>
              <w:rPr>
                <w:rFonts w:cs="Arial"/>
              </w:rPr>
            </w:pPr>
            <w:r>
              <w:rPr>
                <w:rFonts w:cs="Arial"/>
              </w:rPr>
              <w:t>sr-ConfigIndex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9C62E0C" w14:textId="77777777" w:rsidR="00093D45" w:rsidRDefault="00093D45" w:rsidP="00990D24">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42E177EC" w14:textId="77777777" w:rsidR="00093D45" w:rsidRDefault="00093D45" w:rsidP="00990D24">
            <w:pPr>
              <w:pStyle w:val="TAC"/>
              <w:rPr>
                <w:rFonts w:cs="Arial"/>
              </w:rPr>
            </w:pPr>
            <w:r>
              <w:rPr>
                <w:rFonts w:cs="Arial"/>
              </w:rPr>
              <w:t>For further information see clause 6.3.2 in TS 36.331 and section 10.1 in TS 36.213.</w:t>
            </w:r>
          </w:p>
        </w:tc>
      </w:tr>
    </w:tbl>
    <w:p w14:paraId="64AC8355" w14:textId="77777777" w:rsidR="00093D45" w:rsidRDefault="00093D45" w:rsidP="00093D45">
      <w:pPr>
        <w:rPr>
          <w:rFonts w:asciiTheme="minorHAnsi" w:eastAsiaTheme="minorEastAsia" w:hAnsiTheme="minorHAnsi" w:cstheme="minorBidi"/>
          <w:sz w:val="22"/>
          <w:szCs w:val="22"/>
        </w:rPr>
      </w:pPr>
    </w:p>
    <w:p w14:paraId="49373583" w14:textId="77777777" w:rsidR="00093D45" w:rsidRDefault="00093D45" w:rsidP="00093D45">
      <w:pPr>
        <w:pStyle w:val="TH"/>
      </w:pPr>
      <w:r>
        <w:rPr>
          <w:rFonts w:eastAsiaTheme="minorEastAsia" w:cstheme="minorBidi"/>
          <w:sz w:val="22"/>
          <w:szCs w:val="22"/>
          <w:lang w:val="en-US" w:eastAsia="ja-JP"/>
        </w:rPr>
        <w:object w:dxaOrig="7620" w:dyaOrig="4452" w14:anchorId="11D1ADBE">
          <v:shape id="_x0000_i1038" type="#_x0000_t75" style="width:381pt;height:222.6pt" o:ole="">
            <v:imagedata r:id="rId31" o:title=""/>
          </v:shape>
          <o:OLEObject Type="Embed" ProgID="Visio.Drawing.11" ShapeID="_x0000_i1038" DrawAspect="Content" ObjectID="_1674045689" r:id="rId32"/>
        </w:object>
      </w:r>
    </w:p>
    <w:p w14:paraId="660CB010" w14:textId="77777777" w:rsidR="00093D45" w:rsidRDefault="00093D45" w:rsidP="00093D45">
      <w:pPr>
        <w:pStyle w:val="TF"/>
      </w:pPr>
      <w:r>
        <w:t xml:space="preserve">Figure </w:t>
      </w:r>
      <w:r>
        <w:rPr>
          <w:snapToGrid w:val="0"/>
          <w:lang w:eastAsia="zh-CN"/>
        </w:rPr>
        <w:t>A.7.3.77</w:t>
      </w:r>
      <w:r>
        <w:t>.1-1: SNR variation for in-sync testing in DRX</w:t>
      </w:r>
    </w:p>
    <w:p w14:paraId="0FCB4EFA" w14:textId="77777777" w:rsidR="00093D45" w:rsidRDefault="00093D45" w:rsidP="00093D45">
      <w:pPr>
        <w:pStyle w:val="Heading4"/>
        <w:rPr>
          <w:snapToGrid w:val="0"/>
        </w:rPr>
      </w:pPr>
      <w:r>
        <w:rPr>
          <w:snapToGrid w:val="0"/>
          <w:lang w:eastAsia="zh-CN"/>
        </w:rPr>
        <w:t>A.7.3.77</w:t>
      </w:r>
      <w:r>
        <w:rPr>
          <w:snapToGrid w:val="0"/>
        </w:rPr>
        <w:t>.2</w:t>
      </w:r>
      <w:r>
        <w:rPr>
          <w:snapToGrid w:val="0"/>
        </w:rPr>
        <w:tab/>
        <w:t>Test Requirements</w:t>
      </w:r>
    </w:p>
    <w:p w14:paraId="05A17549" w14:textId="77777777" w:rsidR="00093D45" w:rsidRDefault="00093D45" w:rsidP="00093D45">
      <w:r>
        <w:t>The UE behaviour in each test during time durations T1, T2, T3, T4 and T5 shall be as follows:</w:t>
      </w:r>
    </w:p>
    <w:p w14:paraId="1E1D284B" w14:textId="77777777" w:rsidR="00093D45" w:rsidRDefault="00093D45" w:rsidP="00093D45">
      <w:r>
        <w:t>During the period from time point A to time point F (1120 ms after the start of time duration T5) the UE shall transmit uplink signal at least once every DRX cycle, in the On-duration part of the cycle in the subframe according to the configured CQI reporting mode (PUCCH 1-0).</w:t>
      </w:r>
    </w:p>
    <w:p w14:paraId="5F9F969E" w14:textId="77777777" w:rsidR="00093D45" w:rsidRDefault="00093D45" w:rsidP="00093D45">
      <w:r>
        <w:t>The rate of correct events observed during repeated tests shall be at least 90%.</w:t>
      </w:r>
    </w:p>
    <w:p w14:paraId="08620F48" w14:textId="77777777" w:rsidR="00093D45" w:rsidRDefault="00093D45" w:rsidP="00093D45">
      <w:pPr>
        <w:pStyle w:val="Heading3"/>
      </w:pPr>
      <w:r>
        <w:rPr>
          <w:rFonts w:eastAsia="MS Mincho"/>
          <w:lang w:eastAsia="zh-CN"/>
        </w:rPr>
        <w:t>A.7.3.78</w:t>
      </w:r>
      <w:r>
        <w:rPr>
          <w:rFonts w:eastAsia="MS Mincho"/>
          <w:lang w:eastAsia="zh-CN"/>
        </w:rPr>
        <w:tab/>
        <w:t xml:space="preserve">E-UTRAN </w:t>
      </w:r>
      <w:r>
        <w:rPr>
          <w:lang w:eastAsia="zh-CN"/>
        </w:rPr>
        <w:t>TDD</w:t>
      </w:r>
      <w:r>
        <w:rPr>
          <w:rFonts w:eastAsia="MS Mincho"/>
          <w:lang w:eastAsia="zh-CN"/>
        </w:rPr>
        <w:t xml:space="preserve"> Radio Link Monitoring Test for Out-of-sync</w:t>
      </w:r>
      <w:r>
        <w:rPr>
          <w:lang w:eastAsia="zh-CN"/>
        </w:rPr>
        <w:t xml:space="preserve"> for non-BL CE UE in CEMode A</w:t>
      </w:r>
    </w:p>
    <w:p w14:paraId="34F0F581" w14:textId="77777777" w:rsidR="00093D45" w:rsidRDefault="00093D45" w:rsidP="00093D45">
      <w:pPr>
        <w:pStyle w:val="Heading4"/>
        <w:rPr>
          <w:snapToGrid w:val="0"/>
        </w:rPr>
      </w:pPr>
      <w:r>
        <w:rPr>
          <w:snapToGrid w:val="0"/>
          <w:lang w:eastAsia="zh-CN"/>
        </w:rPr>
        <w:t>A.7.3.78.1</w:t>
      </w:r>
      <w:r>
        <w:rPr>
          <w:snapToGrid w:val="0"/>
          <w:lang w:eastAsia="zh-CN"/>
        </w:rPr>
        <w:tab/>
        <w:t>Test Purpose and Environment</w:t>
      </w:r>
    </w:p>
    <w:p w14:paraId="1B07201F" w14:textId="77777777" w:rsidR="00093D45" w:rsidRDefault="00093D45" w:rsidP="00093D45">
      <w:r>
        <w:t xml:space="preserve">The purpose of this test is to verify that the </w:t>
      </w:r>
      <w:r>
        <w:rPr>
          <w:lang w:eastAsia="zh-CN"/>
        </w:rPr>
        <w:t xml:space="preserve">TDD non-BL CE </w:t>
      </w:r>
      <w:r>
        <w:t>UE</w:t>
      </w:r>
      <w:r>
        <w:rPr>
          <w:lang w:eastAsia="zh-CN"/>
        </w:rPr>
        <w:t xml:space="preserve"> </w:t>
      </w:r>
      <w:r>
        <w:t xml:space="preserve">properly detects the out of sync and in sync for the purpose of monitoring downlink radio link quality of the PCell in CEModeA. This test will partly verify the E-UTRAN TDD radio link monitoring requirements for </w:t>
      </w:r>
      <w:r>
        <w:rPr>
          <w:lang w:eastAsia="zh-CN"/>
        </w:rPr>
        <w:t>non-BL CE</w:t>
      </w:r>
      <w:r>
        <w:t xml:space="preserve"> UE defined in clause 7.</w:t>
      </w:r>
      <w:r>
        <w:rPr>
          <w:lang w:eastAsia="zh-CN"/>
        </w:rPr>
        <w:t>19</w:t>
      </w:r>
      <w:r>
        <w:t>.</w:t>
      </w:r>
    </w:p>
    <w:p w14:paraId="7B67F8F5" w14:textId="77777777" w:rsidR="00093D45" w:rsidRDefault="00093D45" w:rsidP="00093D45">
      <w:r>
        <w:t xml:space="preserve">The test parameters are given in Tables A.7.3.78.1-1 and A.7.3.78.1-2 below. There is one cell (cell 1), which is the active cell, in the test. The test consists of three successive time periods, with time duration of T1, T2 and T3 respectively. Figure A.7.3.78.1-1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1 ms. </w:t>
      </w:r>
    </w:p>
    <w:p w14:paraId="5EC6DBF1" w14:textId="76D67219" w:rsidR="00093D45" w:rsidRDefault="00093D45" w:rsidP="00093D45">
      <w:r>
        <w:rPr>
          <w:rFonts w:cs="v4.2.0"/>
        </w:rPr>
        <w:t xml:space="preserve">In the test, the RRC parameter </w:t>
      </w:r>
      <w:r>
        <w:rPr>
          <w:rFonts w:cs="v4.2.0"/>
          <w:i/>
        </w:rPr>
        <w:t>numberPRB-Pairs</w:t>
      </w:r>
      <w:r>
        <w:rPr>
          <w:rFonts w:cs="v4.2.0"/>
        </w:rPr>
        <w:t xml:space="preserve"> is set to </w:t>
      </w:r>
      <w:ins w:id="108" w:author="Kazuyoshi Uesaka" w:date="2021-02-03T12:01:00Z">
        <w:r w:rsidR="007861FD">
          <w:rPr>
            <w:rFonts w:cs="v4.2.0"/>
          </w:rPr>
          <w:t>4</w:t>
        </w:r>
      </w:ins>
      <w:del w:id="109" w:author="Kazuyoshi Uesaka" w:date="2021-02-03T12:01:00Z">
        <w:r w:rsidDel="007861FD">
          <w:rPr>
            <w:rFonts w:cs="v4.2.0"/>
          </w:rPr>
          <w:delText>6</w:delText>
        </w:r>
      </w:del>
      <w:r>
        <w:rPr>
          <w:rFonts w:cs="v4.2.0"/>
        </w:rPr>
        <w:t xml:space="preserve"> and the RRC parameter </w:t>
      </w:r>
      <w:r>
        <w:rPr>
          <w:rFonts w:cs="v4.2.0"/>
          <w:i/>
        </w:rPr>
        <w:t>mPDCCH-NumRepetition</w:t>
      </w:r>
      <w:r>
        <w:rPr>
          <w:rFonts w:cs="v4.2.0"/>
        </w:rPr>
        <w:t xml:space="preserve"> is set to </w:t>
      </w:r>
      <w:ins w:id="110" w:author="Kazuyoshi Uesaka" w:date="2021-02-03T12:01:00Z">
        <w:r w:rsidR="007861FD">
          <w:rPr>
            <w:rFonts w:cs="v4.2.0"/>
          </w:rPr>
          <w:t>8</w:t>
        </w:r>
      </w:ins>
      <w:del w:id="111" w:author="Kazuyoshi Uesaka" w:date="2021-02-03T12:01:00Z">
        <w:r w:rsidDel="007861FD">
          <w:rPr>
            <w:rFonts w:cs="v4.2.0"/>
          </w:rPr>
          <w:delText>4</w:delText>
        </w:r>
      </w:del>
      <w:r>
        <w:rPr>
          <w:rFonts w:cs="v4.2.0"/>
        </w:rPr>
        <w:t>. UE shall successfully complete the RRC reconfiguration accordingly prior to the start of time duration T1.</w:t>
      </w:r>
    </w:p>
    <w:p w14:paraId="0DF0A005" w14:textId="77777777" w:rsidR="00093D45" w:rsidRDefault="00093D45" w:rsidP="00093D45">
      <w:pPr>
        <w:pStyle w:val="TH"/>
        <w:rPr>
          <w:lang w:eastAsia="zh-CN"/>
        </w:rPr>
      </w:pPr>
      <w:r>
        <w:t xml:space="preserve">Table A.7.3.78.1-1: General test parameters for E-UTRAN </w:t>
      </w:r>
      <w:r>
        <w:rPr>
          <w:lang w:eastAsia="zh-CN"/>
        </w:rPr>
        <w:t>TDD</w:t>
      </w:r>
      <w:r>
        <w:t xml:space="preserve"> out-of-sync testing</w:t>
      </w:r>
      <w:r>
        <w:rPr>
          <w:lang w:eastAsia="zh-CN"/>
        </w:rPr>
        <w:t xml:space="preserve"> for non-BL CE UE in CEMode A</w:t>
      </w:r>
    </w:p>
    <w:tbl>
      <w:tblPr>
        <w:tblW w:w="3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45"/>
      </w:tblGrid>
      <w:tr w:rsidR="00093D45" w14:paraId="5C4F3196" w14:textId="77777777" w:rsidTr="00990D24">
        <w:trPr>
          <w:trHeight w:val="329"/>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63378FC5" w14:textId="77777777" w:rsidR="00093D45" w:rsidRDefault="00093D45" w:rsidP="00990D24">
            <w:pPr>
              <w:pStyle w:val="TAH"/>
              <w:rPr>
                <w:rFonts w:cs="Arial"/>
                <w:noProof/>
                <w:lang w:eastAsia="ja-JP"/>
              </w:rPr>
            </w:pPr>
            <w:r>
              <w:rPr>
                <w:rFonts w:cs="Arial"/>
                <w:noProof/>
              </w:rPr>
              <w:t>Parameter</w:t>
            </w:r>
          </w:p>
        </w:tc>
        <w:tc>
          <w:tcPr>
            <w:tcW w:w="536" w:type="pct"/>
            <w:tcBorders>
              <w:top w:val="single" w:sz="4" w:space="0" w:color="auto"/>
              <w:left w:val="single" w:sz="4" w:space="0" w:color="auto"/>
              <w:bottom w:val="single" w:sz="4" w:space="0" w:color="auto"/>
              <w:right w:val="single" w:sz="4" w:space="0" w:color="auto"/>
            </w:tcBorders>
            <w:hideMark/>
          </w:tcPr>
          <w:p w14:paraId="65935BFF" w14:textId="77777777" w:rsidR="00093D45" w:rsidRDefault="00093D45" w:rsidP="00990D24">
            <w:pPr>
              <w:pStyle w:val="TAH"/>
              <w:rPr>
                <w:rFonts w:cs="Arial"/>
                <w:noProof/>
              </w:rPr>
            </w:pPr>
            <w:r>
              <w:rPr>
                <w:rFonts w:cs="Arial"/>
                <w:noProof/>
              </w:rPr>
              <w:t>Unit</w:t>
            </w:r>
          </w:p>
        </w:tc>
        <w:tc>
          <w:tcPr>
            <w:tcW w:w="905" w:type="pct"/>
            <w:tcBorders>
              <w:top w:val="single" w:sz="4" w:space="0" w:color="auto"/>
              <w:left w:val="single" w:sz="4" w:space="0" w:color="auto"/>
              <w:bottom w:val="single" w:sz="4" w:space="0" w:color="auto"/>
              <w:right w:val="single" w:sz="4" w:space="0" w:color="auto"/>
            </w:tcBorders>
            <w:hideMark/>
          </w:tcPr>
          <w:p w14:paraId="613D20E6" w14:textId="77777777" w:rsidR="00093D45" w:rsidRDefault="00093D45" w:rsidP="00990D24">
            <w:pPr>
              <w:pStyle w:val="TAH"/>
              <w:rPr>
                <w:rFonts w:cs="Arial"/>
                <w:noProof/>
              </w:rPr>
            </w:pPr>
            <w:r>
              <w:rPr>
                <w:rFonts w:cs="Arial"/>
                <w:noProof/>
              </w:rPr>
              <w:t>Value</w:t>
            </w:r>
          </w:p>
        </w:tc>
        <w:tc>
          <w:tcPr>
            <w:tcW w:w="1464" w:type="pct"/>
            <w:tcBorders>
              <w:top w:val="single" w:sz="4" w:space="0" w:color="auto"/>
              <w:left w:val="single" w:sz="4" w:space="0" w:color="auto"/>
              <w:bottom w:val="single" w:sz="4" w:space="0" w:color="auto"/>
              <w:right w:val="single" w:sz="4" w:space="0" w:color="auto"/>
            </w:tcBorders>
            <w:hideMark/>
          </w:tcPr>
          <w:p w14:paraId="0123FA8A" w14:textId="77777777" w:rsidR="00093D45" w:rsidRDefault="00093D45" w:rsidP="00990D24">
            <w:pPr>
              <w:pStyle w:val="TAH"/>
              <w:rPr>
                <w:rFonts w:cs="Arial"/>
                <w:noProof/>
              </w:rPr>
            </w:pPr>
            <w:r>
              <w:rPr>
                <w:rFonts w:cs="Arial"/>
                <w:noProof/>
              </w:rPr>
              <w:t>Comment</w:t>
            </w:r>
          </w:p>
        </w:tc>
      </w:tr>
      <w:tr w:rsidR="00093D45" w14:paraId="02702CFB" w14:textId="77777777" w:rsidTr="00990D24">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652E1CD6" w14:textId="77777777" w:rsidR="00093D45" w:rsidRDefault="00093D45" w:rsidP="00990D24">
            <w:pPr>
              <w:pStyle w:val="TAL"/>
              <w:rPr>
                <w:rFonts w:cs="Arial"/>
                <w:noProof/>
              </w:rPr>
            </w:pPr>
            <w:r>
              <w:rPr>
                <w:rFonts w:cs="Arial"/>
                <w:noProof/>
              </w:rPr>
              <w:t>Active cell</w:t>
            </w:r>
          </w:p>
        </w:tc>
        <w:tc>
          <w:tcPr>
            <w:tcW w:w="536" w:type="pct"/>
            <w:tcBorders>
              <w:top w:val="single" w:sz="4" w:space="0" w:color="auto"/>
              <w:left w:val="single" w:sz="4" w:space="0" w:color="auto"/>
              <w:bottom w:val="single" w:sz="4" w:space="0" w:color="auto"/>
              <w:right w:val="single" w:sz="4" w:space="0" w:color="auto"/>
            </w:tcBorders>
          </w:tcPr>
          <w:p w14:paraId="35151EC6" w14:textId="77777777" w:rsidR="00093D45" w:rsidRDefault="00093D45" w:rsidP="00990D24">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064A7464" w14:textId="77777777" w:rsidR="00093D45" w:rsidRDefault="00093D45" w:rsidP="00990D24">
            <w:pPr>
              <w:pStyle w:val="TAC"/>
              <w:rPr>
                <w:rFonts w:cs="Arial"/>
                <w:noProof/>
              </w:rPr>
            </w:pPr>
            <w:r>
              <w:rPr>
                <w:rFonts w:cs="Arial"/>
                <w:noProof/>
              </w:rPr>
              <w:t>Cell 1</w:t>
            </w:r>
          </w:p>
        </w:tc>
        <w:tc>
          <w:tcPr>
            <w:tcW w:w="1464" w:type="pct"/>
            <w:tcBorders>
              <w:top w:val="single" w:sz="4" w:space="0" w:color="auto"/>
              <w:left w:val="single" w:sz="4" w:space="0" w:color="auto"/>
              <w:bottom w:val="single" w:sz="4" w:space="0" w:color="auto"/>
              <w:right w:val="single" w:sz="4" w:space="0" w:color="auto"/>
            </w:tcBorders>
            <w:hideMark/>
          </w:tcPr>
          <w:p w14:paraId="715FC75D" w14:textId="77777777" w:rsidR="00093D45" w:rsidRDefault="00093D45" w:rsidP="00990D24">
            <w:pPr>
              <w:pStyle w:val="TAL"/>
              <w:rPr>
                <w:rFonts w:cs="Arial"/>
                <w:noProof/>
              </w:rPr>
            </w:pPr>
            <w:r>
              <w:rPr>
                <w:rFonts w:cs="Arial"/>
                <w:noProof/>
              </w:rPr>
              <w:t>Cell 1 is on E-UTRA RF channel number 1</w:t>
            </w:r>
          </w:p>
        </w:tc>
      </w:tr>
      <w:tr w:rsidR="00093D45" w14:paraId="3B489129" w14:textId="77777777" w:rsidTr="00990D24">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247A45C5" w14:textId="77777777" w:rsidR="00093D45" w:rsidRDefault="00093D45" w:rsidP="00990D24">
            <w:pPr>
              <w:pStyle w:val="TAL"/>
              <w:rPr>
                <w:rFonts w:cs="Arial"/>
                <w:noProof/>
              </w:rPr>
            </w:pPr>
            <w:r>
              <w:rPr>
                <w:rFonts w:cs="Arial"/>
                <w:noProof/>
              </w:rPr>
              <w:t>CP length</w:t>
            </w:r>
            <w:r>
              <w:rPr>
                <w:rFonts w:cs="Arial"/>
                <w:noProof/>
              </w:rPr>
              <w:tab/>
            </w:r>
          </w:p>
        </w:tc>
        <w:tc>
          <w:tcPr>
            <w:tcW w:w="536" w:type="pct"/>
            <w:tcBorders>
              <w:top w:val="single" w:sz="4" w:space="0" w:color="auto"/>
              <w:left w:val="single" w:sz="4" w:space="0" w:color="auto"/>
              <w:bottom w:val="single" w:sz="4" w:space="0" w:color="auto"/>
              <w:right w:val="single" w:sz="4" w:space="0" w:color="auto"/>
            </w:tcBorders>
          </w:tcPr>
          <w:p w14:paraId="01D34CF9" w14:textId="77777777" w:rsidR="00093D45" w:rsidRDefault="00093D45" w:rsidP="00990D24">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223C8BA1" w14:textId="77777777" w:rsidR="00093D45" w:rsidRDefault="00093D45" w:rsidP="00990D24">
            <w:pPr>
              <w:pStyle w:val="TAC"/>
              <w:rPr>
                <w:rFonts w:cs="Arial"/>
                <w:noProof/>
              </w:rPr>
            </w:pPr>
            <w:r>
              <w:rPr>
                <w:rFonts w:cs="Arial"/>
                <w:noProof/>
              </w:rPr>
              <w:t>Normal</w:t>
            </w:r>
          </w:p>
        </w:tc>
        <w:tc>
          <w:tcPr>
            <w:tcW w:w="1464" w:type="pct"/>
            <w:tcBorders>
              <w:top w:val="single" w:sz="4" w:space="0" w:color="auto"/>
              <w:left w:val="single" w:sz="4" w:space="0" w:color="auto"/>
              <w:bottom w:val="single" w:sz="4" w:space="0" w:color="auto"/>
              <w:right w:val="single" w:sz="4" w:space="0" w:color="auto"/>
            </w:tcBorders>
          </w:tcPr>
          <w:p w14:paraId="07C5688D" w14:textId="77777777" w:rsidR="00093D45" w:rsidRDefault="00093D45" w:rsidP="00990D24">
            <w:pPr>
              <w:pStyle w:val="TAL"/>
              <w:rPr>
                <w:rFonts w:cs="Arial"/>
                <w:noProof/>
              </w:rPr>
            </w:pPr>
          </w:p>
        </w:tc>
      </w:tr>
      <w:tr w:rsidR="00093D45" w14:paraId="7A47FC13" w14:textId="77777777" w:rsidTr="00990D24">
        <w:trPr>
          <w:jc w:val="center"/>
        </w:trPr>
        <w:tc>
          <w:tcPr>
            <w:tcW w:w="944" w:type="pct"/>
            <w:vMerge w:val="restart"/>
            <w:tcBorders>
              <w:top w:val="single" w:sz="4" w:space="0" w:color="auto"/>
              <w:left w:val="single" w:sz="4" w:space="0" w:color="auto"/>
              <w:bottom w:val="single" w:sz="4" w:space="0" w:color="auto"/>
              <w:right w:val="single" w:sz="4" w:space="0" w:color="auto"/>
            </w:tcBorders>
          </w:tcPr>
          <w:p w14:paraId="69F5A49D" w14:textId="77777777" w:rsidR="00093D45" w:rsidRDefault="00093D45" w:rsidP="00990D24">
            <w:pPr>
              <w:pStyle w:val="TAL"/>
              <w:rPr>
                <w:rFonts w:cs="Arial"/>
                <w:noProof/>
              </w:rPr>
            </w:pPr>
          </w:p>
          <w:p w14:paraId="0FB90942" w14:textId="77777777" w:rsidR="00093D45" w:rsidRDefault="00093D45" w:rsidP="00990D24">
            <w:pPr>
              <w:pStyle w:val="TAL"/>
              <w:rPr>
                <w:rFonts w:cs="Arial"/>
                <w:noProof/>
              </w:rPr>
            </w:pPr>
          </w:p>
          <w:p w14:paraId="48A4E3DF" w14:textId="77777777" w:rsidR="00093D45" w:rsidRDefault="00093D45" w:rsidP="00990D24">
            <w:pPr>
              <w:pStyle w:val="TAL"/>
              <w:rPr>
                <w:rFonts w:cs="Arial"/>
                <w:noProof/>
              </w:rPr>
            </w:pPr>
            <w:r>
              <w:rPr>
                <w:rFonts w:cs="Arial"/>
                <w:noProof/>
              </w:rPr>
              <w:t>Out of sync transmission parameters (Note 1)</w:t>
            </w:r>
          </w:p>
        </w:tc>
        <w:tc>
          <w:tcPr>
            <w:tcW w:w="1151" w:type="pct"/>
            <w:tcBorders>
              <w:top w:val="single" w:sz="4" w:space="0" w:color="auto"/>
              <w:left w:val="single" w:sz="4" w:space="0" w:color="auto"/>
              <w:bottom w:val="single" w:sz="4" w:space="0" w:color="auto"/>
              <w:right w:val="single" w:sz="4" w:space="0" w:color="auto"/>
            </w:tcBorders>
            <w:hideMark/>
          </w:tcPr>
          <w:p w14:paraId="78C6B302" w14:textId="77777777" w:rsidR="00093D45" w:rsidRDefault="00093D45" w:rsidP="00990D24">
            <w:pPr>
              <w:pStyle w:val="TAL"/>
              <w:rPr>
                <w:rFonts w:eastAsia="MS Mincho" w:cs="Arial"/>
              </w:rPr>
            </w:pPr>
            <w:r>
              <w:rPr>
                <w:rFonts w:eastAsia="MS Mincho" w:cs="Arial"/>
              </w:rPr>
              <w:t>DCI format</w:t>
            </w:r>
          </w:p>
        </w:tc>
        <w:tc>
          <w:tcPr>
            <w:tcW w:w="536" w:type="pct"/>
            <w:tcBorders>
              <w:top w:val="single" w:sz="4" w:space="0" w:color="auto"/>
              <w:left w:val="single" w:sz="4" w:space="0" w:color="auto"/>
              <w:bottom w:val="single" w:sz="4" w:space="0" w:color="auto"/>
              <w:right w:val="single" w:sz="4" w:space="0" w:color="auto"/>
            </w:tcBorders>
          </w:tcPr>
          <w:p w14:paraId="79CE3B20" w14:textId="77777777" w:rsidR="00093D45" w:rsidRDefault="00093D45" w:rsidP="00990D24">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77BF2DF0" w14:textId="77777777" w:rsidR="00093D45" w:rsidRDefault="00093D45" w:rsidP="00990D24">
            <w:pPr>
              <w:pStyle w:val="TAC"/>
              <w:rPr>
                <w:rFonts w:eastAsia="MS Mincho" w:cs="Arial"/>
              </w:rPr>
            </w:pPr>
            <w:r>
              <w:rPr>
                <w:rFonts w:eastAsia="MS Mincho" w:cs="Arial"/>
              </w:rPr>
              <w:t>6-1A</w:t>
            </w:r>
          </w:p>
        </w:tc>
        <w:tc>
          <w:tcPr>
            <w:tcW w:w="1464" w:type="pct"/>
            <w:tcBorders>
              <w:top w:val="single" w:sz="4" w:space="0" w:color="auto"/>
              <w:left w:val="single" w:sz="4" w:space="0" w:color="auto"/>
              <w:bottom w:val="single" w:sz="4" w:space="0" w:color="auto"/>
              <w:right w:val="single" w:sz="4" w:space="0" w:color="auto"/>
            </w:tcBorders>
            <w:hideMark/>
          </w:tcPr>
          <w:p w14:paraId="7C523F01"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49F399A9"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E68B4" w14:textId="77777777" w:rsidR="00093D45" w:rsidRDefault="00093D45" w:rsidP="00990D24">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76238858" w14:textId="77777777" w:rsidR="00093D45" w:rsidRDefault="00093D45" w:rsidP="00990D24">
            <w:pPr>
              <w:pStyle w:val="TAL"/>
              <w:rPr>
                <w:rFonts w:eastAsia="MS Mincho" w:cs="Arial"/>
              </w:rPr>
            </w:pPr>
            <w:r>
              <w:rPr>
                <w:rFonts w:cs="Arial"/>
              </w:rPr>
              <w:t>Number of OFDM symbols for legacy control channels</w:t>
            </w:r>
          </w:p>
        </w:tc>
        <w:tc>
          <w:tcPr>
            <w:tcW w:w="536" w:type="pct"/>
            <w:tcBorders>
              <w:top w:val="single" w:sz="4" w:space="0" w:color="auto"/>
              <w:left w:val="single" w:sz="4" w:space="0" w:color="auto"/>
              <w:bottom w:val="single" w:sz="4" w:space="0" w:color="auto"/>
              <w:right w:val="single" w:sz="4" w:space="0" w:color="auto"/>
            </w:tcBorders>
          </w:tcPr>
          <w:p w14:paraId="4C3298B2" w14:textId="77777777" w:rsidR="00093D45" w:rsidRDefault="00093D45" w:rsidP="00990D24">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4C18C0E6" w14:textId="77777777" w:rsidR="00093D45" w:rsidRDefault="00093D45" w:rsidP="00990D24">
            <w:pPr>
              <w:pStyle w:val="TAC"/>
              <w:rPr>
                <w:rFonts w:eastAsia="MS Mincho" w:cs="Arial"/>
              </w:rPr>
            </w:pPr>
            <w:r>
              <w:rPr>
                <w:rFonts w:cs="Arial"/>
                <w:noProof/>
              </w:rPr>
              <w:t>2</w:t>
            </w:r>
          </w:p>
        </w:tc>
        <w:tc>
          <w:tcPr>
            <w:tcW w:w="1464" w:type="pct"/>
            <w:vMerge w:val="restart"/>
            <w:tcBorders>
              <w:top w:val="single" w:sz="4" w:space="0" w:color="auto"/>
              <w:left w:val="single" w:sz="4" w:space="0" w:color="auto"/>
              <w:bottom w:val="single" w:sz="4" w:space="0" w:color="auto"/>
              <w:right w:val="single" w:sz="4" w:space="0" w:color="auto"/>
            </w:tcBorders>
            <w:hideMark/>
          </w:tcPr>
          <w:p w14:paraId="6CAD2865" w14:textId="77777777" w:rsidR="00093D45" w:rsidRDefault="00093D45" w:rsidP="00990D24">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583367FD"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AC2AF" w14:textId="77777777" w:rsidR="00093D45" w:rsidRDefault="00093D45" w:rsidP="00990D24">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31EB88B2" w14:textId="77777777" w:rsidR="00093D45" w:rsidRDefault="00093D45" w:rsidP="00990D24">
            <w:pPr>
              <w:pStyle w:val="TAL"/>
              <w:rPr>
                <w:rFonts w:eastAsia="MS Mincho" w:cs="Arial"/>
              </w:rPr>
            </w:pPr>
            <w:r>
              <w:rPr>
                <w:rFonts w:cs="Arial"/>
              </w:rPr>
              <w:t xml:space="preserve">M-PDCCH aggregation level </w:t>
            </w:r>
          </w:p>
        </w:tc>
        <w:tc>
          <w:tcPr>
            <w:tcW w:w="536" w:type="pct"/>
            <w:tcBorders>
              <w:top w:val="single" w:sz="4" w:space="0" w:color="auto"/>
              <w:left w:val="single" w:sz="4" w:space="0" w:color="auto"/>
              <w:bottom w:val="single" w:sz="4" w:space="0" w:color="auto"/>
              <w:right w:val="single" w:sz="4" w:space="0" w:color="auto"/>
            </w:tcBorders>
            <w:hideMark/>
          </w:tcPr>
          <w:p w14:paraId="33E7D554" w14:textId="77777777" w:rsidR="00093D45" w:rsidRDefault="00093D45" w:rsidP="00990D24">
            <w:pPr>
              <w:pStyle w:val="TAC"/>
              <w:rPr>
                <w:rFonts w:eastAsiaTheme="minorEastAsia" w:cs="Arial"/>
                <w:noProof/>
              </w:rPr>
            </w:pPr>
            <w:r>
              <w:rPr>
                <w:rFonts w:cs="Arial"/>
              </w:rPr>
              <w:t>eCCE</w:t>
            </w:r>
          </w:p>
        </w:tc>
        <w:tc>
          <w:tcPr>
            <w:tcW w:w="905" w:type="pct"/>
            <w:tcBorders>
              <w:top w:val="single" w:sz="4" w:space="0" w:color="auto"/>
              <w:left w:val="single" w:sz="4" w:space="0" w:color="auto"/>
              <w:bottom w:val="single" w:sz="4" w:space="0" w:color="auto"/>
              <w:right w:val="single" w:sz="4" w:space="0" w:color="auto"/>
            </w:tcBorders>
            <w:hideMark/>
          </w:tcPr>
          <w:p w14:paraId="5FEFC7FD" w14:textId="77777777" w:rsidR="00093D45" w:rsidRDefault="00093D45" w:rsidP="00990D24">
            <w:pPr>
              <w:pStyle w:val="TAC"/>
              <w:rPr>
                <w:rFonts w:eastAsia="MS Mincho" w:cs="Arial"/>
              </w:rPr>
            </w:pPr>
            <w:r>
              <w:rPr>
                <w:rFonts w:cs="Arial"/>
                <w:noProof/>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811E6" w14:textId="77777777" w:rsidR="00093D45" w:rsidRDefault="00093D45" w:rsidP="00990D24">
            <w:pPr>
              <w:spacing w:after="0"/>
              <w:rPr>
                <w:rFonts w:ascii="Arial" w:eastAsiaTheme="minorEastAsia" w:hAnsi="Arial" w:cs="Arial"/>
                <w:noProof/>
                <w:sz w:val="18"/>
                <w:szCs w:val="22"/>
              </w:rPr>
            </w:pPr>
          </w:p>
        </w:tc>
      </w:tr>
      <w:tr w:rsidR="00093D45" w14:paraId="04C901EE"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94108" w14:textId="77777777" w:rsidR="00093D45" w:rsidRDefault="00093D45" w:rsidP="00990D24">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14B0ADDF" w14:textId="77777777" w:rsidR="00093D45" w:rsidRDefault="00093D45" w:rsidP="00990D24">
            <w:pPr>
              <w:pStyle w:val="TAL"/>
              <w:rPr>
                <w:rFonts w:eastAsia="MS Mincho" w:cs="Arial"/>
              </w:rPr>
            </w:pPr>
            <w:r>
              <w:rPr>
                <w:rFonts w:cs="Arial"/>
              </w:rPr>
              <w:t>M-PDCCH repetition level</w:t>
            </w:r>
          </w:p>
        </w:tc>
        <w:tc>
          <w:tcPr>
            <w:tcW w:w="536" w:type="pct"/>
            <w:tcBorders>
              <w:top w:val="single" w:sz="4" w:space="0" w:color="auto"/>
              <w:left w:val="single" w:sz="4" w:space="0" w:color="auto"/>
              <w:bottom w:val="single" w:sz="4" w:space="0" w:color="auto"/>
              <w:right w:val="single" w:sz="4" w:space="0" w:color="auto"/>
            </w:tcBorders>
          </w:tcPr>
          <w:p w14:paraId="590AEEF2" w14:textId="77777777" w:rsidR="00093D45" w:rsidRDefault="00093D45" w:rsidP="00990D24">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137D96D4" w14:textId="77777777" w:rsidR="00093D45" w:rsidRDefault="00093D45" w:rsidP="00990D24">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FFF7B" w14:textId="77777777" w:rsidR="00093D45" w:rsidRDefault="00093D45" w:rsidP="00990D24">
            <w:pPr>
              <w:spacing w:after="0"/>
              <w:rPr>
                <w:rFonts w:ascii="Arial" w:eastAsiaTheme="minorEastAsia" w:hAnsi="Arial" w:cs="Arial"/>
                <w:noProof/>
                <w:sz w:val="18"/>
                <w:szCs w:val="22"/>
              </w:rPr>
            </w:pPr>
          </w:p>
        </w:tc>
      </w:tr>
      <w:tr w:rsidR="00093D45" w14:paraId="48A95684"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BBEAF" w14:textId="77777777" w:rsidR="00093D45" w:rsidRDefault="00093D45" w:rsidP="00990D24">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10AF1465"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36" w:type="pct"/>
            <w:tcBorders>
              <w:top w:val="single" w:sz="4" w:space="0" w:color="auto"/>
              <w:left w:val="single" w:sz="4" w:space="0" w:color="auto"/>
              <w:bottom w:val="single" w:sz="4" w:space="0" w:color="auto"/>
              <w:right w:val="single" w:sz="4" w:space="0" w:color="auto"/>
            </w:tcBorders>
          </w:tcPr>
          <w:p w14:paraId="27AE31D9" w14:textId="77777777" w:rsidR="00093D45" w:rsidRDefault="00093D45" w:rsidP="00990D24">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60BB0C6D"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88D17" w14:textId="77777777" w:rsidR="00093D45" w:rsidRDefault="00093D45" w:rsidP="00990D24">
            <w:pPr>
              <w:spacing w:after="0"/>
              <w:rPr>
                <w:rFonts w:ascii="Arial" w:eastAsiaTheme="minorEastAsia" w:hAnsi="Arial" w:cs="Arial"/>
                <w:noProof/>
                <w:sz w:val="18"/>
                <w:szCs w:val="22"/>
              </w:rPr>
            </w:pPr>
          </w:p>
        </w:tc>
      </w:tr>
      <w:tr w:rsidR="00093D45" w14:paraId="1DC057D5" w14:textId="77777777" w:rsidTr="00990D24">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2368D169" w14:textId="77777777" w:rsidR="00093D45" w:rsidRDefault="00093D45" w:rsidP="00990D24">
            <w:pPr>
              <w:pStyle w:val="TAL"/>
              <w:rPr>
                <w:rFonts w:eastAsiaTheme="minorEastAsia" w:cs="Arial"/>
                <w:noProof/>
              </w:rPr>
            </w:pPr>
            <w:r>
              <w:rPr>
                <w:rFonts w:cs="Arial"/>
                <w:noProof/>
              </w:rPr>
              <w:t>DRX</w:t>
            </w:r>
          </w:p>
        </w:tc>
        <w:tc>
          <w:tcPr>
            <w:tcW w:w="536" w:type="pct"/>
            <w:tcBorders>
              <w:top w:val="single" w:sz="4" w:space="0" w:color="auto"/>
              <w:left w:val="single" w:sz="4" w:space="0" w:color="auto"/>
              <w:bottom w:val="single" w:sz="4" w:space="0" w:color="auto"/>
              <w:right w:val="single" w:sz="4" w:space="0" w:color="auto"/>
            </w:tcBorders>
          </w:tcPr>
          <w:p w14:paraId="07367041" w14:textId="77777777" w:rsidR="00093D45" w:rsidRDefault="00093D45" w:rsidP="00990D24">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4E7D2F8D" w14:textId="77777777" w:rsidR="00093D45" w:rsidRDefault="00093D45" w:rsidP="00990D24">
            <w:pPr>
              <w:pStyle w:val="TAC"/>
              <w:rPr>
                <w:rFonts w:cs="Arial"/>
                <w:noProof/>
              </w:rPr>
            </w:pPr>
            <w:r>
              <w:rPr>
                <w:rFonts w:cs="Arial"/>
                <w:noProof/>
              </w:rPr>
              <w:t>OFF</w:t>
            </w:r>
          </w:p>
        </w:tc>
        <w:tc>
          <w:tcPr>
            <w:tcW w:w="1464" w:type="pct"/>
            <w:tcBorders>
              <w:top w:val="single" w:sz="4" w:space="0" w:color="auto"/>
              <w:left w:val="single" w:sz="4" w:space="0" w:color="auto"/>
              <w:bottom w:val="single" w:sz="4" w:space="0" w:color="auto"/>
              <w:right w:val="single" w:sz="4" w:space="0" w:color="auto"/>
            </w:tcBorders>
          </w:tcPr>
          <w:p w14:paraId="33960812" w14:textId="77777777" w:rsidR="00093D45" w:rsidRDefault="00093D45" w:rsidP="00990D24">
            <w:pPr>
              <w:pStyle w:val="TAL"/>
              <w:rPr>
                <w:rFonts w:cs="Arial"/>
                <w:noProof/>
              </w:rPr>
            </w:pPr>
          </w:p>
        </w:tc>
      </w:tr>
      <w:tr w:rsidR="00093D45" w14:paraId="06B03AE0" w14:textId="77777777" w:rsidTr="00990D24">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76F6502E" w14:textId="77777777" w:rsidR="00093D45" w:rsidRDefault="00093D45" w:rsidP="00990D24">
            <w:pPr>
              <w:pStyle w:val="TAL"/>
              <w:rPr>
                <w:rFonts w:cs="Arial"/>
                <w:noProof/>
              </w:rPr>
            </w:pPr>
            <w:r>
              <w:rPr>
                <w:rFonts w:cs="Arial"/>
                <w:noProof/>
              </w:rPr>
              <w:t>Layer 3 filtering</w:t>
            </w:r>
          </w:p>
        </w:tc>
        <w:tc>
          <w:tcPr>
            <w:tcW w:w="536" w:type="pct"/>
            <w:tcBorders>
              <w:top w:val="single" w:sz="4" w:space="0" w:color="auto"/>
              <w:left w:val="single" w:sz="4" w:space="0" w:color="auto"/>
              <w:bottom w:val="single" w:sz="4" w:space="0" w:color="auto"/>
              <w:right w:val="single" w:sz="4" w:space="0" w:color="auto"/>
            </w:tcBorders>
          </w:tcPr>
          <w:p w14:paraId="626EF1B1" w14:textId="77777777" w:rsidR="00093D45" w:rsidRDefault="00093D45" w:rsidP="00990D24">
            <w:pPr>
              <w:pStyle w:val="TAC"/>
              <w:rPr>
                <w:rFonts w:cs="Arial"/>
                <w:iCs/>
              </w:rPr>
            </w:pPr>
          </w:p>
        </w:tc>
        <w:tc>
          <w:tcPr>
            <w:tcW w:w="905" w:type="pct"/>
            <w:tcBorders>
              <w:top w:val="single" w:sz="4" w:space="0" w:color="auto"/>
              <w:left w:val="single" w:sz="4" w:space="0" w:color="auto"/>
              <w:bottom w:val="single" w:sz="4" w:space="0" w:color="auto"/>
              <w:right w:val="single" w:sz="4" w:space="0" w:color="auto"/>
            </w:tcBorders>
            <w:hideMark/>
          </w:tcPr>
          <w:p w14:paraId="553AEC3D" w14:textId="77777777" w:rsidR="00093D45" w:rsidRDefault="00093D45" w:rsidP="00990D24">
            <w:pPr>
              <w:pStyle w:val="TAC"/>
              <w:rPr>
                <w:rFonts w:cs="Arial"/>
                <w:iCs/>
              </w:rPr>
            </w:pPr>
            <w:r>
              <w:rPr>
                <w:rFonts w:cs="Arial"/>
                <w:iCs/>
              </w:rPr>
              <w:t>Enabled</w:t>
            </w:r>
          </w:p>
        </w:tc>
        <w:tc>
          <w:tcPr>
            <w:tcW w:w="1464" w:type="pct"/>
            <w:tcBorders>
              <w:top w:val="single" w:sz="4" w:space="0" w:color="auto"/>
              <w:left w:val="single" w:sz="4" w:space="0" w:color="auto"/>
              <w:bottom w:val="single" w:sz="4" w:space="0" w:color="auto"/>
              <w:right w:val="single" w:sz="4" w:space="0" w:color="auto"/>
            </w:tcBorders>
            <w:hideMark/>
          </w:tcPr>
          <w:p w14:paraId="5085D14D" w14:textId="77777777" w:rsidR="00093D45" w:rsidRDefault="00093D45" w:rsidP="00990D24">
            <w:pPr>
              <w:pStyle w:val="TAL"/>
              <w:rPr>
                <w:rFonts w:cs="Arial"/>
                <w:iCs/>
              </w:rPr>
            </w:pPr>
            <w:r>
              <w:rPr>
                <w:rFonts w:cs="Arial"/>
                <w:iCs/>
              </w:rPr>
              <w:t>Counters:</w:t>
            </w:r>
          </w:p>
          <w:p w14:paraId="38BB5B74" w14:textId="77777777" w:rsidR="00093D45" w:rsidRDefault="00093D45" w:rsidP="00990D24">
            <w:pPr>
              <w:pStyle w:val="TAL"/>
              <w:rPr>
                <w:rFonts w:cs="Arial"/>
                <w:iCs/>
              </w:rPr>
            </w:pPr>
            <w:r>
              <w:rPr>
                <w:rFonts w:cs="Arial"/>
                <w:iCs/>
              </w:rPr>
              <w:t>N310 = 1; N311 = 1</w:t>
            </w:r>
          </w:p>
        </w:tc>
      </w:tr>
      <w:tr w:rsidR="00093D45" w14:paraId="695C626F" w14:textId="77777777" w:rsidTr="00990D24">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31CF4CA9" w14:textId="77777777" w:rsidR="00093D45" w:rsidRDefault="00093D45" w:rsidP="00990D24">
            <w:pPr>
              <w:pStyle w:val="TAL"/>
              <w:rPr>
                <w:rFonts w:cs="Arial"/>
                <w:noProof/>
              </w:rPr>
            </w:pPr>
            <w:r>
              <w:rPr>
                <w:rFonts w:cs="Arial"/>
                <w:noProof/>
              </w:rPr>
              <w:t>T310 timer</w:t>
            </w:r>
          </w:p>
        </w:tc>
        <w:tc>
          <w:tcPr>
            <w:tcW w:w="536" w:type="pct"/>
            <w:tcBorders>
              <w:top w:val="single" w:sz="4" w:space="0" w:color="auto"/>
              <w:left w:val="single" w:sz="4" w:space="0" w:color="auto"/>
              <w:bottom w:val="single" w:sz="4" w:space="0" w:color="auto"/>
              <w:right w:val="single" w:sz="4" w:space="0" w:color="auto"/>
            </w:tcBorders>
            <w:hideMark/>
          </w:tcPr>
          <w:p w14:paraId="78BCCC74" w14:textId="77777777" w:rsidR="00093D45" w:rsidRDefault="00093D45" w:rsidP="00990D24">
            <w:pPr>
              <w:pStyle w:val="TAC"/>
              <w:rPr>
                <w:rFonts w:cs="Arial"/>
                <w:iCs/>
              </w:rPr>
            </w:pPr>
            <w:r>
              <w:rPr>
                <w:rFonts w:cs="Arial"/>
                <w:iCs/>
              </w:rPr>
              <w:t>ms</w:t>
            </w:r>
          </w:p>
        </w:tc>
        <w:tc>
          <w:tcPr>
            <w:tcW w:w="905" w:type="pct"/>
            <w:tcBorders>
              <w:top w:val="single" w:sz="4" w:space="0" w:color="auto"/>
              <w:left w:val="single" w:sz="4" w:space="0" w:color="auto"/>
              <w:bottom w:val="single" w:sz="4" w:space="0" w:color="auto"/>
              <w:right w:val="single" w:sz="4" w:space="0" w:color="auto"/>
            </w:tcBorders>
            <w:hideMark/>
          </w:tcPr>
          <w:p w14:paraId="7DFC6EE7" w14:textId="77777777" w:rsidR="00093D45" w:rsidRDefault="00093D45" w:rsidP="00990D24">
            <w:pPr>
              <w:pStyle w:val="TAC"/>
              <w:rPr>
                <w:rFonts w:cs="Arial"/>
                <w:iCs/>
              </w:rPr>
            </w:pPr>
            <w:r>
              <w:rPr>
                <w:rFonts w:cs="Arial"/>
                <w:iCs/>
              </w:rPr>
              <w:t>0</w:t>
            </w:r>
          </w:p>
        </w:tc>
        <w:tc>
          <w:tcPr>
            <w:tcW w:w="1464" w:type="pct"/>
            <w:tcBorders>
              <w:top w:val="single" w:sz="4" w:space="0" w:color="auto"/>
              <w:left w:val="single" w:sz="4" w:space="0" w:color="auto"/>
              <w:bottom w:val="single" w:sz="4" w:space="0" w:color="auto"/>
              <w:right w:val="single" w:sz="4" w:space="0" w:color="auto"/>
            </w:tcBorders>
            <w:hideMark/>
          </w:tcPr>
          <w:p w14:paraId="5837A25B" w14:textId="77777777" w:rsidR="00093D45" w:rsidRDefault="00093D45" w:rsidP="00990D24">
            <w:pPr>
              <w:pStyle w:val="TAL"/>
              <w:rPr>
                <w:rFonts w:cs="Arial"/>
                <w:iCs/>
              </w:rPr>
            </w:pPr>
            <w:r>
              <w:rPr>
                <w:rFonts w:cs="Arial"/>
                <w:iCs/>
              </w:rPr>
              <w:t>T310 is disabled</w:t>
            </w:r>
          </w:p>
        </w:tc>
      </w:tr>
      <w:tr w:rsidR="00093D45" w14:paraId="3B818F9A" w14:textId="77777777" w:rsidTr="00990D24">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18393350" w14:textId="77777777" w:rsidR="00093D45" w:rsidRDefault="00093D45" w:rsidP="00990D24">
            <w:pPr>
              <w:pStyle w:val="TAL"/>
              <w:rPr>
                <w:rFonts w:cs="Arial"/>
                <w:noProof/>
              </w:rPr>
            </w:pPr>
            <w:r>
              <w:rPr>
                <w:rFonts w:cs="Arial"/>
                <w:noProof/>
              </w:rPr>
              <w:t>T311 timer</w:t>
            </w:r>
          </w:p>
        </w:tc>
        <w:tc>
          <w:tcPr>
            <w:tcW w:w="536" w:type="pct"/>
            <w:tcBorders>
              <w:top w:val="single" w:sz="4" w:space="0" w:color="auto"/>
              <w:left w:val="single" w:sz="4" w:space="0" w:color="auto"/>
              <w:bottom w:val="single" w:sz="4" w:space="0" w:color="auto"/>
              <w:right w:val="single" w:sz="4" w:space="0" w:color="auto"/>
            </w:tcBorders>
            <w:hideMark/>
          </w:tcPr>
          <w:p w14:paraId="6572489F" w14:textId="77777777" w:rsidR="00093D45" w:rsidRDefault="00093D45" w:rsidP="00990D24">
            <w:pPr>
              <w:pStyle w:val="TAC"/>
              <w:rPr>
                <w:rFonts w:cs="Arial"/>
                <w:noProof/>
              </w:rPr>
            </w:pPr>
            <w:r>
              <w:rPr>
                <w:rFonts w:cs="Arial"/>
                <w:noProof/>
              </w:rPr>
              <w:t>ms</w:t>
            </w:r>
          </w:p>
        </w:tc>
        <w:tc>
          <w:tcPr>
            <w:tcW w:w="905" w:type="pct"/>
            <w:tcBorders>
              <w:top w:val="single" w:sz="4" w:space="0" w:color="auto"/>
              <w:left w:val="single" w:sz="4" w:space="0" w:color="auto"/>
              <w:bottom w:val="single" w:sz="4" w:space="0" w:color="auto"/>
              <w:right w:val="single" w:sz="4" w:space="0" w:color="auto"/>
            </w:tcBorders>
            <w:hideMark/>
          </w:tcPr>
          <w:p w14:paraId="6C58DD51" w14:textId="77777777" w:rsidR="00093D45" w:rsidRDefault="00093D45" w:rsidP="00990D24">
            <w:pPr>
              <w:pStyle w:val="TAC"/>
              <w:rPr>
                <w:rFonts w:cs="Arial"/>
                <w:noProof/>
              </w:rPr>
            </w:pPr>
            <w:r>
              <w:rPr>
                <w:rFonts w:cs="Arial"/>
                <w:noProof/>
              </w:rPr>
              <w:t>1000</w:t>
            </w:r>
          </w:p>
        </w:tc>
        <w:tc>
          <w:tcPr>
            <w:tcW w:w="1464" w:type="pct"/>
            <w:tcBorders>
              <w:top w:val="single" w:sz="4" w:space="0" w:color="auto"/>
              <w:left w:val="single" w:sz="4" w:space="0" w:color="auto"/>
              <w:bottom w:val="single" w:sz="4" w:space="0" w:color="auto"/>
              <w:right w:val="single" w:sz="4" w:space="0" w:color="auto"/>
            </w:tcBorders>
            <w:hideMark/>
          </w:tcPr>
          <w:p w14:paraId="282F594C" w14:textId="77777777" w:rsidR="00093D45" w:rsidRDefault="00093D45" w:rsidP="00990D24">
            <w:pPr>
              <w:pStyle w:val="TAL"/>
              <w:rPr>
                <w:rFonts w:cs="Arial"/>
                <w:noProof/>
              </w:rPr>
            </w:pPr>
            <w:r>
              <w:rPr>
                <w:rFonts w:cs="Arial"/>
                <w:noProof/>
              </w:rPr>
              <w:t>T311 is enabled</w:t>
            </w:r>
          </w:p>
        </w:tc>
      </w:tr>
      <w:tr w:rsidR="00093D45" w14:paraId="081F78EB" w14:textId="77777777" w:rsidTr="00990D24">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746EDC5C" w14:textId="77777777" w:rsidR="00093D45" w:rsidRDefault="00093D45" w:rsidP="00990D24">
            <w:pPr>
              <w:pStyle w:val="TAL"/>
              <w:rPr>
                <w:rFonts w:cs="Arial"/>
                <w:noProof/>
              </w:rPr>
            </w:pPr>
            <w:r>
              <w:rPr>
                <w:rFonts w:cs="Arial"/>
                <w:noProof/>
              </w:rPr>
              <w:t>Periodic CQI reporting mode</w:t>
            </w:r>
          </w:p>
        </w:tc>
        <w:tc>
          <w:tcPr>
            <w:tcW w:w="536" w:type="pct"/>
            <w:tcBorders>
              <w:top w:val="single" w:sz="4" w:space="0" w:color="auto"/>
              <w:left w:val="single" w:sz="4" w:space="0" w:color="auto"/>
              <w:bottom w:val="single" w:sz="4" w:space="0" w:color="auto"/>
              <w:right w:val="single" w:sz="4" w:space="0" w:color="auto"/>
            </w:tcBorders>
          </w:tcPr>
          <w:p w14:paraId="5C08B852" w14:textId="77777777" w:rsidR="00093D45" w:rsidRDefault="00093D45" w:rsidP="00990D24">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55940837" w14:textId="77777777" w:rsidR="00093D45" w:rsidRDefault="00093D45" w:rsidP="00990D24">
            <w:pPr>
              <w:pStyle w:val="TAC"/>
              <w:rPr>
                <w:rFonts w:cs="Arial"/>
                <w:noProof/>
              </w:rPr>
            </w:pPr>
            <w:r>
              <w:rPr>
                <w:rFonts w:cs="Arial"/>
                <w:noProof/>
              </w:rPr>
              <w:t>PUCCH 1-0</w:t>
            </w:r>
          </w:p>
        </w:tc>
        <w:tc>
          <w:tcPr>
            <w:tcW w:w="1464" w:type="pct"/>
            <w:tcBorders>
              <w:top w:val="single" w:sz="4" w:space="0" w:color="auto"/>
              <w:left w:val="single" w:sz="4" w:space="0" w:color="auto"/>
              <w:bottom w:val="single" w:sz="4" w:space="0" w:color="auto"/>
              <w:right w:val="single" w:sz="4" w:space="0" w:color="auto"/>
            </w:tcBorders>
            <w:hideMark/>
          </w:tcPr>
          <w:p w14:paraId="2B0C0B6F" w14:textId="77777777" w:rsidR="00093D45" w:rsidRDefault="00093D45" w:rsidP="00990D24">
            <w:pPr>
              <w:pStyle w:val="TAL"/>
              <w:rPr>
                <w:rFonts w:cs="Arial"/>
                <w:noProof/>
              </w:rPr>
            </w:pPr>
            <w:r>
              <w:rPr>
                <w:rFonts w:cs="Arial"/>
                <w:noProof/>
              </w:rPr>
              <w:t xml:space="preserve">As defined in table 7.2.2-1 in TS 36.213. </w:t>
            </w:r>
          </w:p>
        </w:tc>
      </w:tr>
      <w:tr w:rsidR="00093D45" w14:paraId="6583FBB1" w14:textId="77777777" w:rsidTr="00990D24">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3A6E8FCF" w14:textId="77777777" w:rsidR="00093D45" w:rsidRDefault="00093D45" w:rsidP="00990D24">
            <w:pPr>
              <w:pStyle w:val="TAL"/>
              <w:rPr>
                <w:rFonts w:cs="Arial"/>
                <w:noProof/>
              </w:rPr>
            </w:pPr>
            <w:r>
              <w:rPr>
                <w:rFonts w:cs="Arial"/>
                <w:noProof/>
              </w:rPr>
              <w:t>CQI reporting periodicity</w:t>
            </w:r>
          </w:p>
        </w:tc>
        <w:tc>
          <w:tcPr>
            <w:tcW w:w="536" w:type="pct"/>
            <w:tcBorders>
              <w:top w:val="single" w:sz="4" w:space="0" w:color="auto"/>
              <w:left w:val="single" w:sz="4" w:space="0" w:color="auto"/>
              <w:bottom w:val="single" w:sz="4" w:space="0" w:color="auto"/>
              <w:right w:val="single" w:sz="4" w:space="0" w:color="auto"/>
            </w:tcBorders>
            <w:hideMark/>
          </w:tcPr>
          <w:p w14:paraId="3E8FDA22" w14:textId="77777777" w:rsidR="00093D45" w:rsidRDefault="00093D45" w:rsidP="00990D24">
            <w:pPr>
              <w:pStyle w:val="TAC"/>
              <w:rPr>
                <w:rFonts w:cs="Arial"/>
                <w:noProof/>
              </w:rPr>
            </w:pPr>
            <w:r>
              <w:rPr>
                <w:rFonts w:cs="Arial"/>
                <w:noProof/>
              </w:rPr>
              <w:t>ms</w:t>
            </w:r>
          </w:p>
        </w:tc>
        <w:tc>
          <w:tcPr>
            <w:tcW w:w="905" w:type="pct"/>
            <w:tcBorders>
              <w:top w:val="single" w:sz="4" w:space="0" w:color="auto"/>
              <w:left w:val="single" w:sz="4" w:space="0" w:color="auto"/>
              <w:bottom w:val="single" w:sz="4" w:space="0" w:color="auto"/>
              <w:right w:val="single" w:sz="4" w:space="0" w:color="auto"/>
            </w:tcBorders>
            <w:hideMark/>
          </w:tcPr>
          <w:p w14:paraId="2FB00D57" w14:textId="77777777" w:rsidR="00093D45" w:rsidRDefault="00093D45" w:rsidP="00990D24">
            <w:pPr>
              <w:pStyle w:val="TAC"/>
              <w:rPr>
                <w:rFonts w:cs="Arial"/>
                <w:noProof/>
              </w:rPr>
            </w:pPr>
            <w:r>
              <w:rPr>
                <w:rFonts w:cs="Arial"/>
                <w:noProof/>
              </w:rPr>
              <w:t>1</w:t>
            </w:r>
          </w:p>
        </w:tc>
        <w:tc>
          <w:tcPr>
            <w:tcW w:w="1464" w:type="pct"/>
            <w:tcBorders>
              <w:top w:val="single" w:sz="4" w:space="0" w:color="auto"/>
              <w:left w:val="single" w:sz="4" w:space="0" w:color="auto"/>
              <w:bottom w:val="single" w:sz="4" w:space="0" w:color="auto"/>
              <w:right w:val="single" w:sz="4" w:space="0" w:color="auto"/>
            </w:tcBorders>
            <w:hideMark/>
          </w:tcPr>
          <w:p w14:paraId="0FFC84EC" w14:textId="77777777" w:rsidR="00093D45" w:rsidRDefault="00093D45" w:rsidP="00990D24">
            <w:pPr>
              <w:pStyle w:val="TAL"/>
              <w:rPr>
                <w:rFonts w:cs="Arial"/>
                <w:noProof/>
              </w:rPr>
            </w:pPr>
            <w:r>
              <w:rPr>
                <w:rFonts w:cs="Arial"/>
                <w:noProof/>
              </w:rPr>
              <w:t>Minimum CQI reporting periodicity</w:t>
            </w:r>
          </w:p>
        </w:tc>
      </w:tr>
      <w:tr w:rsidR="00093D45" w14:paraId="22613EE2" w14:textId="77777777" w:rsidTr="00990D24">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135BAAB7" w14:textId="77777777" w:rsidR="00093D45" w:rsidRDefault="00093D45" w:rsidP="00990D24">
            <w:pPr>
              <w:pStyle w:val="TAL"/>
              <w:rPr>
                <w:rFonts w:cs="Arial"/>
                <w:noProof/>
              </w:rPr>
            </w:pPr>
            <w:r>
              <w:rPr>
                <w:rFonts w:cs="Arial"/>
                <w:noProof/>
              </w:rPr>
              <w:t>T1</w:t>
            </w:r>
          </w:p>
        </w:tc>
        <w:tc>
          <w:tcPr>
            <w:tcW w:w="536" w:type="pct"/>
            <w:tcBorders>
              <w:top w:val="single" w:sz="4" w:space="0" w:color="auto"/>
              <w:left w:val="single" w:sz="4" w:space="0" w:color="auto"/>
              <w:bottom w:val="single" w:sz="4" w:space="0" w:color="auto"/>
              <w:right w:val="single" w:sz="4" w:space="0" w:color="auto"/>
            </w:tcBorders>
            <w:hideMark/>
          </w:tcPr>
          <w:p w14:paraId="3EB0FA29" w14:textId="77777777" w:rsidR="00093D45" w:rsidRDefault="00093D45" w:rsidP="00990D24">
            <w:pPr>
              <w:pStyle w:val="TAC"/>
              <w:rPr>
                <w:rFonts w:cs="Arial"/>
                <w:noProof/>
              </w:rPr>
            </w:pPr>
            <w:r>
              <w:rPr>
                <w:rFonts w:cs="Arial"/>
                <w:noProof/>
              </w:rPr>
              <w:t>s</w:t>
            </w:r>
          </w:p>
        </w:tc>
        <w:tc>
          <w:tcPr>
            <w:tcW w:w="905" w:type="pct"/>
            <w:tcBorders>
              <w:top w:val="single" w:sz="4" w:space="0" w:color="auto"/>
              <w:left w:val="single" w:sz="4" w:space="0" w:color="auto"/>
              <w:bottom w:val="single" w:sz="4" w:space="0" w:color="auto"/>
              <w:right w:val="single" w:sz="4" w:space="0" w:color="auto"/>
            </w:tcBorders>
            <w:hideMark/>
          </w:tcPr>
          <w:p w14:paraId="2679BBE8" w14:textId="77777777" w:rsidR="00093D45" w:rsidRDefault="00093D45" w:rsidP="00990D24">
            <w:pPr>
              <w:pStyle w:val="TAC"/>
              <w:rPr>
                <w:rFonts w:cs="Arial"/>
                <w:noProof/>
              </w:rPr>
            </w:pPr>
            <w:r>
              <w:rPr>
                <w:rFonts w:cs="Arial"/>
                <w:noProof/>
              </w:rPr>
              <w:t>2</w:t>
            </w:r>
          </w:p>
        </w:tc>
        <w:tc>
          <w:tcPr>
            <w:tcW w:w="1464" w:type="pct"/>
            <w:tcBorders>
              <w:top w:val="single" w:sz="4" w:space="0" w:color="auto"/>
              <w:left w:val="single" w:sz="4" w:space="0" w:color="auto"/>
              <w:bottom w:val="single" w:sz="4" w:space="0" w:color="auto"/>
              <w:right w:val="single" w:sz="4" w:space="0" w:color="auto"/>
            </w:tcBorders>
          </w:tcPr>
          <w:p w14:paraId="272A71EC" w14:textId="77777777" w:rsidR="00093D45" w:rsidRDefault="00093D45" w:rsidP="00990D24">
            <w:pPr>
              <w:pStyle w:val="TAL"/>
              <w:rPr>
                <w:rFonts w:cs="Arial"/>
                <w:noProof/>
              </w:rPr>
            </w:pPr>
          </w:p>
        </w:tc>
      </w:tr>
      <w:tr w:rsidR="00093D45" w14:paraId="10528848" w14:textId="77777777" w:rsidTr="00990D24">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07B616E8" w14:textId="77777777" w:rsidR="00093D45" w:rsidRDefault="00093D45" w:rsidP="00990D24">
            <w:pPr>
              <w:pStyle w:val="TAL"/>
              <w:rPr>
                <w:rFonts w:cs="Arial"/>
                <w:noProof/>
              </w:rPr>
            </w:pPr>
            <w:r>
              <w:rPr>
                <w:rFonts w:cs="Arial"/>
                <w:noProof/>
              </w:rPr>
              <w:t>T2</w:t>
            </w:r>
          </w:p>
        </w:tc>
        <w:tc>
          <w:tcPr>
            <w:tcW w:w="536" w:type="pct"/>
            <w:tcBorders>
              <w:top w:val="single" w:sz="4" w:space="0" w:color="auto"/>
              <w:left w:val="single" w:sz="4" w:space="0" w:color="auto"/>
              <w:bottom w:val="single" w:sz="4" w:space="0" w:color="auto"/>
              <w:right w:val="single" w:sz="4" w:space="0" w:color="auto"/>
            </w:tcBorders>
            <w:hideMark/>
          </w:tcPr>
          <w:p w14:paraId="6F997B99" w14:textId="77777777" w:rsidR="00093D45" w:rsidRDefault="00093D45" w:rsidP="00990D24">
            <w:pPr>
              <w:pStyle w:val="TAC"/>
              <w:rPr>
                <w:rFonts w:cs="Arial"/>
                <w:noProof/>
              </w:rPr>
            </w:pPr>
            <w:r>
              <w:rPr>
                <w:rFonts w:cs="Arial"/>
                <w:noProof/>
              </w:rPr>
              <w:t>s</w:t>
            </w:r>
          </w:p>
        </w:tc>
        <w:tc>
          <w:tcPr>
            <w:tcW w:w="905" w:type="pct"/>
            <w:tcBorders>
              <w:top w:val="single" w:sz="4" w:space="0" w:color="auto"/>
              <w:left w:val="single" w:sz="4" w:space="0" w:color="auto"/>
              <w:bottom w:val="single" w:sz="4" w:space="0" w:color="auto"/>
              <w:right w:val="single" w:sz="4" w:space="0" w:color="auto"/>
            </w:tcBorders>
            <w:hideMark/>
          </w:tcPr>
          <w:p w14:paraId="6E279B0F" w14:textId="77777777" w:rsidR="00093D45" w:rsidRDefault="00093D45" w:rsidP="00990D24">
            <w:pPr>
              <w:pStyle w:val="TAC"/>
              <w:rPr>
                <w:rFonts w:cs="Arial"/>
                <w:noProof/>
              </w:rPr>
            </w:pPr>
            <w:r>
              <w:rPr>
                <w:rFonts w:cs="Arial"/>
                <w:noProof/>
              </w:rPr>
              <w:t>0.8</w:t>
            </w:r>
          </w:p>
        </w:tc>
        <w:tc>
          <w:tcPr>
            <w:tcW w:w="1464" w:type="pct"/>
            <w:tcBorders>
              <w:top w:val="single" w:sz="4" w:space="0" w:color="auto"/>
              <w:left w:val="single" w:sz="4" w:space="0" w:color="auto"/>
              <w:bottom w:val="single" w:sz="4" w:space="0" w:color="auto"/>
              <w:right w:val="single" w:sz="4" w:space="0" w:color="auto"/>
            </w:tcBorders>
          </w:tcPr>
          <w:p w14:paraId="00747FAC" w14:textId="77777777" w:rsidR="00093D45" w:rsidRDefault="00093D45" w:rsidP="00990D24">
            <w:pPr>
              <w:pStyle w:val="TAL"/>
              <w:rPr>
                <w:rFonts w:cs="Arial"/>
                <w:noProof/>
              </w:rPr>
            </w:pPr>
          </w:p>
        </w:tc>
      </w:tr>
      <w:tr w:rsidR="00093D45" w14:paraId="2D7516A4" w14:textId="77777777" w:rsidTr="00990D24">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4942FEBC" w14:textId="77777777" w:rsidR="00093D45" w:rsidRDefault="00093D45" w:rsidP="00990D24">
            <w:pPr>
              <w:pStyle w:val="TAL"/>
              <w:rPr>
                <w:rFonts w:cs="Arial"/>
                <w:noProof/>
              </w:rPr>
            </w:pPr>
            <w:r>
              <w:rPr>
                <w:rFonts w:cs="Arial"/>
                <w:noProof/>
              </w:rPr>
              <w:t>T3</w:t>
            </w:r>
          </w:p>
        </w:tc>
        <w:tc>
          <w:tcPr>
            <w:tcW w:w="536" w:type="pct"/>
            <w:tcBorders>
              <w:top w:val="single" w:sz="4" w:space="0" w:color="auto"/>
              <w:left w:val="single" w:sz="4" w:space="0" w:color="auto"/>
              <w:bottom w:val="single" w:sz="4" w:space="0" w:color="auto"/>
              <w:right w:val="single" w:sz="4" w:space="0" w:color="auto"/>
            </w:tcBorders>
            <w:hideMark/>
          </w:tcPr>
          <w:p w14:paraId="2A3349B4" w14:textId="77777777" w:rsidR="00093D45" w:rsidRDefault="00093D45" w:rsidP="00990D24">
            <w:pPr>
              <w:pStyle w:val="TAC"/>
              <w:rPr>
                <w:rFonts w:cs="Arial"/>
                <w:noProof/>
              </w:rPr>
            </w:pPr>
            <w:r>
              <w:rPr>
                <w:rFonts w:cs="Arial"/>
                <w:noProof/>
              </w:rPr>
              <w:t>s</w:t>
            </w:r>
          </w:p>
        </w:tc>
        <w:tc>
          <w:tcPr>
            <w:tcW w:w="905" w:type="pct"/>
            <w:tcBorders>
              <w:top w:val="single" w:sz="4" w:space="0" w:color="auto"/>
              <w:left w:val="single" w:sz="4" w:space="0" w:color="auto"/>
              <w:bottom w:val="single" w:sz="4" w:space="0" w:color="auto"/>
              <w:right w:val="single" w:sz="4" w:space="0" w:color="auto"/>
            </w:tcBorders>
            <w:hideMark/>
          </w:tcPr>
          <w:p w14:paraId="0C9F40A1" w14:textId="77777777" w:rsidR="00093D45" w:rsidRDefault="00093D45" w:rsidP="00990D24">
            <w:pPr>
              <w:pStyle w:val="TAC"/>
              <w:rPr>
                <w:rFonts w:cs="Arial"/>
                <w:noProof/>
              </w:rPr>
            </w:pPr>
            <w:r>
              <w:rPr>
                <w:rFonts w:cs="Arial"/>
                <w:noProof/>
              </w:rPr>
              <w:t>1.8</w:t>
            </w:r>
          </w:p>
        </w:tc>
        <w:tc>
          <w:tcPr>
            <w:tcW w:w="1464" w:type="pct"/>
            <w:tcBorders>
              <w:top w:val="single" w:sz="4" w:space="0" w:color="auto"/>
              <w:left w:val="single" w:sz="4" w:space="0" w:color="auto"/>
              <w:bottom w:val="single" w:sz="4" w:space="0" w:color="auto"/>
              <w:right w:val="single" w:sz="4" w:space="0" w:color="auto"/>
            </w:tcBorders>
          </w:tcPr>
          <w:p w14:paraId="547F29D8" w14:textId="77777777" w:rsidR="00093D45" w:rsidRDefault="00093D45" w:rsidP="00990D24">
            <w:pPr>
              <w:pStyle w:val="TAL"/>
              <w:rPr>
                <w:rFonts w:cs="Arial"/>
                <w:noProof/>
              </w:rPr>
            </w:pPr>
          </w:p>
        </w:tc>
      </w:tr>
      <w:tr w:rsidR="00093D45" w14:paraId="0FE212A3" w14:textId="77777777" w:rsidTr="00990D24">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FF25CE1" w14:textId="77777777" w:rsidR="00093D45" w:rsidRDefault="00093D45" w:rsidP="00990D24">
            <w:pPr>
              <w:pStyle w:val="TAN"/>
              <w:rPr>
                <w:rFonts w:cs="Arial"/>
                <w:noProof/>
              </w:rPr>
            </w:pPr>
            <w:r>
              <w:rPr>
                <w:rFonts w:cs="Arial"/>
                <w:noProof/>
              </w:rPr>
              <w:t>Note 1:</w:t>
            </w:r>
            <w:r>
              <w:rPr>
                <w:rFonts w:cs="Arial"/>
                <w:noProof/>
              </w:rPr>
              <w:tab/>
              <w:t>MPDCCH corresponding to the out of sync transmission parameters need not be included in the Reference Measurement Channel.</w:t>
            </w:r>
          </w:p>
        </w:tc>
      </w:tr>
    </w:tbl>
    <w:p w14:paraId="6EF1A418" w14:textId="77777777" w:rsidR="00093D45" w:rsidRDefault="00093D45" w:rsidP="00093D45">
      <w:pPr>
        <w:rPr>
          <w:rFonts w:asciiTheme="minorHAnsi" w:eastAsiaTheme="minorEastAsia" w:hAnsiTheme="minorHAnsi" w:cstheme="minorBidi"/>
          <w:sz w:val="22"/>
          <w:szCs w:val="22"/>
        </w:rPr>
      </w:pPr>
    </w:p>
    <w:p w14:paraId="4731255A" w14:textId="77777777" w:rsidR="00093D45" w:rsidRDefault="00093D45" w:rsidP="00093D45">
      <w:pPr>
        <w:pStyle w:val="TH"/>
      </w:pPr>
      <w:r>
        <w:t>Table A.7.3.78.1-</w:t>
      </w:r>
      <w:r>
        <w:rPr>
          <w:rFonts w:eastAsia="MS Mincho"/>
        </w:rPr>
        <w:t>2</w:t>
      </w:r>
      <w:r>
        <w:t xml:space="preserve">: Cell specific test parameters for E-UTRAN </w:t>
      </w:r>
      <w:r>
        <w:rPr>
          <w:lang w:eastAsia="zh-CN"/>
        </w:rPr>
        <w:t>TDD</w:t>
      </w:r>
      <w:r>
        <w:t xml:space="preserve"> (cell # 1) for out-of-sync radio link monitoring </w:t>
      </w:r>
      <w:r>
        <w:rPr>
          <w:lang w:eastAsia="zh-CN"/>
        </w:rPr>
        <w:t>tests for non-BL CE CE in CEMode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25309782" w14:textId="77777777" w:rsidTr="00990D2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372D89E" w14:textId="77777777" w:rsidR="00093D45" w:rsidRDefault="00093D45" w:rsidP="00990D24">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7ED06F5" w14:textId="77777777" w:rsidR="00093D45" w:rsidRDefault="00093D45" w:rsidP="00990D24">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4B30AB83" w14:textId="77777777" w:rsidR="00093D45" w:rsidRDefault="00093D45" w:rsidP="00990D24">
            <w:pPr>
              <w:pStyle w:val="TAH"/>
              <w:rPr>
                <w:rFonts w:cs="Arial"/>
                <w:lang w:eastAsia="zh-CN"/>
              </w:rPr>
            </w:pPr>
            <w:r>
              <w:rPr>
                <w:rFonts w:cs="Arial"/>
              </w:rPr>
              <w:t xml:space="preserve">Test </w:t>
            </w:r>
            <w:r>
              <w:rPr>
                <w:rFonts w:cs="Arial"/>
                <w:lang w:eastAsia="zh-CN"/>
              </w:rPr>
              <w:t>1</w:t>
            </w:r>
          </w:p>
        </w:tc>
      </w:tr>
      <w:tr w:rsidR="00093D45" w14:paraId="5C5180B9" w14:textId="77777777" w:rsidTr="00990D24">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543124AD" w14:textId="77777777" w:rsidR="00093D45" w:rsidRDefault="00093D45" w:rsidP="00990D24">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C58E180" w14:textId="77777777" w:rsidR="00093D45" w:rsidRDefault="00093D45" w:rsidP="00990D24">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78CFF7D6" w14:textId="77777777" w:rsidR="00093D45" w:rsidRDefault="00093D45" w:rsidP="00990D24">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5D63D52F" w14:textId="77777777" w:rsidR="00093D45" w:rsidRDefault="00093D45" w:rsidP="00990D24">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59F6636F" w14:textId="77777777" w:rsidR="00093D45" w:rsidRDefault="00093D45" w:rsidP="00990D24">
            <w:pPr>
              <w:pStyle w:val="TAH"/>
              <w:rPr>
                <w:rFonts w:cs="Arial"/>
              </w:rPr>
            </w:pPr>
            <w:r>
              <w:rPr>
                <w:rFonts w:cs="Arial"/>
              </w:rPr>
              <w:t>T3</w:t>
            </w:r>
          </w:p>
        </w:tc>
      </w:tr>
      <w:tr w:rsidR="00093D45" w14:paraId="5E217FC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DC42C86" w14:textId="77777777" w:rsidR="00093D45" w:rsidRDefault="00093D45" w:rsidP="00990D24">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29ECD910" w14:textId="77777777" w:rsidR="00093D45" w:rsidRDefault="00093D45" w:rsidP="00990D24">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E50001E" w14:textId="77777777" w:rsidR="00093D45" w:rsidRDefault="00093D45" w:rsidP="00990D24">
            <w:pPr>
              <w:pStyle w:val="TAC"/>
              <w:rPr>
                <w:rFonts w:cs="Arial"/>
                <w:lang w:val="en-US"/>
              </w:rPr>
            </w:pPr>
            <w:r>
              <w:rPr>
                <w:rFonts w:cs="Arial"/>
              </w:rPr>
              <w:t>1</w:t>
            </w:r>
          </w:p>
        </w:tc>
      </w:tr>
      <w:tr w:rsidR="00093D45" w14:paraId="0FB81B40"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62FB8F4" w14:textId="77777777" w:rsidR="00093D45" w:rsidRDefault="00093D45" w:rsidP="00990D24">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2FD7434E" w14:textId="77777777" w:rsidR="00093D45" w:rsidRDefault="00093D45" w:rsidP="00990D24">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703DD8EE" w14:textId="77777777" w:rsidR="00093D45" w:rsidRDefault="00093D45" w:rsidP="00990D24">
            <w:pPr>
              <w:pStyle w:val="TAC"/>
              <w:rPr>
                <w:rFonts w:cs="Arial"/>
              </w:rPr>
            </w:pPr>
            <w:r>
              <w:rPr>
                <w:rFonts w:cs="Arial"/>
              </w:rPr>
              <w:t>10</w:t>
            </w:r>
          </w:p>
        </w:tc>
      </w:tr>
      <w:tr w:rsidR="00093D45" w14:paraId="15A7B7F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4FA123C" w14:textId="77777777" w:rsidR="00093D45" w:rsidRDefault="00093D45" w:rsidP="00990D24">
            <w:pPr>
              <w:pStyle w:val="TAL"/>
              <w:rPr>
                <w:rFonts w:cs="Arial"/>
                <w:bCs/>
              </w:rPr>
            </w:pPr>
            <w:r>
              <w:rPr>
                <w:rFonts w:cs="Arial"/>
                <w:bCs/>
              </w:rPr>
              <w:t xml:space="preserve">Special subframe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289A532D"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375B4D9" w14:textId="77777777" w:rsidR="00093D45" w:rsidRDefault="00093D45" w:rsidP="00990D24">
            <w:pPr>
              <w:pStyle w:val="TAC"/>
              <w:rPr>
                <w:rFonts w:cs="Arial"/>
              </w:rPr>
            </w:pPr>
            <w:r>
              <w:rPr>
                <w:rFonts w:cs="Arial"/>
              </w:rPr>
              <w:t>6</w:t>
            </w:r>
          </w:p>
        </w:tc>
      </w:tr>
      <w:tr w:rsidR="00093D45" w14:paraId="6545235A"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E4904A6" w14:textId="77777777" w:rsidR="00093D45" w:rsidRDefault="00093D45" w:rsidP="00990D24">
            <w:pPr>
              <w:pStyle w:val="TAL"/>
              <w:rPr>
                <w:rFonts w:cs="Arial"/>
                <w:bCs/>
              </w:rPr>
            </w:pPr>
            <w:r>
              <w:rPr>
                <w:rFonts w:cs="Arial"/>
                <w:bCs/>
              </w:rPr>
              <w:t xml:space="preserve">Uplink-downlink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32443B8F"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EAD9BF6" w14:textId="77777777" w:rsidR="00093D45" w:rsidRDefault="00093D45" w:rsidP="00990D24">
            <w:pPr>
              <w:pStyle w:val="TAC"/>
              <w:rPr>
                <w:rFonts w:cs="Arial"/>
              </w:rPr>
            </w:pPr>
            <w:r>
              <w:rPr>
                <w:rFonts w:cs="Arial"/>
              </w:rPr>
              <w:t>1</w:t>
            </w:r>
          </w:p>
        </w:tc>
      </w:tr>
      <w:tr w:rsidR="00093D45" w14:paraId="7EB4F58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86A1E9F" w14:textId="77777777" w:rsidR="00093D45" w:rsidRDefault="00093D45" w:rsidP="00990D24">
            <w:pPr>
              <w:pStyle w:val="TAL"/>
              <w:rPr>
                <w:rFonts w:cs="Arial"/>
              </w:rPr>
            </w:pPr>
            <w:r>
              <w:rPr>
                <w:rFonts w:cs="Arial"/>
                <w:noProof/>
              </w:rPr>
              <w:t>MPDCCH parameters as defined in A.3.1.3</w:t>
            </w:r>
            <w:del w:id="112" w:author="Kazuyoshi Uesaka" w:date="2021-02-03T12:01:00Z">
              <w:r w:rsidDel="004563C4">
                <w:rPr>
                  <w:rFonts w:cs="Arial"/>
                  <w:noProof/>
                </w:rPr>
                <w:delText>.1</w:delText>
              </w:r>
            </w:del>
          </w:p>
        </w:tc>
        <w:tc>
          <w:tcPr>
            <w:tcW w:w="993" w:type="dxa"/>
            <w:tcBorders>
              <w:top w:val="single" w:sz="4" w:space="0" w:color="auto"/>
              <w:left w:val="single" w:sz="4" w:space="0" w:color="auto"/>
              <w:bottom w:val="single" w:sz="4" w:space="0" w:color="auto"/>
              <w:right w:val="single" w:sz="4" w:space="0" w:color="auto"/>
            </w:tcBorders>
          </w:tcPr>
          <w:p w14:paraId="0A2574F5"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A04A183" w14:textId="77777777" w:rsidR="00093D45" w:rsidRDefault="00093D45" w:rsidP="00990D24">
            <w:pPr>
              <w:pStyle w:val="TAC"/>
              <w:rPr>
                <w:rFonts w:cs="Arial"/>
                <w:noProof/>
                <w:vertAlign w:val="superscript"/>
              </w:rPr>
            </w:pPr>
            <w:r>
              <w:rPr>
                <w:rFonts w:cs="Arial"/>
                <w:noProof/>
              </w:rPr>
              <w:t xml:space="preserve">R.15 TDD </w:t>
            </w:r>
            <w:r>
              <w:rPr>
                <w:rFonts w:cs="Arial"/>
                <w:noProof/>
                <w:vertAlign w:val="superscript"/>
              </w:rPr>
              <w:t>Note 8</w:t>
            </w:r>
          </w:p>
        </w:tc>
      </w:tr>
      <w:tr w:rsidR="00093D45" w14:paraId="628FDCD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F3B4AAC" w14:textId="77777777" w:rsidR="00093D45" w:rsidRDefault="00093D45" w:rsidP="00990D24">
            <w:pPr>
              <w:pStyle w:val="TAL"/>
              <w:rPr>
                <w:rFonts w:cs="Arial"/>
              </w:rPr>
            </w:pPr>
            <w:r>
              <w:rPr>
                <w:rFonts w:cs="Arial"/>
                <w:bCs/>
              </w:rPr>
              <w:t>OCNG Pattern defined in A.3.2.2</w:t>
            </w:r>
            <w:del w:id="113" w:author="Kazuyoshi Uesaka" w:date="2021-02-03T12:01:00Z">
              <w:r w:rsidDel="004563C4">
                <w:rPr>
                  <w:rFonts w:cs="Arial"/>
                  <w:bCs/>
                </w:rPr>
                <w:delText>.11</w:delText>
              </w:r>
            </w:del>
            <w:r>
              <w:rPr>
                <w:rFonts w:cs="Arial"/>
                <w:bCs/>
              </w:rPr>
              <w:t xml:space="preserve"> (TDD) </w:t>
            </w:r>
          </w:p>
        </w:tc>
        <w:tc>
          <w:tcPr>
            <w:tcW w:w="993" w:type="dxa"/>
            <w:tcBorders>
              <w:top w:val="single" w:sz="4" w:space="0" w:color="auto"/>
              <w:left w:val="single" w:sz="4" w:space="0" w:color="auto"/>
              <w:bottom w:val="single" w:sz="4" w:space="0" w:color="auto"/>
              <w:right w:val="single" w:sz="4" w:space="0" w:color="auto"/>
            </w:tcBorders>
          </w:tcPr>
          <w:p w14:paraId="20ACAF95"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BD8ADCA" w14:textId="77777777" w:rsidR="00093D45" w:rsidRDefault="00093D45" w:rsidP="00990D24">
            <w:pPr>
              <w:pStyle w:val="TAC"/>
              <w:rPr>
                <w:rFonts w:cs="Arial"/>
              </w:rPr>
            </w:pPr>
            <w:r>
              <w:rPr>
                <w:rFonts w:cs="Arial"/>
              </w:rPr>
              <w:t>OP.11 TDD</w:t>
            </w:r>
          </w:p>
        </w:tc>
      </w:tr>
      <w:tr w:rsidR="00093D45" w14:paraId="0D09D28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4194395"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18428C8A"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C1642B4" w14:textId="77777777" w:rsidR="00093D45" w:rsidRDefault="00093D45" w:rsidP="00990D24">
            <w:pPr>
              <w:pStyle w:val="TAC"/>
              <w:rPr>
                <w:rFonts w:cs="Arial"/>
              </w:rPr>
            </w:pPr>
            <w:r>
              <w:rPr>
                <w:rFonts w:cs="Arial"/>
              </w:rPr>
              <w:t>-3</w:t>
            </w:r>
          </w:p>
        </w:tc>
      </w:tr>
      <w:tr w:rsidR="00093D45" w14:paraId="26A55A2D"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CDF38EC" w14:textId="77777777" w:rsidR="00093D45" w:rsidRDefault="00093D45" w:rsidP="00990D24">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2A979D70" w14:textId="77777777" w:rsidR="00093D45" w:rsidRDefault="00093D45" w:rsidP="00990D24">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157F9427" w14:textId="77777777" w:rsidR="00093D45" w:rsidRDefault="00093D45" w:rsidP="00990D24">
            <w:pPr>
              <w:pStyle w:val="TAC"/>
              <w:rPr>
                <w:rFonts w:cs="Arial"/>
              </w:rPr>
            </w:pPr>
          </w:p>
          <w:p w14:paraId="5A635410" w14:textId="77777777" w:rsidR="00093D45" w:rsidRDefault="00093D45" w:rsidP="00990D24">
            <w:pPr>
              <w:pStyle w:val="TAC"/>
              <w:rPr>
                <w:rFonts w:cs="Arial"/>
              </w:rPr>
            </w:pPr>
          </w:p>
          <w:p w14:paraId="2F9CD6FC" w14:textId="77777777" w:rsidR="00093D45" w:rsidRDefault="00093D45" w:rsidP="00990D24">
            <w:pPr>
              <w:pStyle w:val="TAC"/>
              <w:rPr>
                <w:rFonts w:cs="Arial"/>
              </w:rPr>
            </w:pPr>
          </w:p>
          <w:p w14:paraId="2EF04DFA" w14:textId="77777777" w:rsidR="00093D45" w:rsidRDefault="00093D45" w:rsidP="00990D24">
            <w:pPr>
              <w:pStyle w:val="TAC"/>
              <w:rPr>
                <w:rFonts w:cs="Arial"/>
              </w:rPr>
            </w:pPr>
          </w:p>
          <w:p w14:paraId="53EC2DC9" w14:textId="77777777" w:rsidR="00093D45" w:rsidRDefault="00093D45" w:rsidP="00990D24">
            <w:pPr>
              <w:pStyle w:val="TAC"/>
              <w:rPr>
                <w:rFonts w:cs="Arial"/>
              </w:rPr>
            </w:pPr>
            <w:r>
              <w:rPr>
                <w:rFonts w:cs="Arial"/>
              </w:rPr>
              <w:t>-3</w:t>
            </w:r>
          </w:p>
        </w:tc>
      </w:tr>
      <w:tr w:rsidR="00093D45" w14:paraId="5A790944"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081483D" w14:textId="77777777" w:rsidR="00093D45" w:rsidRDefault="00093D45" w:rsidP="00990D24">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6ABD2878"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5C67B67" w14:textId="77777777" w:rsidR="00093D45" w:rsidRDefault="00093D45" w:rsidP="00990D24">
            <w:pPr>
              <w:spacing w:after="0"/>
              <w:rPr>
                <w:rFonts w:ascii="Arial" w:eastAsiaTheme="minorEastAsia" w:hAnsi="Arial" w:cs="Arial"/>
                <w:sz w:val="18"/>
                <w:szCs w:val="22"/>
              </w:rPr>
            </w:pPr>
          </w:p>
        </w:tc>
      </w:tr>
      <w:tr w:rsidR="00093D45" w14:paraId="6976E390"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0655070" w14:textId="77777777" w:rsidR="00093D45" w:rsidRDefault="00093D45" w:rsidP="00990D24">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79CBD79D"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C1B96DA" w14:textId="77777777" w:rsidR="00093D45" w:rsidRDefault="00093D45" w:rsidP="00990D24">
            <w:pPr>
              <w:spacing w:after="0"/>
              <w:rPr>
                <w:rFonts w:ascii="Arial" w:eastAsiaTheme="minorEastAsia" w:hAnsi="Arial" w:cs="Arial"/>
                <w:sz w:val="18"/>
                <w:szCs w:val="22"/>
              </w:rPr>
            </w:pPr>
          </w:p>
        </w:tc>
      </w:tr>
      <w:tr w:rsidR="00093D45" w14:paraId="7A751110"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104F843" w14:textId="77777777" w:rsidR="00093D45" w:rsidRDefault="00093D45" w:rsidP="00990D24">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06B4D9DE"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316BD9D" w14:textId="77777777" w:rsidR="00093D45" w:rsidRDefault="00093D45" w:rsidP="00990D24">
            <w:pPr>
              <w:spacing w:after="0"/>
              <w:rPr>
                <w:rFonts w:ascii="Arial" w:eastAsiaTheme="minorEastAsia" w:hAnsi="Arial" w:cs="Arial"/>
                <w:sz w:val="18"/>
                <w:szCs w:val="22"/>
              </w:rPr>
            </w:pPr>
          </w:p>
        </w:tc>
      </w:tr>
      <w:tr w:rsidR="00093D45" w14:paraId="35BAF5B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781C9BA1" w14:textId="77777777" w:rsidR="00093D45" w:rsidRDefault="00093D45" w:rsidP="00990D24">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7C8B6366"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A714043" w14:textId="77777777" w:rsidR="00093D45" w:rsidRDefault="00093D45" w:rsidP="00990D24">
            <w:pPr>
              <w:spacing w:after="0"/>
              <w:rPr>
                <w:rFonts w:ascii="Arial" w:eastAsiaTheme="minorEastAsia" w:hAnsi="Arial" w:cs="Arial"/>
                <w:sz w:val="18"/>
                <w:szCs w:val="22"/>
              </w:rPr>
            </w:pPr>
          </w:p>
        </w:tc>
      </w:tr>
      <w:tr w:rsidR="00093D45" w14:paraId="28E1C17A"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0719A90" w14:textId="77777777" w:rsidR="00093D45" w:rsidRDefault="00093D45" w:rsidP="00990D24">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014376C9"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430A2C9" w14:textId="77777777" w:rsidR="00093D45" w:rsidRDefault="00093D45" w:rsidP="00990D24">
            <w:pPr>
              <w:spacing w:after="0"/>
              <w:rPr>
                <w:rFonts w:ascii="Arial" w:eastAsiaTheme="minorEastAsia" w:hAnsi="Arial" w:cs="Arial"/>
                <w:sz w:val="18"/>
                <w:szCs w:val="22"/>
              </w:rPr>
            </w:pPr>
          </w:p>
        </w:tc>
      </w:tr>
      <w:tr w:rsidR="00093D45" w14:paraId="7E8B31A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7C83D19" w14:textId="77777777" w:rsidR="00093D45" w:rsidRDefault="00093D45" w:rsidP="00990D24">
            <w:pPr>
              <w:pStyle w:val="TAL"/>
              <w:rPr>
                <w:rFonts w:cs="Arial"/>
              </w:rPr>
            </w:pPr>
            <w:r>
              <w:rPr>
                <w:rFonts w:eastAsiaTheme="minorEastAsia" w:cs="Arial"/>
                <w:position w:val="-12"/>
                <w:szCs w:val="22"/>
                <w:lang w:eastAsia="ja-JP"/>
              </w:rPr>
              <w:object w:dxaOrig="432" w:dyaOrig="432" w14:anchorId="3402FF5B">
                <v:shape id="_x0000_i1039" type="#_x0000_t75" style="width:21.6pt;height:21.6pt" o:ole="" fillcolor="window">
                  <v:imagedata r:id="rId12" o:title=""/>
                </v:shape>
                <o:OLEObject Type="Embed" ProgID="Equation.3" ShapeID="_x0000_i1039" DrawAspect="Content" ObjectID="_1674045690" r:id="rId33"/>
              </w:object>
            </w:r>
          </w:p>
        </w:tc>
        <w:tc>
          <w:tcPr>
            <w:tcW w:w="993" w:type="dxa"/>
            <w:tcBorders>
              <w:top w:val="single" w:sz="4" w:space="0" w:color="auto"/>
              <w:left w:val="single" w:sz="4" w:space="0" w:color="auto"/>
              <w:bottom w:val="single" w:sz="4" w:space="0" w:color="auto"/>
              <w:right w:val="single" w:sz="4" w:space="0" w:color="auto"/>
            </w:tcBorders>
            <w:hideMark/>
          </w:tcPr>
          <w:p w14:paraId="57DCCD1F" w14:textId="77777777" w:rsidR="00093D45" w:rsidRDefault="00093D45" w:rsidP="00990D24">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4CB6092F" w14:textId="77777777" w:rsidR="00093D45" w:rsidRDefault="00093D45" w:rsidP="00990D24">
            <w:pPr>
              <w:pStyle w:val="TAC"/>
              <w:rPr>
                <w:rFonts w:cs="Arial"/>
              </w:rPr>
            </w:pPr>
            <w:r>
              <w:rPr>
                <w:rFonts w:cs="Arial"/>
              </w:rPr>
              <w:t>-98</w:t>
            </w:r>
          </w:p>
        </w:tc>
      </w:tr>
      <w:tr w:rsidR="00093D45" w14:paraId="17FEA997" w14:textId="77777777" w:rsidTr="00990D24">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3CFBDA5C" w14:textId="77777777" w:rsidR="00093D45" w:rsidRDefault="00093D45" w:rsidP="00990D24">
            <w:pPr>
              <w:pStyle w:val="TAL"/>
              <w:rPr>
                <w:rFonts w:cs="Arial"/>
              </w:rPr>
            </w:pPr>
            <w:r>
              <w:rPr>
                <w:rFonts w:eastAsia="?? ??" w:cs="Arial"/>
              </w:rPr>
              <w:t>SNR</w:t>
            </w:r>
            <w:r>
              <w:rPr>
                <w:rFonts w:eastAsia="?? ??" w:cs="Arial"/>
                <w:vertAlign w:val="superscript"/>
              </w:rPr>
              <w:t xml:space="preserve"> Note 7</w:t>
            </w:r>
          </w:p>
        </w:tc>
        <w:tc>
          <w:tcPr>
            <w:tcW w:w="993" w:type="dxa"/>
            <w:tcBorders>
              <w:top w:val="single" w:sz="4" w:space="0" w:color="auto"/>
              <w:left w:val="single" w:sz="4" w:space="0" w:color="auto"/>
              <w:bottom w:val="single" w:sz="4" w:space="0" w:color="auto"/>
              <w:right w:val="single" w:sz="4" w:space="0" w:color="auto"/>
            </w:tcBorders>
            <w:hideMark/>
          </w:tcPr>
          <w:p w14:paraId="24F4D26A" w14:textId="77777777" w:rsidR="00093D45" w:rsidRDefault="00093D45" w:rsidP="00990D24">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5F3901ED" w14:textId="77777777" w:rsidR="00093D45" w:rsidRDefault="00093D45" w:rsidP="00990D24">
            <w:pPr>
              <w:pStyle w:val="TAC"/>
              <w:rPr>
                <w:rFonts w:eastAsia="MS Mincho" w:cs="Arial"/>
              </w:rPr>
            </w:pPr>
            <w:del w:id="114" w:author="Kazuyoshi Uesaka" w:date="2020-10-08T16:50:00Z">
              <w:r w:rsidDel="006C7189">
                <w:rPr>
                  <w:rFonts w:eastAsia="MS Mincho" w:cs="Arial"/>
                </w:rPr>
                <w:delText>[</w:delText>
              </w:r>
            </w:del>
            <w:r>
              <w:rPr>
                <w:rFonts w:eastAsia="MS Mincho" w:cs="Arial"/>
              </w:rPr>
              <w:t>-1.5</w:t>
            </w:r>
            <w:del w:id="115" w:author="Kazuyoshi Uesaka" w:date="2020-10-08T16:50:00Z">
              <w:r w:rsidDel="006C7189">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90BBDA3" w14:textId="77777777" w:rsidR="00093D45" w:rsidRDefault="00093D45" w:rsidP="00990D24">
            <w:pPr>
              <w:pStyle w:val="TAC"/>
              <w:rPr>
                <w:rFonts w:eastAsia="MS Mincho" w:cs="Arial"/>
              </w:rPr>
            </w:pPr>
            <w:del w:id="116" w:author="Kazuyoshi Uesaka" w:date="2020-10-08T16:50:00Z">
              <w:r w:rsidDel="006C7189">
                <w:rPr>
                  <w:rFonts w:eastAsia="MS Mincho" w:cs="Arial"/>
                </w:rPr>
                <w:delText>[</w:delText>
              </w:r>
            </w:del>
            <w:r>
              <w:rPr>
                <w:rFonts w:eastAsia="MS Mincho" w:cs="Arial"/>
              </w:rPr>
              <w:t>-7.9</w:t>
            </w:r>
            <w:del w:id="117" w:author="Kazuyoshi Uesaka" w:date="2020-10-08T16:50:00Z">
              <w:r w:rsidDel="006C7189">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4276D634" w14:textId="77777777" w:rsidR="00093D45" w:rsidRDefault="00093D45" w:rsidP="00990D24">
            <w:pPr>
              <w:pStyle w:val="TAL"/>
              <w:rPr>
                <w:rFonts w:eastAsiaTheme="minorEastAsia" w:cs="Arial"/>
              </w:rPr>
            </w:pPr>
            <w:del w:id="118" w:author="Kazuyoshi Uesaka" w:date="2020-10-08T16:50:00Z">
              <w:r w:rsidDel="006C7189">
                <w:rPr>
                  <w:rFonts w:eastAsia="MS Mincho" w:cs="Arial"/>
                </w:rPr>
                <w:delText>[</w:delText>
              </w:r>
            </w:del>
            <w:r>
              <w:rPr>
                <w:rFonts w:eastAsia="MS Mincho" w:cs="Arial"/>
              </w:rPr>
              <w:t>-15.9</w:t>
            </w:r>
            <w:del w:id="119" w:author="Kazuyoshi Uesaka" w:date="2020-10-08T16:51:00Z">
              <w:r w:rsidDel="006C7189">
                <w:rPr>
                  <w:rFonts w:eastAsia="MS Mincho" w:cs="Arial"/>
                </w:rPr>
                <w:delText>]</w:delText>
              </w:r>
            </w:del>
            <w:r>
              <w:rPr>
                <w:rFonts w:eastAsia="?? ??" w:cs="Arial"/>
                <w:vertAlign w:val="superscript"/>
              </w:rPr>
              <w:t xml:space="preserve"> Note 9</w:t>
            </w:r>
          </w:p>
          <w:p w14:paraId="64046760" w14:textId="77777777" w:rsidR="00093D45" w:rsidRDefault="00093D45" w:rsidP="00990D24">
            <w:pPr>
              <w:pStyle w:val="TAC"/>
              <w:rPr>
                <w:rFonts w:eastAsia="MS Mincho" w:cs="Arial"/>
              </w:rPr>
            </w:pPr>
          </w:p>
        </w:tc>
      </w:tr>
      <w:tr w:rsidR="00093D45" w14:paraId="4CCAE453" w14:textId="77777777" w:rsidTr="00990D24">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1FBCC5EC" w14:textId="77777777" w:rsidR="00093D45" w:rsidRDefault="00093D45" w:rsidP="00990D24">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2801ADD3"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3764F3E" w14:textId="77777777" w:rsidR="00093D45" w:rsidRDefault="00093D45" w:rsidP="00990D24">
            <w:pPr>
              <w:pStyle w:val="TAC"/>
              <w:rPr>
                <w:rFonts w:cs="Arial"/>
                <w:lang w:eastAsia="zh-CN"/>
              </w:rPr>
            </w:pPr>
            <w:r>
              <w:rPr>
                <w:rFonts w:cs="Arial"/>
                <w:lang w:eastAsia="zh-CN"/>
              </w:rPr>
              <w:t>ETU 30Hz</w:t>
            </w:r>
          </w:p>
        </w:tc>
      </w:tr>
      <w:tr w:rsidR="00093D45" w14:paraId="569ED8EA" w14:textId="77777777" w:rsidTr="00990D24">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1EA62616" w14:textId="77777777" w:rsidR="00093D45" w:rsidRDefault="00093D45" w:rsidP="00990D24">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670FDCFA"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69D4B7E" w14:textId="77777777" w:rsidR="00093D45" w:rsidRDefault="00093D45" w:rsidP="00990D24">
            <w:pPr>
              <w:pStyle w:val="TAC"/>
              <w:rPr>
                <w:rFonts w:cs="Arial"/>
                <w:lang w:eastAsia="zh-CN"/>
              </w:rPr>
            </w:pPr>
            <w:r>
              <w:rPr>
                <w:rFonts w:cs="Arial"/>
              </w:rPr>
              <w:t>2x2</w:t>
            </w:r>
            <w:r>
              <w:rPr>
                <w:rFonts w:cs="Arial"/>
                <w:lang w:eastAsia="zh-CN"/>
              </w:rPr>
              <w:t xml:space="preserve"> Low</w:t>
            </w:r>
          </w:p>
          <w:p w14:paraId="3B661776" w14:textId="77777777" w:rsidR="00093D45" w:rsidRDefault="00093D45" w:rsidP="00990D24">
            <w:pPr>
              <w:pStyle w:val="TAC"/>
              <w:rPr>
                <w:rFonts w:cs="Arial"/>
                <w:lang w:eastAsia="zh-CN"/>
              </w:rPr>
            </w:pPr>
            <w:r>
              <w:rPr>
                <w:rFonts w:cs="Arial"/>
              </w:rPr>
              <w:t>2x4</w:t>
            </w:r>
            <w:r>
              <w:rPr>
                <w:rFonts w:cs="Arial"/>
                <w:lang w:eastAsia="zh-CN"/>
              </w:rPr>
              <w:t xml:space="preserve"> Low</w:t>
            </w:r>
          </w:p>
        </w:tc>
      </w:tr>
      <w:tr w:rsidR="00093D45" w14:paraId="07EFB11A" w14:textId="77777777" w:rsidTr="00990D24">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26F47B0D" w14:textId="77777777" w:rsidR="00093D45" w:rsidRDefault="00093D45" w:rsidP="00990D24">
            <w:pPr>
              <w:pStyle w:val="TAN"/>
              <w:rPr>
                <w:rFonts w:cs="Arial"/>
                <w:lang w:eastAsia="ja-JP"/>
              </w:rPr>
            </w:pPr>
            <w:r>
              <w:rPr>
                <w:rFonts w:cs="Arial"/>
              </w:rPr>
              <w:t>Note 1:</w:t>
            </w:r>
            <w:r>
              <w:rPr>
                <w:rFonts w:cs="Arial"/>
              </w:rPr>
              <w:tab/>
              <w:t>For special subframe and uplink-downlink configurations see Tables 4.2-1 and 4.2-2 in TS 36.211.</w:t>
            </w:r>
          </w:p>
          <w:p w14:paraId="0C2166BC" w14:textId="77777777" w:rsidR="00093D45" w:rsidRDefault="00093D45" w:rsidP="00990D24">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786EF8EF" w14:textId="77777777" w:rsidR="00093D45" w:rsidRDefault="00093D45" w:rsidP="00990D24">
            <w:pPr>
              <w:pStyle w:val="TAN"/>
              <w:rPr>
                <w:rFonts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uplink resources for CQI reporting are assigned to the UE prior to the start of time period T1.</w:t>
            </w:r>
          </w:p>
          <w:p w14:paraId="5450E355" w14:textId="77777777" w:rsidR="00093D45" w:rsidRDefault="00093D45" w:rsidP="00990D24">
            <w:pPr>
              <w:pStyle w:val="TAN"/>
              <w:rPr>
                <w:rFonts w:eastAsia="MS Mincho" w:cs="Arial"/>
                <w:snapToGrid w:val="0"/>
              </w:rPr>
            </w:pPr>
            <w:r>
              <w:rPr>
                <w:rFonts w:cs="Arial"/>
                <w:snapToGrid w:val="0"/>
              </w:rPr>
              <w:t xml:space="preserve">Note </w:t>
            </w:r>
            <w:r>
              <w:rPr>
                <w:rFonts w:cs="Arial"/>
                <w:snapToGrid w:val="0"/>
                <w:lang w:eastAsia="zh-CN"/>
              </w:rPr>
              <w:t>4</w:t>
            </w:r>
            <w:r>
              <w:rPr>
                <w:rFonts w:cs="Arial"/>
                <w:snapToGrid w:val="0"/>
              </w:rPr>
              <w:t>:</w:t>
            </w:r>
            <w:r>
              <w:rPr>
                <w:rFonts w:cs="Arial"/>
                <w:snapToGrid w:val="0"/>
              </w:rPr>
              <w:tab/>
              <w:t>The timers and layer 3 filtering related parameters are configured prior to the start of time period T1.</w:t>
            </w:r>
          </w:p>
          <w:p w14:paraId="3E2E0D1E" w14:textId="77777777" w:rsidR="00093D45" w:rsidRDefault="00093D45" w:rsidP="00990D24">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The signal contains PDCCH for UEs other than the device under test as part of OCNG.</w:t>
            </w:r>
          </w:p>
          <w:p w14:paraId="07BA1E8E" w14:textId="77777777" w:rsidR="00093D45" w:rsidRDefault="00093D45" w:rsidP="00990D24">
            <w:pPr>
              <w:pStyle w:val="TAN"/>
              <w:rPr>
                <w:rFonts w:eastAsia="MS Mincho" w:cs="Arial"/>
                <w:snapToGrid w:val="0"/>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SNR levels correspond to the signal to noise ratio over the cell-specific reference signal REs.</w:t>
            </w:r>
          </w:p>
          <w:p w14:paraId="0A32DB39" w14:textId="77777777" w:rsidR="00093D45" w:rsidRDefault="00093D45" w:rsidP="00990D24">
            <w:pPr>
              <w:pStyle w:val="TAN"/>
              <w:rPr>
                <w:rFonts w:eastAsiaTheme="minorEastAsia" w:cs="Arial"/>
              </w:rPr>
            </w:pPr>
            <w:r>
              <w:rPr>
                <w:rFonts w:eastAsia="MS Mincho" w:cs="Arial"/>
                <w:snapToGrid w:val="0"/>
              </w:rPr>
              <w:t xml:space="preserve">Note </w:t>
            </w:r>
            <w:r>
              <w:rPr>
                <w:rFonts w:cs="Arial"/>
                <w:snapToGrid w:val="0"/>
                <w:lang w:eastAsia="zh-CN"/>
              </w:rPr>
              <w:t>7</w:t>
            </w:r>
            <w:r>
              <w:rPr>
                <w:rFonts w:eastAsia="MS Mincho" w:cs="Arial"/>
                <w:snapToGrid w:val="0"/>
              </w:rPr>
              <w:t>:</w:t>
            </w:r>
            <w:r>
              <w:rPr>
                <w:rFonts w:eastAsia="MS Mincho" w:cs="Arial"/>
                <w:snapToGrid w:val="0"/>
              </w:rPr>
              <w:tab/>
              <w:t xml:space="preserve">The SNR in time periods T1, T2 and T3 is denoted as SNR1, SNR2 and SNR3 respectively in figure </w:t>
            </w:r>
            <w:r>
              <w:rPr>
                <w:rFonts w:cs="Arial"/>
              </w:rPr>
              <w:t>A.7.3.78.1-1.</w:t>
            </w:r>
          </w:p>
          <w:p w14:paraId="5C10BE92" w14:textId="77777777" w:rsidR="00093D45" w:rsidRDefault="00093D45" w:rsidP="00990D24">
            <w:pPr>
              <w:pStyle w:val="TAN"/>
              <w:rPr>
                <w:rFonts w:eastAsia="MS Mincho" w:cs="Arial"/>
                <w:snapToGrid w:val="0"/>
              </w:rPr>
            </w:pPr>
            <w:r>
              <w:rPr>
                <w:rFonts w:cs="Arial"/>
              </w:rPr>
              <w:t>Note 8:</w:t>
            </w:r>
            <w:r>
              <w:rPr>
                <w:rFonts w:cs="Arial"/>
              </w:rPr>
              <w:tab/>
            </w:r>
            <w:r>
              <w:rPr>
                <w:rFonts w:eastAsia="MS Mincho" w:cs="Arial"/>
                <w:snapToGrid w:val="0"/>
              </w:rPr>
              <w:t xml:space="preserve">Aggregation level and repetition levels specified in </w:t>
            </w:r>
            <w:r>
              <w:rPr>
                <w:rFonts w:cs="Arial"/>
              </w:rPr>
              <w:t>A.7.3.78.1-1</w:t>
            </w:r>
            <w:r>
              <w:rPr>
                <w:rFonts w:eastAsia="MS Mincho" w:cs="Arial"/>
                <w:snapToGrid w:val="0"/>
              </w:rPr>
              <w:t xml:space="preserve"> are used for this test.</w:t>
            </w:r>
          </w:p>
          <w:p w14:paraId="096BCEF8" w14:textId="77777777" w:rsidR="00093D45" w:rsidRDefault="00093D45" w:rsidP="00990D24">
            <w:pPr>
              <w:pStyle w:val="TAN"/>
              <w:rPr>
                <w:rFonts w:eastAsiaTheme="minorEastAsia" w:cs="Arial"/>
              </w:rPr>
            </w:pPr>
            <w:r>
              <w:rPr>
                <w:rFonts w:eastAsia="MS Mincho" w:cs="Arial"/>
                <w:snapToGrid w:val="0"/>
              </w:rPr>
              <w:t>Note 9:</w:t>
            </w:r>
            <w:r>
              <w:rPr>
                <w:rFonts w:eastAsia="MS Mincho" w:cs="Arial"/>
                <w:snapToGrid w:val="0"/>
              </w:rPr>
              <w:tab/>
            </w:r>
            <w:r>
              <w:rPr>
                <w:rFonts w:cs="Arial"/>
              </w:rPr>
              <w:t>For 4 Rx UE, SNR in T3 is -18.0 dB.</w:t>
            </w:r>
          </w:p>
        </w:tc>
      </w:tr>
    </w:tbl>
    <w:p w14:paraId="1169DDFB" w14:textId="77777777" w:rsidR="00093D45" w:rsidRDefault="00093D45" w:rsidP="00093D45">
      <w:pPr>
        <w:rPr>
          <w:rFonts w:asciiTheme="minorHAnsi" w:eastAsiaTheme="minorEastAsia" w:hAnsiTheme="minorHAnsi" w:cstheme="minorBidi"/>
          <w:sz w:val="22"/>
          <w:szCs w:val="22"/>
          <w:lang w:eastAsia="zh-CN"/>
        </w:rPr>
      </w:pPr>
    </w:p>
    <w:p w14:paraId="2575AE1E" w14:textId="77777777" w:rsidR="00093D45" w:rsidRDefault="00093D45" w:rsidP="00093D45">
      <w:pPr>
        <w:pStyle w:val="TH"/>
        <w:rPr>
          <w:lang w:eastAsia="ja-JP"/>
        </w:rPr>
      </w:pPr>
      <w:r>
        <w:rPr>
          <w:rFonts w:eastAsiaTheme="minorEastAsia" w:cstheme="minorBidi"/>
          <w:sz w:val="22"/>
          <w:szCs w:val="22"/>
          <w:lang w:val="en-US" w:eastAsia="ja-JP"/>
        </w:rPr>
        <w:object w:dxaOrig="8208" w:dyaOrig="3900" w14:anchorId="720B1BC6">
          <v:shape id="_x0000_i1040" type="#_x0000_t75" style="width:410.4pt;height:195pt" o:ole="">
            <v:imagedata r:id="rId22" o:title=""/>
          </v:shape>
          <o:OLEObject Type="Embed" ProgID="Visio.Drawing.11" ShapeID="_x0000_i1040" DrawAspect="Content" ObjectID="_1674045691" r:id="rId34"/>
        </w:object>
      </w:r>
    </w:p>
    <w:p w14:paraId="2EA576C3" w14:textId="77777777" w:rsidR="00093D45" w:rsidRDefault="00093D45" w:rsidP="00093D45">
      <w:pPr>
        <w:pStyle w:val="TF"/>
      </w:pPr>
      <w:r>
        <w:t>Figure A.7.3.78.1-1: SNR variation for out-of-sync testing</w:t>
      </w:r>
    </w:p>
    <w:p w14:paraId="1CC9E3B8" w14:textId="77777777" w:rsidR="00093D45" w:rsidRDefault="00093D45" w:rsidP="00093D45">
      <w:pPr>
        <w:pStyle w:val="Heading4"/>
        <w:rPr>
          <w:snapToGrid w:val="0"/>
        </w:rPr>
      </w:pPr>
      <w:r>
        <w:rPr>
          <w:snapToGrid w:val="0"/>
        </w:rPr>
        <w:t>A.7.3.78.2</w:t>
      </w:r>
      <w:r>
        <w:rPr>
          <w:snapToGrid w:val="0"/>
        </w:rPr>
        <w:tab/>
        <w:t>Test Requirements</w:t>
      </w:r>
    </w:p>
    <w:p w14:paraId="0831CB43" w14:textId="77777777" w:rsidR="00093D45" w:rsidRDefault="00093D45" w:rsidP="00093D45">
      <w:r>
        <w:t>The UE behaviour in each test during time durations T1, T2 and T3 shall be as follows:</w:t>
      </w:r>
    </w:p>
    <w:p w14:paraId="794F6C67" w14:textId="77777777" w:rsidR="00093D45" w:rsidRDefault="00093D45" w:rsidP="00093D45">
      <w:r>
        <w:t>During the period from time point A to time point B the UE shall transmit uplink signal at least in all subframes configured for CQI transmission according to the configured CQI reporting mode (PUCCH 1-0).</w:t>
      </w:r>
    </w:p>
    <w:p w14:paraId="76FEABEB" w14:textId="77777777" w:rsidR="00093D45" w:rsidRDefault="00093D45" w:rsidP="00093D45">
      <w:r>
        <w:t>The UE shall stop transmitting uplink signal no later than time point C (440 ms after the start of time duration T3).</w:t>
      </w:r>
    </w:p>
    <w:p w14:paraId="231643FE" w14:textId="77777777" w:rsidR="00093D45" w:rsidRDefault="00093D45" w:rsidP="00093D45">
      <w:r>
        <w:t>The rate of correct events observed during repeated tests shall be at least 90%.</w:t>
      </w:r>
    </w:p>
    <w:p w14:paraId="283B3739" w14:textId="77777777" w:rsidR="00093D45" w:rsidRDefault="00093D45" w:rsidP="00093D45">
      <w:pPr>
        <w:pStyle w:val="Heading3"/>
      </w:pPr>
      <w:r>
        <w:rPr>
          <w:rFonts w:eastAsia="MS Mincho"/>
          <w:lang w:eastAsia="zh-CN"/>
        </w:rPr>
        <w:t>A.7.3.79</w:t>
      </w:r>
      <w:r>
        <w:rPr>
          <w:rFonts w:eastAsia="MS Mincho"/>
          <w:lang w:eastAsia="zh-CN"/>
        </w:rPr>
        <w:tab/>
        <w:t xml:space="preserve">E-UTRAN </w:t>
      </w:r>
      <w:r>
        <w:rPr>
          <w:lang w:eastAsia="zh-CN"/>
        </w:rPr>
        <w:t>T</w:t>
      </w:r>
      <w:r>
        <w:rPr>
          <w:rFonts w:eastAsia="MS Mincho"/>
          <w:lang w:eastAsia="zh-CN"/>
        </w:rPr>
        <w:t>DD Radio Link Monitoring Test for In-Sync</w:t>
      </w:r>
      <w:r>
        <w:rPr>
          <w:lang w:eastAsia="zh-CN"/>
        </w:rPr>
        <w:t xml:space="preserve"> for non-BL CE UE in CEMode A</w:t>
      </w:r>
    </w:p>
    <w:p w14:paraId="02C25848" w14:textId="77777777" w:rsidR="00093D45" w:rsidRDefault="00093D45" w:rsidP="00093D45">
      <w:pPr>
        <w:pStyle w:val="Heading4"/>
        <w:rPr>
          <w:snapToGrid w:val="0"/>
        </w:rPr>
      </w:pPr>
      <w:r>
        <w:rPr>
          <w:snapToGrid w:val="0"/>
          <w:lang w:eastAsia="zh-CN"/>
        </w:rPr>
        <w:t>A.7.3.79.1</w:t>
      </w:r>
      <w:r>
        <w:rPr>
          <w:snapToGrid w:val="0"/>
          <w:lang w:eastAsia="zh-CN"/>
        </w:rPr>
        <w:tab/>
        <w:t>Test Purpose and Environment</w:t>
      </w:r>
    </w:p>
    <w:p w14:paraId="74C17C13" w14:textId="77777777" w:rsidR="00093D45" w:rsidRDefault="00093D45" w:rsidP="00093D45">
      <w:r>
        <w:t xml:space="preserve">The purpose of this test is to verify that the </w:t>
      </w:r>
      <w:r>
        <w:rPr>
          <w:lang w:eastAsia="zh-CN"/>
        </w:rPr>
        <w:t xml:space="preserve">TDD non-BL CE </w:t>
      </w:r>
      <w:r>
        <w:t>UE</w:t>
      </w:r>
      <w:r>
        <w:rPr>
          <w:lang w:eastAsia="zh-CN"/>
        </w:rPr>
        <w:t xml:space="preserve"> </w:t>
      </w:r>
      <w:r>
        <w:t xml:space="preserve">properly detects the out of sync and in sync for the purpose of monitoring downlink radio link quality of the PCell in CEModeA. This test will partly verify the E-UTRAN TDD radio link monitoring requirements for </w:t>
      </w:r>
      <w:r>
        <w:rPr>
          <w:lang w:eastAsia="zh-CN"/>
        </w:rPr>
        <w:t>non-BL CE</w:t>
      </w:r>
      <w:r>
        <w:t xml:space="preserve"> UE defined in clause 7.</w:t>
      </w:r>
      <w:r>
        <w:rPr>
          <w:lang w:eastAsia="zh-CN"/>
        </w:rPr>
        <w:t>19</w:t>
      </w:r>
      <w:r>
        <w:t>.</w:t>
      </w:r>
    </w:p>
    <w:p w14:paraId="3DC1CE67" w14:textId="77777777" w:rsidR="00093D45" w:rsidRDefault="00093D45" w:rsidP="00093D45">
      <w:r>
        <w:t xml:space="preserve">The test parameters are given in Tables A.7.3.79.1-1 and A.7.3.79.1-2 below. There is one cell (cell 1), which is the active cell, in the test. </w:t>
      </w:r>
      <w:r>
        <w:rPr>
          <w:rFonts w:cs="v4.2.0"/>
        </w:rPr>
        <w:t xml:space="preserve">The test consists of five successive time periods, with time duration of T1, T2, T3, T4 and T5 respectively. </w:t>
      </w:r>
      <w:r>
        <w:t xml:space="preserve">Figure A.7.3.79.1-1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1 ms. </w:t>
      </w:r>
    </w:p>
    <w:p w14:paraId="4F182CBE" w14:textId="6B5C424B" w:rsidR="00093D45" w:rsidRDefault="00093D45" w:rsidP="00093D45">
      <w:r>
        <w:rPr>
          <w:rFonts w:cs="v4.2.0"/>
        </w:rPr>
        <w:t xml:space="preserve">In the test, the RRC parameter </w:t>
      </w:r>
      <w:r>
        <w:rPr>
          <w:rFonts w:cs="v4.2.0"/>
          <w:i/>
        </w:rPr>
        <w:t>numberPRB-Pairs</w:t>
      </w:r>
      <w:r>
        <w:rPr>
          <w:rFonts w:cs="v4.2.0"/>
        </w:rPr>
        <w:t xml:space="preserve"> is set to 4 and the RRC parameter </w:t>
      </w:r>
      <w:r>
        <w:rPr>
          <w:rFonts w:cs="v4.2.0"/>
          <w:i/>
        </w:rPr>
        <w:t>mPDCCH-NumRepetition</w:t>
      </w:r>
      <w:r>
        <w:rPr>
          <w:rFonts w:cs="v4.2.0"/>
        </w:rPr>
        <w:t xml:space="preserve"> is set to </w:t>
      </w:r>
      <w:ins w:id="120" w:author="Kazuyoshi Uesaka" w:date="2021-02-03T12:02:00Z">
        <w:r w:rsidR="00C26B41">
          <w:rPr>
            <w:rFonts w:cs="v4.2.0"/>
          </w:rPr>
          <w:t>8</w:t>
        </w:r>
      </w:ins>
      <w:del w:id="121" w:author="Kazuyoshi Uesaka" w:date="2021-02-03T12:02:00Z">
        <w:r w:rsidDel="00C26B41">
          <w:rPr>
            <w:rFonts w:cs="v4.2.0"/>
          </w:rPr>
          <w:delText>2</w:delText>
        </w:r>
      </w:del>
      <w:r>
        <w:rPr>
          <w:rFonts w:cs="v4.2.0"/>
        </w:rPr>
        <w:t>. UE shall successfully complete the RRC reconfiguration accordingly prior to the start of time duration T1.</w:t>
      </w:r>
    </w:p>
    <w:p w14:paraId="6D79615E" w14:textId="77777777" w:rsidR="00093D45" w:rsidRDefault="00093D45" w:rsidP="00093D45">
      <w:pPr>
        <w:pStyle w:val="TH"/>
        <w:rPr>
          <w:lang w:eastAsia="zh-CN"/>
        </w:rPr>
      </w:pPr>
      <w:r>
        <w:t xml:space="preserve">Table A.7.3.79.1-1: General test parameters for E-UTRAN </w:t>
      </w:r>
      <w:r>
        <w:rPr>
          <w:lang w:eastAsia="zh-CN"/>
        </w:rPr>
        <w:t>T</w:t>
      </w:r>
      <w:r>
        <w:t>DD in-sync testing</w:t>
      </w:r>
      <w:r>
        <w:rPr>
          <w:lang w:eastAsia="zh-CN"/>
        </w:rPr>
        <w:t xml:space="preserve"> for non-BL CE UE in CEMode A</w:t>
      </w:r>
    </w:p>
    <w:tbl>
      <w:tblPr>
        <w:tblW w:w="38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92"/>
        <w:gridCol w:w="697"/>
        <w:gridCol w:w="1062"/>
        <w:gridCol w:w="2992"/>
      </w:tblGrid>
      <w:tr w:rsidR="00093D45" w14:paraId="61C121B2" w14:textId="77777777" w:rsidTr="00990D24">
        <w:trPr>
          <w:trHeight w:val="329"/>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64994603" w14:textId="77777777" w:rsidR="00093D45" w:rsidRDefault="00093D45" w:rsidP="00990D24">
            <w:pPr>
              <w:pStyle w:val="TAH"/>
              <w:rPr>
                <w:rFonts w:cs="Arial"/>
                <w:noProof/>
                <w:lang w:eastAsia="ja-JP"/>
              </w:rPr>
            </w:pPr>
            <w:r>
              <w:rPr>
                <w:rFonts w:cs="Arial"/>
                <w:noProof/>
              </w:rPr>
              <w:t>Parameter</w:t>
            </w:r>
          </w:p>
        </w:tc>
        <w:tc>
          <w:tcPr>
            <w:tcW w:w="456" w:type="pct"/>
            <w:tcBorders>
              <w:top w:val="single" w:sz="4" w:space="0" w:color="auto"/>
              <w:left w:val="single" w:sz="4" w:space="0" w:color="auto"/>
              <w:bottom w:val="single" w:sz="4" w:space="0" w:color="auto"/>
              <w:right w:val="single" w:sz="4" w:space="0" w:color="auto"/>
            </w:tcBorders>
            <w:hideMark/>
          </w:tcPr>
          <w:p w14:paraId="671FCC76" w14:textId="77777777" w:rsidR="00093D45" w:rsidRDefault="00093D45" w:rsidP="00990D24">
            <w:pPr>
              <w:pStyle w:val="TAH"/>
              <w:rPr>
                <w:rFonts w:cs="Arial"/>
                <w:noProof/>
              </w:rPr>
            </w:pPr>
            <w:r>
              <w:rPr>
                <w:rFonts w:cs="Arial"/>
                <w:noProof/>
              </w:rPr>
              <w:t>Unit</w:t>
            </w:r>
          </w:p>
        </w:tc>
        <w:tc>
          <w:tcPr>
            <w:tcW w:w="719" w:type="pct"/>
            <w:tcBorders>
              <w:top w:val="single" w:sz="4" w:space="0" w:color="auto"/>
              <w:left w:val="single" w:sz="4" w:space="0" w:color="auto"/>
              <w:bottom w:val="single" w:sz="4" w:space="0" w:color="auto"/>
              <w:right w:val="single" w:sz="4" w:space="0" w:color="auto"/>
            </w:tcBorders>
            <w:hideMark/>
          </w:tcPr>
          <w:p w14:paraId="49F3AFDF" w14:textId="77777777" w:rsidR="00093D45" w:rsidRDefault="00093D45" w:rsidP="00990D24">
            <w:pPr>
              <w:pStyle w:val="TAH"/>
              <w:rPr>
                <w:rFonts w:cs="Arial"/>
                <w:noProof/>
              </w:rPr>
            </w:pPr>
            <w:r>
              <w:rPr>
                <w:rFonts w:cs="Arial"/>
                <w:noProof/>
              </w:rPr>
              <w:t>Value</w:t>
            </w:r>
          </w:p>
        </w:tc>
        <w:tc>
          <w:tcPr>
            <w:tcW w:w="2010" w:type="pct"/>
            <w:tcBorders>
              <w:top w:val="single" w:sz="4" w:space="0" w:color="auto"/>
              <w:left w:val="single" w:sz="4" w:space="0" w:color="auto"/>
              <w:bottom w:val="single" w:sz="4" w:space="0" w:color="auto"/>
              <w:right w:val="single" w:sz="4" w:space="0" w:color="auto"/>
            </w:tcBorders>
            <w:hideMark/>
          </w:tcPr>
          <w:p w14:paraId="24AED228" w14:textId="77777777" w:rsidR="00093D45" w:rsidRDefault="00093D45" w:rsidP="00990D24">
            <w:pPr>
              <w:pStyle w:val="TAH"/>
              <w:rPr>
                <w:rFonts w:cs="Arial"/>
                <w:noProof/>
              </w:rPr>
            </w:pPr>
            <w:r>
              <w:rPr>
                <w:rFonts w:cs="Arial"/>
                <w:noProof/>
              </w:rPr>
              <w:t>Comment</w:t>
            </w:r>
          </w:p>
        </w:tc>
      </w:tr>
      <w:tr w:rsidR="00093D45" w14:paraId="226030CC"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49368959" w14:textId="77777777" w:rsidR="00093D45" w:rsidRDefault="00093D45" w:rsidP="00990D24">
            <w:pPr>
              <w:pStyle w:val="TAL"/>
              <w:rPr>
                <w:rFonts w:cs="Arial"/>
                <w:noProof/>
              </w:rPr>
            </w:pPr>
            <w:r>
              <w:rPr>
                <w:rFonts w:cs="Arial"/>
                <w:noProof/>
              </w:rPr>
              <w:t>Active cell</w:t>
            </w:r>
          </w:p>
        </w:tc>
        <w:tc>
          <w:tcPr>
            <w:tcW w:w="456" w:type="pct"/>
            <w:tcBorders>
              <w:top w:val="single" w:sz="4" w:space="0" w:color="auto"/>
              <w:left w:val="single" w:sz="4" w:space="0" w:color="auto"/>
              <w:bottom w:val="single" w:sz="4" w:space="0" w:color="auto"/>
              <w:right w:val="single" w:sz="4" w:space="0" w:color="auto"/>
            </w:tcBorders>
          </w:tcPr>
          <w:p w14:paraId="4C3FF373" w14:textId="77777777" w:rsidR="00093D45" w:rsidRDefault="00093D45" w:rsidP="00990D24">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C6B4DA1" w14:textId="77777777" w:rsidR="00093D45" w:rsidRDefault="00093D45" w:rsidP="00990D24">
            <w:pPr>
              <w:pStyle w:val="TAC"/>
              <w:rPr>
                <w:rFonts w:cs="Arial"/>
                <w:noProof/>
              </w:rPr>
            </w:pPr>
            <w:r>
              <w:rPr>
                <w:rFonts w:cs="Arial"/>
                <w:noProof/>
              </w:rPr>
              <w:t>Cell 1</w:t>
            </w:r>
          </w:p>
        </w:tc>
        <w:tc>
          <w:tcPr>
            <w:tcW w:w="2010" w:type="pct"/>
            <w:tcBorders>
              <w:top w:val="single" w:sz="4" w:space="0" w:color="auto"/>
              <w:left w:val="single" w:sz="4" w:space="0" w:color="auto"/>
              <w:bottom w:val="single" w:sz="4" w:space="0" w:color="auto"/>
              <w:right w:val="single" w:sz="4" w:space="0" w:color="auto"/>
            </w:tcBorders>
            <w:hideMark/>
          </w:tcPr>
          <w:p w14:paraId="4B8E04EF" w14:textId="77777777" w:rsidR="00093D45" w:rsidRDefault="00093D45" w:rsidP="00990D24">
            <w:pPr>
              <w:pStyle w:val="TAL"/>
              <w:rPr>
                <w:rFonts w:cs="Arial"/>
                <w:noProof/>
              </w:rPr>
            </w:pPr>
            <w:r>
              <w:rPr>
                <w:rFonts w:cs="Arial"/>
                <w:noProof/>
              </w:rPr>
              <w:t>Cell 1 is on E-UTRA RF channel number 1</w:t>
            </w:r>
          </w:p>
        </w:tc>
      </w:tr>
      <w:tr w:rsidR="00093D45" w14:paraId="39146FD2"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F3CD222" w14:textId="77777777" w:rsidR="00093D45" w:rsidRDefault="00093D45" w:rsidP="00990D24">
            <w:pPr>
              <w:pStyle w:val="TAL"/>
              <w:rPr>
                <w:rFonts w:cs="Arial"/>
                <w:noProof/>
              </w:rPr>
            </w:pPr>
            <w:r>
              <w:rPr>
                <w:rFonts w:cs="Arial"/>
                <w:noProof/>
              </w:rPr>
              <w:t>CP length</w:t>
            </w:r>
            <w:r>
              <w:rPr>
                <w:rFonts w:cs="Arial"/>
                <w:noProof/>
              </w:rPr>
              <w:tab/>
            </w:r>
          </w:p>
        </w:tc>
        <w:tc>
          <w:tcPr>
            <w:tcW w:w="456" w:type="pct"/>
            <w:tcBorders>
              <w:top w:val="single" w:sz="4" w:space="0" w:color="auto"/>
              <w:left w:val="single" w:sz="4" w:space="0" w:color="auto"/>
              <w:bottom w:val="single" w:sz="4" w:space="0" w:color="auto"/>
              <w:right w:val="single" w:sz="4" w:space="0" w:color="auto"/>
            </w:tcBorders>
          </w:tcPr>
          <w:p w14:paraId="3B563BE4" w14:textId="77777777" w:rsidR="00093D45" w:rsidRDefault="00093D45" w:rsidP="00990D24">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764475FD" w14:textId="77777777" w:rsidR="00093D45" w:rsidRDefault="00093D45" w:rsidP="00990D24">
            <w:pPr>
              <w:pStyle w:val="TAC"/>
              <w:rPr>
                <w:rFonts w:cs="Arial"/>
                <w:noProof/>
              </w:rPr>
            </w:pPr>
            <w:r>
              <w:rPr>
                <w:rFonts w:cs="Arial"/>
                <w:noProof/>
              </w:rPr>
              <w:t>Normal</w:t>
            </w:r>
          </w:p>
        </w:tc>
        <w:tc>
          <w:tcPr>
            <w:tcW w:w="2010" w:type="pct"/>
            <w:tcBorders>
              <w:top w:val="single" w:sz="4" w:space="0" w:color="auto"/>
              <w:left w:val="single" w:sz="4" w:space="0" w:color="auto"/>
              <w:bottom w:val="single" w:sz="4" w:space="0" w:color="auto"/>
              <w:right w:val="single" w:sz="4" w:space="0" w:color="auto"/>
            </w:tcBorders>
          </w:tcPr>
          <w:p w14:paraId="3B6F54C9" w14:textId="77777777" w:rsidR="00093D45" w:rsidRDefault="00093D45" w:rsidP="00990D24">
            <w:pPr>
              <w:pStyle w:val="TAL"/>
              <w:rPr>
                <w:rFonts w:cs="Arial"/>
                <w:noProof/>
              </w:rPr>
            </w:pPr>
          </w:p>
        </w:tc>
      </w:tr>
      <w:tr w:rsidR="00093D45" w14:paraId="1DEB0A2B" w14:textId="77777777" w:rsidTr="00990D24">
        <w:trPr>
          <w:jc w:val="center"/>
        </w:trPr>
        <w:tc>
          <w:tcPr>
            <w:tcW w:w="808" w:type="pct"/>
            <w:vMerge w:val="restart"/>
            <w:tcBorders>
              <w:top w:val="single" w:sz="4" w:space="0" w:color="auto"/>
              <w:left w:val="single" w:sz="4" w:space="0" w:color="auto"/>
              <w:bottom w:val="single" w:sz="4" w:space="0" w:color="auto"/>
              <w:right w:val="single" w:sz="4" w:space="0" w:color="auto"/>
            </w:tcBorders>
          </w:tcPr>
          <w:p w14:paraId="6012AC18" w14:textId="77777777" w:rsidR="00093D45" w:rsidRDefault="00093D45" w:rsidP="00990D24">
            <w:pPr>
              <w:pStyle w:val="TAL"/>
              <w:rPr>
                <w:rFonts w:cs="Arial"/>
                <w:noProof/>
              </w:rPr>
            </w:pPr>
          </w:p>
          <w:p w14:paraId="476108A2" w14:textId="77777777" w:rsidR="00093D45" w:rsidRDefault="00093D45" w:rsidP="00990D24">
            <w:pPr>
              <w:pStyle w:val="TAL"/>
              <w:rPr>
                <w:rFonts w:cs="Arial"/>
                <w:noProof/>
              </w:rPr>
            </w:pPr>
          </w:p>
          <w:p w14:paraId="7095089D" w14:textId="77777777" w:rsidR="00093D45" w:rsidRDefault="00093D45" w:rsidP="00990D24">
            <w:pPr>
              <w:pStyle w:val="TAL"/>
              <w:rPr>
                <w:rFonts w:cs="Arial"/>
                <w:noProof/>
              </w:rPr>
            </w:pPr>
            <w:r>
              <w:rPr>
                <w:rFonts w:cs="Arial"/>
                <w:noProof/>
              </w:rPr>
              <w:t>In sync transmission parameters (Note 1)</w:t>
            </w:r>
          </w:p>
        </w:tc>
        <w:tc>
          <w:tcPr>
            <w:tcW w:w="1007" w:type="pct"/>
            <w:tcBorders>
              <w:top w:val="single" w:sz="4" w:space="0" w:color="auto"/>
              <w:left w:val="single" w:sz="4" w:space="0" w:color="auto"/>
              <w:bottom w:val="single" w:sz="4" w:space="0" w:color="auto"/>
              <w:right w:val="single" w:sz="4" w:space="0" w:color="auto"/>
            </w:tcBorders>
            <w:hideMark/>
          </w:tcPr>
          <w:p w14:paraId="2078601B" w14:textId="77777777" w:rsidR="00093D45" w:rsidRDefault="00093D45" w:rsidP="00990D24">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450BA308" w14:textId="77777777" w:rsidR="00093D45" w:rsidRDefault="00093D45" w:rsidP="00990D24">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6A7A3EB9" w14:textId="77777777" w:rsidR="00093D45" w:rsidRDefault="00093D45" w:rsidP="00990D24">
            <w:pPr>
              <w:pStyle w:val="TAC"/>
              <w:rPr>
                <w:rFonts w:eastAsia="MS Mincho" w:cs="Arial"/>
              </w:rPr>
            </w:pPr>
            <w:r>
              <w:rPr>
                <w:rFonts w:eastAsia="MS Mincho" w:cs="Arial"/>
              </w:rPr>
              <w:t>6-1A</w:t>
            </w:r>
          </w:p>
        </w:tc>
        <w:tc>
          <w:tcPr>
            <w:tcW w:w="2010" w:type="pct"/>
            <w:tcBorders>
              <w:top w:val="single" w:sz="4" w:space="0" w:color="auto"/>
              <w:left w:val="single" w:sz="4" w:space="0" w:color="auto"/>
              <w:bottom w:val="single" w:sz="4" w:space="0" w:color="auto"/>
              <w:right w:val="single" w:sz="4" w:space="0" w:color="auto"/>
            </w:tcBorders>
            <w:hideMark/>
          </w:tcPr>
          <w:p w14:paraId="6EC530B9"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6CFBE8E7"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1C8E5" w14:textId="77777777" w:rsidR="00093D45" w:rsidRDefault="00093D45" w:rsidP="00990D24">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42B4D8A6" w14:textId="77777777" w:rsidR="00093D45" w:rsidRDefault="00093D45" w:rsidP="00990D24">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2EE841E1" w14:textId="77777777" w:rsidR="00093D45" w:rsidRDefault="00093D45" w:rsidP="00990D24">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1F342BF5" w14:textId="77777777" w:rsidR="00093D45" w:rsidRDefault="00093D45" w:rsidP="00990D24">
            <w:pPr>
              <w:pStyle w:val="TAC"/>
              <w:rPr>
                <w:rFonts w:eastAsia="MS Mincho" w:cs="Arial"/>
              </w:rPr>
            </w:pPr>
            <w:r>
              <w:rPr>
                <w:rFonts w:cs="Arial"/>
                <w:noProof/>
              </w:rPr>
              <w:t>2</w:t>
            </w:r>
          </w:p>
        </w:tc>
        <w:tc>
          <w:tcPr>
            <w:tcW w:w="2010" w:type="pct"/>
            <w:vMerge w:val="restart"/>
            <w:tcBorders>
              <w:top w:val="single" w:sz="4" w:space="0" w:color="auto"/>
              <w:left w:val="single" w:sz="4" w:space="0" w:color="auto"/>
              <w:bottom w:val="single" w:sz="4" w:space="0" w:color="auto"/>
              <w:right w:val="single" w:sz="4" w:space="0" w:color="auto"/>
            </w:tcBorders>
            <w:hideMark/>
          </w:tcPr>
          <w:p w14:paraId="2F8719F7" w14:textId="77777777" w:rsidR="00093D45" w:rsidRDefault="00093D45" w:rsidP="00990D24">
            <w:pPr>
              <w:pStyle w:val="TAL"/>
              <w:rPr>
                <w:rFonts w:eastAsiaTheme="minorEastAsia" w:cs="Arial"/>
                <w:noProof/>
              </w:rPr>
            </w:pPr>
            <w:r>
              <w:rPr>
                <w:rFonts w:cs="Arial"/>
                <w:noProof/>
              </w:rPr>
              <w:t>In sync threshold Q</w:t>
            </w:r>
            <w:r>
              <w:rPr>
                <w:rFonts w:cs="Arial"/>
                <w:noProof/>
                <w:vertAlign w:val="subscript"/>
              </w:rPr>
              <w:t>in</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648A5BF2"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2CD66" w14:textId="77777777" w:rsidR="00093D45" w:rsidRDefault="00093D45" w:rsidP="00990D24">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2D2E6FB0" w14:textId="77777777" w:rsidR="00093D45" w:rsidRDefault="00093D45" w:rsidP="00990D24">
            <w:pPr>
              <w:pStyle w:val="TAL"/>
              <w:rPr>
                <w:rFonts w:eastAsia="MS Mincho" w:cs="Arial"/>
              </w:rPr>
            </w:pPr>
            <w:r>
              <w:rPr>
                <w:rFonts w:cs="Arial"/>
              </w:rPr>
              <w:t xml:space="preserve">M-PDCCH aggregation level </w:t>
            </w:r>
          </w:p>
        </w:tc>
        <w:tc>
          <w:tcPr>
            <w:tcW w:w="456" w:type="pct"/>
            <w:tcBorders>
              <w:top w:val="single" w:sz="4" w:space="0" w:color="auto"/>
              <w:left w:val="single" w:sz="4" w:space="0" w:color="auto"/>
              <w:bottom w:val="single" w:sz="4" w:space="0" w:color="auto"/>
              <w:right w:val="single" w:sz="4" w:space="0" w:color="auto"/>
            </w:tcBorders>
            <w:hideMark/>
          </w:tcPr>
          <w:p w14:paraId="697F7E2A" w14:textId="77777777" w:rsidR="00093D45" w:rsidRDefault="00093D45" w:rsidP="00990D24">
            <w:pPr>
              <w:pStyle w:val="TAC"/>
              <w:rPr>
                <w:rFonts w:eastAsiaTheme="minorEastAsia" w:cs="Arial"/>
                <w:noProof/>
              </w:rPr>
            </w:pPr>
            <w:r>
              <w:rPr>
                <w:rFonts w:cs="Arial"/>
              </w:rPr>
              <w:t>eCCE</w:t>
            </w:r>
          </w:p>
        </w:tc>
        <w:tc>
          <w:tcPr>
            <w:tcW w:w="719" w:type="pct"/>
            <w:tcBorders>
              <w:top w:val="single" w:sz="4" w:space="0" w:color="auto"/>
              <w:left w:val="single" w:sz="4" w:space="0" w:color="auto"/>
              <w:bottom w:val="single" w:sz="4" w:space="0" w:color="auto"/>
              <w:right w:val="single" w:sz="4" w:space="0" w:color="auto"/>
            </w:tcBorders>
            <w:hideMark/>
          </w:tcPr>
          <w:p w14:paraId="5B17F92F" w14:textId="77777777" w:rsidR="00093D45" w:rsidRDefault="00093D45" w:rsidP="00990D24">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F5771" w14:textId="77777777" w:rsidR="00093D45" w:rsidRDefault="00093D45" w:rsidP="00990D24">
            <w:pPr>
              <w:spacing w:after="0"/>
              <w:rPr>
                <w:rFonts w:ascii="Arial" w:eastAsiaTheme="minorEastAsia" w:hAnsi="Arial" w:cs="Arial"/>
                <w:noProof/>
                <w:sz w:val="18"/>
                <w:szCs w:val="22"/>
              </w:rPr>
            </w:pPr>
          </w:p>
        </w:tc>
      </w:tr>
      <w:tr w:rsidR="00093D45" w14:paraId="2FA02143"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64136" w14:textId="77777777" w:rsidR="00093D45" w:rsidRDefault="00093D45" w:rsidP="00990D24">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4430767B" w14:textId="77777777" w:rsidR="00093D45" w:rsidRDefault="00093D45" w:rsidP="00990D24">
            <w:pPr>
              <w:pStyle w:val="TAL"/>
              <w:rPr>
                <w:rFonts w:eastAsia="MS Mincho" w:cs="Arial"/>
              </w:rPr>
            </w:pPr>
            <w:r>
              <w:rPr>
                <w:rFonts w:eastAsia="MS Mincho" w:cs="Arial"/>
              </w:rPr>
              <w:t>M-PDCCH</w:t>
            </w:r>
          </w:p>
          <w:p w14:paraId="123E1990" w14:textId="77777777" w:rsidR="00093D45" w:rsidRDefault="00093D45" w:rsidP="00990D24">
            <w:pPr>
              <w:pStyle w:val="TAL"/>
              <w:rPr>
                <w:rFonts w:eastAsia="MS Mincho" w:cs="Arial"/>
              </w:rPr>
            </w:pPr>
            <w:r>
              <w:rPr>
                <w:rFonts w:eastAsia="MS Mincho" w:cs="Arial"/>
              </w:rPr>
              <w:t>repetition level</w:t>
            </w:r>
          </w:p>
        </w:tc>
        <w:tc>
          <w:tcPr>
            <w:tcW w:w="456" w:type="pct"/>
            <w:tcBorders>
              <w:top w:val="single" w:sz="4" w:space="0" w:color="auto"/>
              <w:left w:val="single" w:sz="4" w:space="0" w:color="auto"/>
              <w:bottom w:val="single" w:sz="4" w:space="0" w:color="auto"/>
              <w:right w:val="single" w:sz="4" w:space="0" w:color="auto"/>
            </w:tcBorders>
          </w:tcPr>
          <w:p w14:paraId="73676AB9" w14:textId="77777777" w:rsidR="00093D45" w:rsidRDefault="00093D45" w:rsidP="00990D24">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61762B00" w14:textId="77777777" w:rsidR="00093D45" w:rsidRDefault="00093D45" w:rsidP="00990D24">
            <w:pPr>
              <w:pStyle w:val="TAC"/>
              <w:rPr>
                <w:rFonts w:eastAsia="MS Mincho" w:cs="Arial"/>
              </w:rPr>
            </w:pPr>
            <w:r>
              <w:rPr>
                <w:rFonts w:cs="Arial"/>
                <w:noProof/>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C7924" w14:textId="77777777" w:rsidR="00093D45" w:rsidRDefault="00093D45" w:rsidP="00990D24">
            <w:pPr>
              <w:spacing w:after="0"/>
              <w:rPr>
                <w:rFonts w:ascii="Arial" w:eastAsiaTheme="minorEastAsia" w:hAnsi="Arial" w:cs="Arial"/>
                <w:noProof/>
                <w:sz w:val="18"/>
                <w:szCs w:val="22"/>
              </w:rPr>
            </w:pPr>
          </w:p>
        </w:tc>
      </w:tr>
      <w:tr w:rsidR="00093D45" w14:paraId="485DA2B3"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8D03F" w14:textId="77777777" w:rsidR="00093D45" w:rsidRDefault="00093D45" w:rsidP="00990D24">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tcPr>
          <w:p w14:paraId="11C9D09D" w14:textId="77777777" w:rsidR="00093D45" w:rsidRDefault="00093D45" w:rsidP="00990D24">
            <w:pPr>
              <w:pStyle w:val="TAL"/>
              <w:rPr>
                <w:rFonts w:eastAsiaTheme="minorEastAsia" w:cs="Arial"/>
                <w:vertAlign w:val="subscript"/>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 xml:space="preserve">B </w:t>
            </w:r>
          </w:p>
          <w:p w14:paraId="0654D4B4" w14:textId="77777777" w:rsidR="00093D45" w:rsidRDefault="00093D45" w:rsidP="00990D24">
            <w:pPr>
              <w:pStyle w:val="TAL"/>
              <w:rPr>
                <w:rFonts w:eastAsia="MS Mincho" w:cs="Arial"/>
              </w:rPr>
            </w:pPr>
          </w:p>
        </w:tc>
        <w:tc>
          <w:tcPr>
            <w:tcW w:w="456" w:type="pct"/>
            <w:tcBorders>
              <w:top w:val="single" w:sz="4" w:space="0" w:color="auto"/>
              <w:left w:val="single" w:sz="4" w:space="0" w:color="auto"/>
              <w:bottom w:val="single" w:sz="4" w:space="0" w:color="auto"/>
              <w:right w:val="single" w:sz="4" w:space="0" w:color="auto"/>
            </w:tcBorders>
          </w:tcPr>
          <w:p w14:paraId="7F70C3AB" w14:textId="77777777" w:rsidR="00093D45" w:rsidRDefault="00093D45" w:rsidP="00990D24">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240F85DD"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F23D0" w14:textId="77777777" w:rsidR="00093D45" w:rsidRDefault="00093D45" w:rsidP="00990D24">
            <w:pPr>
              <w:spacing w:after="0"/>
              <w:rPr>
                <w:rFonts w:ascii="Arial" w:eastAsiaTheme="minorEastAsia" w:hAnsi="Arial" w:cs="Arial"/>
                <w:noProof/>
                <w:sz w:val="18"/>
                <w:szCs w:val="22"/>
              </w:rPr>
            </w:pPr>
          </w:p>
        </w:tc>
      </w:tr>
      <w:tr w:rsidR="00093D45" w14:paraId="762EB3F6" w14:textId="77777777" w:rsidTr="00990D24">
        <w:trPr>
          <w:jc w:val="center"/>
        </w:trPr>
        <w:tc>
          <w:tcPr>
            <w:tcW w:w="808" w:type="pct"/>
            <w:vMerge w:val="restart"/>
            <w:tcBorders>
              <w:top w:val="single" w:sz="4" w:space="0" w:color="auto"/>
              <w:left w:val="single" w:sz="4" w:space="0" w:color="auto"/>
              <w:bottom w:val="single" w:sz="4" w:space="0" w:color="auto"/>
              <w:right w:val="single" w:sz="4" w:space="0" w:color="auto"/>
            </w:tcBorders>
          </w:tcPr>
          <w:p w14:paraId="4B379973" w14:textId="77777777" w:rsidR="00093D45" w:rsidRDefault="00093D45" w:rsidP="00990D24">
            <w:pPr>
              <w:pStyle w:val="TAL"/>
              <w:rPr>
                <w:rFonts w:eastAsiaTheme="minorEastAsia" w:cs="Arial"/>
                <w:noProof/>
              </w:rPr>
            </w:pPr>
          </w:p>
          <w:p w14:paraId="2F06BB40" w14:textId="77777777" w:rsidR="00093D45" w:rsidRDefault="00093D45" w:rsidP="00990D24">
            <w:pPr>
              <w:pStyle w:val="TAL"/>
              <w:rPr>
                <w:rFonts w:cs="Arial"/>
                <w:noProof/>
              </w:rPr>
            </w:pPr>
          </w:p>
          <w:p w14:paraId="304A645C" w14:textId="77777777" w:rsidR="00093D45" w:rsidRDefault="00093D45" w:rsidP="00990D24">
            <w:pPr>
              <w:pStyle w:val="TAL"/>
              <w:rPr>
                <w:rFonts w:cs="Arial"/>
                <w:noProof/>
              </w:rPr>
            </w:pPr>
            <w:r>
              <w:rPr>
                <w:rFonts w:cs="Arial"/>
                <w:noProof/>
              </w:rPr>
              <w:t>Out of sync transmission parameters (Note 1)</w:t>
            </w:r>
          </w:p>
        </w:tc>
        <w:tc>
          <w:tcPr>
            <w:tcW w:w="1007" w:type="pct"/>
            <w:tcBorders>
              <w:top w:val="single" w:sz="4" w:space="0" w:color="auto"/>
              <w:left w:val="single" w:sz="4" w:space="0" w:color="auto"/>
              <w:bottom w:val="single" w:sz="4" w:space="0" w:color="auto"/>
              <w:right w:val="single" w:sz="4" w:space="0" w:color="auto"/>
            </w:tcBorders>
            <w:hideMark/>
          </w:tcPr>
          <w:p w14:paraId="30F8FCA8" w14:textId="77777777" w:rsidR="00093D45" w:rsidRDefault="00093D45" w:rsidP="00990D24">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5B018DB3" w14:textId="77777777" w:rsidR="00093D45" w:rsidRDefault="00093D45" w:rsidP="00990D24">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65A5EF9B" w14:textId="77777777" w:rsidR="00093D45" w:rsidRDefault="00093D45" w:rsidP="00990D24">
            <w:pPr>
              <w:pStyle w:val="TAC"/>
              <w:rPr>
                <w:rFonts w:eastAsia="MS Mincho" w:cs="Arial"/>
              </w:rPr>
            </w:pPr>
            <w:r>
              <w:rPr>
                <w:rFonts w:eastAsia="MS Mincho" w:cs="Arial"/>
              </w:rPr>
              <w:t>6-1A</w:t>
            </w:r>
          </w:p>
        </w:tc>
        <w:tc>
          <w:tcPr>
            <w:tcW w:w="2010" w:type="pct"/>
            <w:tcBorders>
              <w:top w:val="single" w:sz="4" w:space="0" w:color="auto"/>
              <w:left w:val="single" w:sz="4" w:space="0" w:color="auto"/>
              <w:bottom w:val="single" w:sz="4" w:space="0" w:color="auto"/>
              <w:right w:val="single" w:sz="4" w:space="0" w:color="auto"/>
            </w:tcBorders>
            <w:hideMark/>
          </w:tcPr>
          <w:p w14:paraId="29E5F682"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113C55B4"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AE34B" w14:textId="77777777" w:rsidR="00093D45" w:rsidRDefault="00093D45" w:rsidP="00990D24">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34AEA90F" w14:textId="77777777" w:rsidR="00093D45" w:rsidRDefault="00093D45" w:rsidP="00990D24">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2B98852F" w14:textId="77777777" w:rsidR="00093D45" w:rsidRDefault="00093D45" w:rsidP="00990D24">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153A22A9" w14:textId="77777777" w:rsidR="00093D45" w:rsidRDefault="00093D45" w:rsidP="00990D24">
            <w:pPr>
              <w:pStyle w:val="TAC"/>
              <w:rPr>
                <w:rFonts w:eastAsia="MS Mincho" w:cs="Arial"/>
              </w:rPr>
            </w:pPr>
            <w:r>
              <w:rPr>
                <w:rFonts w:eastAsia="MS Mincho" w:cs="Arial"/>
              </w:rPr>
              <w:t>2</w:t>
            </w:r>
          </w:p>
        </w:tc>
        <w:tc>
          <w:tcPr>
            <w:tcW w:w="2010" w:type="pct"/>
            <w:vMerge w:val="restart"/>
            <w:tcBorders>
              <w:top w:val="single" w:sz="4" w:space="0" w:color="auto"/>
              <w:left w:val="single" w:sz="4" w:space="0" w:color="auto"/>
              <w:bottom w:val="single" w:sz="4" w:space="0" w:color="auto"/>
              <w:right w:val="single" w:sz="4" w:space="0" w:color="auto"/>
            </w:tcBorders>
            <w:hideMark/>
          </w:tcPr>
          <w:p w14:paraId="725064EA" w14:textId="77777777" w:rsidR="00093D45" w:rsidRDefault="00093D45" w:rsidP="00990D24">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043B6AA0"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0950F" w14:textId="77777777" w:rsidR="00093D45" w:rsidRDefault="00093D45" w:rsidP="00990D24">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5B5342E7" w14:textId="77777777" w:rsidR="00093D45" w:rsidRDefault="00093D45" w:rsidP="00990D24">
            <w:pPr>
              <w:pStyle w:val="TAL"/>
              <w:rPr>
                <w:rFonts w:eastAsia="MS Mincho" w:cs="Arial"/>
              </w:rPr>
            </w:pPr>
            <w:r>
              <w:rPr>
                <w:rFonts w:cs="Arial"/>
              </w:rPr>
              <w:t>M-PDCCH aggregation level</w:t>
            </w:r>
          </w:p>
        </w:tc>
        <w:tc>
          <w:tcPr>
            <w:tcW w:w="456" w:type="pct"/>
            <w:tcBorders>
              <w:top w:val="single" w:sz="4" w:space="0" w:color="auto"/>
              <w:left w:val="single" w:sz="4" w:space="0" w:color="auto"/>
              <w:bottom w:val="single" w:sz="4" w:space="0" w:color="auto"/>
              <w:right w:val="single" w:sz="4" w:space="0" w:color="auto"/>
            </w:tcBorders>
            <w:hideMark/>
          </w:tcPr>
          <w:p w14:paraId="243A8BAF" w14:textId="77777777" w:rsidR="00093D45" w:rsidRDefault="00093D45" w:rsidP="00990D24">
            <w:pPr>
              <w:pStyle w:val="TAC"/>
              <w:rPr>
                <w:rFonts w:eastAsiaTheme="minorEastAsia" w:cs="Arial"/>
                <w:noProof/>
              </w:rPr>
            </w:pPr>
            <w:r>
              <w:rPr>
                <w:rFonts w:cs="Arial"/>
              </w:rPr>
              <w:t>eCCE</w:t>
            </w:r>
          </w:p>
        </w:tc>
        <w:tc>
          <w:tcPr>
            <w:tcW w:w="719" w:type="pct"/>
            <w:tcBorders>
              <w:top w:val="single" w:sz="4" w:space="0" w:color="auto"/>
              <w:left w:val="single" w:sz="4" w:space="0" w:color="auto"/>
              <w:bottom w:val="single" w:sz="4" w:space="0" w:color="auto"/>
              <w:right w:val="single" w:sz="4" w:space="0" w:color="auto"/>
            </w:tcBorders>
            <w:hideMark/>
          </w:tcPr>
          <w:p w14:paraId="750D8466" w14:textId="77777777" w:rsidR="00093D45" w:rsidRDefault="00093D45" w:rsidP="00990D24">
            <w:pPr>
              <w:pStyle w:val="TAC"/>
              <w:rPr>
                <w:rFonts w:eastAsia="MS Mincho" w:cs="Arial"/>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365E" w14:textId="77777777" w:rsidR="00093D45" w:rsidRDefault="00093D45" w:rsidP="00990D24">
            <w:pPr>
              <w:spacing w:after="0"/>
              <w:rPr>
                <w:rFonts w:ascii="Arial" w:eastAsiaTheme="minorEastAsia" w:hAnsi="Arial" w:cs="Arial"/>
                <w:noProof/>
                <w:sz w:val="18"/>
                <w:szCs w:val="22"/>
              </w:rPr>
            </w:pPr>
          </w:p>
        </w:tc>
      </w:tr>
      <w:tr w:rsidR="00093D45" w14:paraId="6E7C7D40"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6319F" w14:textId="77777777" w:rsidR="00093D45" w:rsidRDefault="00093D45" w:rsidP="00990D24">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2F5A9520" w14:textId="77777777" w:rsidR="00093D45" w:rsidRDefault="00093D45" w:rsidP="00990D24">
            <w:pPr>
              <w:pStyle w:val="TAL"/>
              <w:rPr>
                <w:rFonts w:eastAsia="MS Mincho" w:cs="Arial"/>
              </w:rPr>
            </w:pPr>
            <w:r>
              <w:rPr>
                <w:rFonts w:cs="Arial"/>
              </w:rPr>
              <w:t>M-PDCCH repletion level</w:t>
            </w:r>
          </w:p>
        </w:tc>
        <w:tc>
          <w:tcPr>
            <w:tcW w:w="456" w:type="pct"/>
            <w:tcBorders>
              <w:top w:val="single" w:sz="4" w:space="0" w:color="auto"/>
              <w:left w:val="single" w:sz="4" w:space="0" w:color="auto"/>
              <w:bottom w:val="single" w:sz="4" w:space="0" w:color="auto"/>
              <w:right w:val="single" w:sz="4" w:space="0" w:color="auto"/>
            </w:tcBorders>
          </w:tcPr>
          <w:p w14:paraId="4117C9E9" w14:textId="77777777" w:rsidR="00093D45" w:rsidRDefault="00093D45" w:rsidP="00990D24">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8A9CEF4" w14:textId="77777777" w:rsidR="00093D45" w:rsidRDefault="00093D45" w:rsidP="00990D24">
            <w:pPr>
              <w:pStyle w:val="TAC"/>
              <w:rPr>
                <w:rFonts w:eastAsia="MS Mincho" w:cs="Arial"/>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54247" w14:textId="77777777" w:rsidR="00093D45" w:rsidRDefault="00093D45" w:rsidP="00990D24">
            <w:pPr>
              <w:spacing w:after="0"/>
              <w:rPr>
                <w:rFonts w:ascii="Arial" w:eastAsiaTheme="minorEastAsia" w:hAnsi="Arial" w:cs="Arial"/>
                <w:noProof/>
                <w:sz w:val="18"/>
                <w:szCs w:val="22"/>
              </w:rPr>
            </w:pPr>
          </w:p>
        </w:tc>
      </w:tr>
      <w:tr w:rsidR="00093D45" w14:paraId="6C0D7A04"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DE9D3" w14:textId="77777777" w:rsidR="00093D45" w:rsidRDefault="00093D45" w:rsidP="00990D24">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34601AF2"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456" w:type="pct"/>
            <w:tcBorders>
              <w:top w:val="single" w:sz="4" w:space="0" w:color="auto"/>
              <w:left w:val="single" w:sz="4" w:space="0" w:color="auto"/>
              <w:bottom w:val="single" w:sz="4" w:space="0" w:color="auto"/>
              <w:right w:val="single" w:sz="4" w:space="0" w:color="auto"/>
            </w:tcBorders>
          </w:tcPr>
          <w:p w14:paraId="65F680D7" w14:textId="77777777" w:rsidR="00093D45" w:rsidRDefault="00093D45" w:rsidP="00990D24">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3CB9AA86" w14:textId="77777777" w:rsidR="00093D45" w:rsidRDefault="00093D45" w:rsidP="00990D24">
            <w:pPr>
              <w:pStyle w:val="TAC"/>
              <w:rPr>
                <w:rFonts w:eastAsia="MS Mincho" w:cs="Arial"/>
              </w:rPr>
            </w:pPr>
            <w:r>
              <w:rPr>
                <w:rFonts w:eastAsia="MS Mincho"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F982B" w14:textId="77777777" w:rsidR="00093D45" w:rsidRDefault="00093D45" w:rsidP="00990D24">
            <w:pPr>
              <w:spacing w:after="0"/>
              <w:rPr>
                <w:rFonts w:ascii="Arial" w:eastAsiaTheme="minorEastAsia" w:hAnsi="Arial" w:cs="Arial"/>
                <w:noProof/>
                <w:sz w:val="18"/>
                <w:szCs w:val="22"/>
              </w:rPr>
            </w:pPr>
          </w:p>
        </w:tc>
      </w:tr>
      <w:tr w:rsidR="00093D45" w14:paraId="0048630A"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C0EE7D5" w14:textId="77777777" w:rsidR="00093D45" w:rsidRDefault="00093D45" w:rsidP="00990D24">
            <w:pPr>
              <w:pStyle w:val="TAL"/>
              <w:rPr>
                <w:rFonts w:eastAsiaTheme="minorEastAsia" w:cs="Arial"/>
                <w:noProof/>
              </w:rPr>
            </w:pPr>
            <w:r>
              <w:rPr>
                <w:rFonts w:cs="Arial"/>
                <w:noProof/>
              </w:rPr>
              <w:t>DRX</w:t>
            </w:r>
          </w:p>
        </w:tc>
        <w:tc>
          <w:tcPr>
            <w:tcW w:w="456" w:type="pct"/>
            <w:tcBorders>
              <w:top w:val="single" w:sz="4" w:space="0" w:color="auto"/>
              <w:left w:val="single" w:sz="4" w:space="0" w:color="auto"/>
              <w:bottom w:val="single" w:sz="4" w:space="0" w:color="auto"/>
              <w:right w:val="single" w:sz="4" w:space="0" w:color="auto"/>
            </w:tcBorders>
          </w:tcPr>
          <w:p w14:paraId="42E0C44D" w14:textId="77777777" w:rsidR="00093D45" w:rsidRDefault="00093D45" w:rsidP="00990D24">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3D7835B" w14:textId="77777777" w:rsidR="00093D45" w:rsidRDefault="00093D45" w:rsidP="00990D24">
            <w:pPr>
              <w:pStyle w:val="TAC"/>
              <w:rPr>
                <w:rFonts w:cs="Arial"/>
                <w:noProof/>
              </w:rPr>
            </w:pPr>
            <w:r>
              <w:rPr>
                <w:rFonts w:cs="Arial"/>
                <w:noProof/>
              </w:rPr>
              <w:t>OFF</w:t>
            </w:r>
          </w:p>
        </w:tc>
        <w:tc>
          <w:tcPr>
            <w:tcW w:w="2010" w:type="pct"/>
            <w:tcBorders>
              <w:top w:val="single" w:sz="4" w:space="0" w:color="auto"/>
              <w:left w:val="single" w:sz="4" w:space="0" w:color="auto"/>
              <w:bottom w:val="single" w:sz="4" w:space="0" w:color="auto"/>
              <w:right w:val="single" w:sz="4" w:space="0" w:color="auto"/>
            </w:tcBorders>
          </w:tcPr>
          <w:p w14:paraId="3DD71B8A" w14:textId="77777777" w:rsidR="00093D45" w:rsidRDefault="00093D45" w:rsidP="00990D24">
            <w:pPr>
              <w:pStyle w:val="TAL"/>
              <w:rPr>
                <w:rFonts w:cs="Arial"/>
                <w:noProof/>
              </w:rPr>
            </w:pPr>
          </w:p>
        </w:tc>
      </w:tr>
      <w:tr w:rsidR="00093D45" w14:paraId="7633D65C"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740C2B4E" w14:textId="77777777" w:rsidR="00093D45" w:rsidRDefault="00093D45" w:rsidP="00990D24">
            <w:pPr>
              <w:pStyle w:val="TAL"/>
              <w:rPr>
                <w:rFonts w:cs="Arial"/>
                <w:noProof/>
              </w:rPr>
            </w:pPr>
            <w:r>
              <w:rPr>
                <w:rFonts w:cs="Arial"/>
                <w:noProof/>
              </w:rPr>
              <w:t>Layer 3 filtering</w:t>
            </w:r>
          </w:p>
        </w:tc>
        <w:tc>
          <w:tcPr>
            <w:tcW w:w="456" w:type="pct"/>
            <w:tcBorders>
              <w:top w:val="single" w:sz="4" w:space="0" w:color="auto"/>
              <w:left w:val="single" w:sz="4" w:space="0" w:color="auto"/>
              <w:bottom w:val="single" w:sz="4" w:space="0" w:color="auto"/>
              <w:right w:val="single" w:sz="4" w:space="0" w:color="auto"/>
            </w:tcBorders>
          </w:tcPr>
          <w:p w14:paraId="11E643C7" w14:textId="77777777" w:rsidR="00093D45" w:rsidRDefault="00093D45" w:rsidP="00990D24">
            <w:pPr>
              <w:pStyle w:val="TAC"/>
              <w:rPr>
                <w:rFonts w:cs="Arial"/>
                <w:iCs/>
              </w:rPr>
            </w:pPr>
          </w:p>
        </w:tc>
        <w:tc>
          <w:tcPr>
            <w:tcW w:w="719" w:type="pct"/>
            <w:tcBorders>
              <w:top w:val="single" w:sz="4" w:space="0" w:color="auto"/>
              <w:left w:val="single" w:sz="4" w:space="0" w:color="auto"/>
              <w:bottom w:val="single" w:sz="4" w:space="0" w:color="auto"/>
              <w:right w:val="single" w:sz="4" w:space="0" w:color="auto"/>
            </w:tcBorders>
            <w:hideMark/>
          </w:tcPr>
          <w:p w14:paraId="49C2F57F" w14:textId="77777777" w:rsidR="00093D45" w:rsidRDefault="00093D45" w:rsidP="00990D24">
            <w:pPr>
              <w:pStyle w:val="TAC"/>
              <w:rPr>
                <w:rFonts w:cs="Arial"/>
                <w:iCs/>
              </w:rPr>
            </w:pPr>
            <w:r>
              <w:rPr>
                <w:rFonts w:cs="Arial"/>
                <w:iCs/>
              </w:rPr>
              <w:t>Enabled</w:t>
            </w:r>
          </w:p>
        </w:tc>
        <w:tc>
          <w:tcPr>
            <w:tcW w:w="2010" w:type="pct"/>
            <w:tcBorders>
              <w:top w:val="single" w:sz="4" w:space="0" w:color="auto"/>
              <w:left w:val="single" w:sz="4" w:space="0" w:color="auto"/>
              <w:bottom w:val="single" w:sz="4" w:space="0" w:color="auto"/>
              <w:right w:val="single" w:sz="4" w:space="0" w:color="auto"/>
            </w:tcBorders>
            <w:hideMark/>
          </w:tcPr>
          <w:p w14:paraId="5750D88F" w14:textId="77777777" w:rsidR="00093D45" w:rsidRDefault="00093D45" w:rsidP="00990D24">
            <w:pPr>
              <w:pStyle w:val="TAL"/>
              <w:rPr>
                <w:rFonts w:cs="Arial"/>
                <w:iCs/>
              </w:rPr>
            </w:pPr>
            <w:r>
              <w:rPr>
                <w:rFonts w:cs="Arial"/>
                <w:iCs/>
              </w:rPr>
              <w:t>Counters:</w:t>
            </w:r>
          </w:p>
          <w:p w14:paraId="5390D478" w14:textId="77777777" w:rsidR="00093D45" w:rsidRDefault="00093D45" w:rsidP="00990D24">
            <w:pPr>
              <w:pStyle w:val="TAL"/>
              <w:rPr>
                <w:rFonts w:cs="Arial"/>
                <w:iCs/>
              </w:rPr>
            </w:pPr>
            <w:r>
              <w:rPr>
                <w:rFonts w:cs="Arial"/>
                <w:iCs/>
              </w:rPr>
              <w:t>N310 = 1; N311 = 1</w:t>
            </w:r>
          </w:p>
        </w:tc>
      </w:tr>
      <w:tr w:rsidR="00093D45" w14:paraId="42675DCE"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3DB36E4D" w14:textId="77777777" w:rsidR="00093D45" w:rsidRDefault="00093D45" w:rsidP="00990D24">
            <w:pPr>
              <w:pStyle w:val="TAL"/>
              <w:rPr>
                <w:rFonts w:cs="Arial"/>
                <w:noProof/>
              </w:rPr>
            </w:pPr>
            <w:r>
              <w:rPr>
                <w:rFonts w:cs="Arial"/>
                <w:noProof/>
              </w:rPr>
              <w:t>T310 timer</w:t>
            </w:r>
          </w:p>
        </w:tc>
        <w:tc>
          <w:tcPr>
            <w:tcW w:w="456" w:type="pct"/>
            <w:tcBorders>
              <w:top w:val="single" w:sz="4" w:space="0" w:color="auto"/>
              <w:left w:val="single" w:sz="4" w:space="0" w:color="auto"/>
              <w:bottom w:val="single" w:sz="4" w:space="0" w:color="auto"/>
              <w:right w:val="single" w:sz="4" w:space="0" w:color="auto"/>
            </w:tcBorders>
            <w:hideMark/>
          </w:tcPr>
          <w:p w14:paraId="279B4296" w14:textId="77777777" w:rsidR="00093D45" w:rsidRDefault="00093D45" w:rsidP="00990D24">
            <w:pPr>
              <w:pStyle w:val="TAC"/>
              <w:rPr>
                <w:rFonts w:cs="Arial"/>
                <w:iCs/>
              </w:rPr>
            </w:pPr>
            <w:r>
              <w:rPr>
                <w:rFonts w:cs="Arial"/>
                <w:iCs/>
              </w:rPr>
              <w:t>ms</w:t>
            </w:r>
          </w:p>
        </w:tc>
        <w:tc>
          <w:tcPr>
            <w:tcW w:w="719" w:type="pct"/>
            <w:tcBorders>
              <w:top w:val="single" w:sz="4" w:space="0" w:color="auto"/>
              <w:left w:val="single" w:sz="4" w:space="0" w:color="auto"/>
              <w:bottom w:val="single" w:sz="4" w:space="0" w:color="auto"/>
              <w:right w:val="single" w:sz="4" w:space="0" w:color="auto"/>
            </w:tcBorders>
            <w:hideMark/>
          </w:tcPr>
          <w:p w14:paraId="0A563A54" w14:textId="77777777" w:rsidR="00093D45" w:rsidRDefault="00093D45" w:rsidP="00990D24">
            <w:pPr>
              <w:pStyle w:val="TAC"/>
              <w:rPr>
                <w:rFonts w:cs="Arial"/>
                <w:iCs/>
              </w:rPr>
            </w:pPr>
            <w:r>
              <w:rPr>
                <w:rFonts w:cs="Arial"/>
                <w:iCs/>
              </w:rPr>
              <w:t>2000</w:t>
            </w:r>
          </w:p>
        </w:tc>
        <w:tc>
          <w:tcPr>
            <w:tcW w:w="2010" w:type="pct"/>
            <w:tcBorders>
              <w:top w:val="single" w:sz="4" w:space="0" w:color="auto"/>
              <w:left w:val="single" w:sz="4" w:space="0" w:color="auto"/>
              <w:bottom w:val="single" w:sz="4" w:space="0" w:color="auto"/>
              <w:right w:val="single" w:sz="4" w:space="0" w:color="auto"/>
            </w:tcBorders>
            <w:hideMark/>
          </w:tcPr>
          <w:p w14:paraId="29086715" w14:textId="77777777" w:rsidR="00093D45" w:rsidRDefault="00093D45" w:rsidP="00990D24">
            <w:pPr>
              <w:pStyle w:val="TAL"/>
              <w:rPr>
                <w:rFonts w:cs="Arial"/>
                <w:iCs/>
              </w:rPr>
            </w:pPr>
            <w:r>
              <w:rPr>
                <w:rFonts w:cs="Arial"/>
                <w:iCs/>
              </w:rPr>
              <w:t>T310 is enabled</w:t>
            </w:r>
          </w:p>
        </w:tc>
      </w:tr>
      <w:tr w:rsidR="00093D45" w14:paraId="53577AE9"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12868520" w14:textId="77777777" w:rsidR="00093D45" w:rsidRDefault="00093D45" w:rsidP="00990D24">
            <w:pPr>
              <w:pStyle w:val="TAL"/>
              <w:rPr>
                <w:rFonts w:cs="Arial"/>
                <w:noProof/>
              </w:rPr>
            </w:pPr>
            <w:r>
              <w:rPr>
                <w:rFonts w:cs="Arial"/>
                <w:noProof/>
              </w:rPr>
              <w:t>T311 timer</w:t>
            </w:r>
          </w:p>
        </w:tc>
        <w:tc>
          <w:tcPr>
            <w:tcW w:w="456" w:type="pct"/>
            <w:tcBorders>
              <w:top w:val="single" w:sz="4" w:space="0" w:color="auto"/>
              <w:left w:val="single" w:sz="4" w:space="0" w:color="auto"/>
              <w:bottom w:val="single" w:sz="4" w:space="0" w:color="auto"/>
              <w:right w:val="single" w:sz="4" w:space="0" w:color="auto"/>
            </w:tcBorders>
            <w:hideMark/>
          </w:tcPr>
          <w:p w14:paraId="4DADD592" w14:textId="77777777" w:rsidR="00093D45" w:rsidRDefault="00093D45" w:rsidP="00990D24">
            <w:pPr>
              <w:pStyle w:val="TAC"/>
              <w:rPr>
                <w:rFonts w:cs="Arial"/>
                <w:noProof/>
              </w:rPr>
            </w:pPr>
            <w:r>
              <w:rPr>
                <w:rFonts w:cs="Arial"/>
                <w:noProof/>
              </w:rPr>
              <w:t>ms</w:t>
            </w:r>
          </w:p>
        </w:tc>
        <w:tc>
          <w:tcPr>
            <w:tcW w:w="719" w:type="pct"/>
            <w:tcBorders>
              <w:top w:val="single" w:sz="4" w:space="0" w:color="auto"/>
              <w:left w:val="single" w:sz="4" w:space="0" w:color="auto"/>
              <w:bottom w:val="single" w:sz="4" w:space="0" w:color="auto"/>
              <w:right w:val="single" w:sz="4" w:space="0" w:color="auto"/>
            </w:tcBorders>
            <w:hideMark/>
          </w:tcPr>
          <w:p w14:paraId="20E71DAE" w14:textId="77777777" w:rsidR="00093D45" w:rsidRDefault="00093D45" w:rsidP="00990D24">
            <w:pPr>
              <w:pStyle w:val="TAC"/>
              <w:rPr>
                <w:rFonts w:cs="Arial"/>
                <w:noProof/>
              </w:rPr>
            </w:pPr>
            <w:r>
              <w:rPr>
                <w:rFonts w:cs="Arial"/>
                <w:noProof/>
              </w:rPr>
              <w:t>1000</w:t>
            </w:r>
          </w:p>
        </w:tc>
        <w:tc>
          <w:tcPr>
            <w:tcW w:w="2010" w:type="pct"/>
            <w:tcBorders>
              <w:top w:val="single" w:sz="4" w:space="0" w:color="auto"/>
              <w:left w:val="single" w:sz="4" w:space="0" w:color="auto"/>
              <w:bottom w:val="single" w:sz="4" w:space="0" w:color="auto"/>
              <w:right w:val="single" w:sz="4" w:space="0" w:color="auto"/>
            </w:tcBorders>
            <w:hideMark/>
          </w:tcPr>
          <w:p w14:paraId="5D6A554E" w14:textId="77777777" w:rsidR="00093D45" w:rsidRDefault="00093D45" w:rsidP="00990D24">
            <w:pPr>
              <w:pStyle w:val="TAL"/>
              <w:rPr>
                <w:rFonts w:cs="Arial"/>
                <w:noProof/>
              </w:rPr>
            </w:pPr>
            <w:r>
              <w:rPr>
                <w:rFonts w:cs="Arial"/>
                <w:noProof/>
              </w:rPr>
              <w:t>T311 is enabled</w:t>
            </w:r>
          </w:p>
        </w:tc>
      </w:tr>
      <w:tr w:rsidR="00093D45" w14:paraId="61781C04"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E1313DC" w14:textId="77777777" w:rsidR="00093D45" w:rsidRDefault="00093D45" w:rsidP="00990D24">
            <w:pPr>
              <w:pStyle w:val="TAL"/>
              <w:rPr>
                <w:rFonts w:cs="Arial"/>
                <w:noProof/>
              </w:rPr>
            </w:pPr>
            <w:r>
              <w:rPr>
                <w:rFonts w:cs="Arial"/>
                <w:noProof/>
              </w:rPr>
              <w:t>Periodic CQI reporting mode</w:t>
            </w:r>
          </w:p>
        </w:tc>
        <w:tc>
          <w:tcPr>
            <w:tcW w:w="456" w:type="pct"/>
            <w:tcBorders>
              <w:top w:val="single" w:sz="4" w:space="0" w:color="auto"/>
              <w:left w:val="single" w:sz="4" w:space="0" w:color="auto"/>
              <w:bottom w:val="single" w:sz="4" w:space="0" w:color="auto"/>
              <w:right w:val="single" w:sz="4" w:space="0" w:color="auto"/>
            </w:tcBorders>
          </w:tcPr>
          <w:p w14:paraId="1CEDC93F" w14:textId="77777777" w:rsidR="00093D45" w:rsidRDefault="00093D45" w:rsidP="00990D24">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694E460F" w14:textId="77777777" w:rsidR="00093D45" w:rsidRDefault="00093D45" w:rsidP="00990D24">
            <w:pPr>
              <w:pStyle w:val="TAC"/>
              <w:rPr>
                <w:rFonts w:cs="Arial"/>
                <w:noProof/>
              </w:rPr>
            </w:pPr>
            <w:r>
              <w:rPr>
                <w:rFonts w:cs="Arial"/>
                <w:noProof/>
              </w:rPr>
              <w:t>PUCCH 1-0</w:t>
            </w:r>
          </w:p>
        </w:tc>
        <w:tc>
          <w:tcPr>
            <w:tcW w:w="2010" w:type="pct"/>
            <w:tcBorders>
              <w:top w:val="single" w:sz="4" w:space="0" w:color="auto"/>
              <w:left w:val="single" w:sz="4" w:space="0" w:color="auto"/>
              <w:bottom w:val="single" w:sz="4" w:space="0" w:color="auto"/>
              <w:right w:val="single" w:sz="4" w:space="0" w:color="auto"/>
            </w:tcBorders>
            <w:hideMark/>
          </w:tcPr>
          <w:p w14:paraId="7AE294EC" w14:textId="77777777" w:rsidR="00093D45" w:rsidRDefault="00093D45" w:rsidP="00990D24">
            <w:pPr>
              <w:pStyle w:val="TAL"/>
              <w:rPr>
                <w:rFonts w:cs="Arial"/>
                <w:noProof/>
              </w:rPr>
            </w:pPr>
            <w:r>
              <w:rPr>
                <w:rFonts w:cs="Arial"/>
                <w:noProof/>
              </w:rPr>
              <w:t xml:space="preserve">As defined in table 7.2.2-1 in TS 36.213. </w:t>
            </w:r>
          </w:p>
        </w:tc>
      </w:tr>
      <w:tr w:rsidR="00093D45" w14:paraId="7C10FA94"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7D7B013" w14:textId="77777777" w:rsidR="00093D45" w:rsidRDefault="00093D45" w:rsidP="00990D24">
            <w:pPr>
              <w:pStyle w:val="TAL"/>
              <w:rPr>
                <w:rFonts w:cs="Arial"/>
                <w:noProof/>
              </w:rPr>
            </w:pPr>
            <w:r>
              <w:rPr>
                <w:rFonts w:cs="Arial"/>
                <w:noProof/>
              </w:rPr>
              <w:t>CQI reporting periodicity</w:t>
            </w:r>
          </w:p>
        </w:tc>
        <w:tc>
          <w:tcPr>
            <w:tcW w:w="456" w:type="pct"/>
            <w:tcBorders>
              <w:top w:val="single" w:sz="4" w:space="0" w:color="auto"/>
              <w:left w:val="single" w:sz="4" w:space="0" w:color="auto"/>
              <w:bottom w:val="single" w:sz="4" w:space="0" w:color="auto"/>
              <w:right w:val="single" w:sz="4" w:space="0" w:color="auto"/>
            </w:tcBorders>
            <w:hideMark/>
          </w:tcPr>
          <w:p w14:paraId="088AB4F4" w14:textId="77777777" w:rsidR="00093D45" w:rsidRDefault="00093D45" w:rsidP="00990D24">
            <w:pPr>
              <w:pStyle w:val="TAC"/>
              <w:rPr>
                <w:rFonts w:cs="Arial"/>
                <w:noProof/>
              </w:rPr>
            </w:pPr>
            <w:r>
              <w:rPr>
                <w:rFonts w:cs="Arial"/>
                <w:noProof/>
              </w:rPr>
              <w:t>ms</w:t>
            </w:r>
          </w:p>
        </w:tc>
        <w:tc>
          <w:tcPr>
            <w:tcW w:w="719" w:type="pct"/>
            <w:tcBorders>
              <w:top w:val="single" w:sz="4" w:space="0" w:color="auto"/>
              <w:left w:val="single" w:sz="4" w:space="0" w:color="auto"/>
              <w:bottom w:val="single" w:sz="4" w:space="0" w:color="auto"/>
              <w:right w:val="single" w:sz="4" w:space="0" w:color="auto"/>
            </w:tcBorders>
            <w:hideMark/>
          </w:tcPr>
          <w:p w14:paraId="4C4CA545" w14:textId="77777777" w:rsidR="00093D45" w:rsidRDefault="00093D45" w:rsidP="00990D24">
            <w:pPr>
              <w:pStyle w:val="TAC"/>
              <w:rPr>
                <w:rFonts w:cs="Arial"/>
                <w:noProof/>
              </w:rPr>
            </w:pPr>
            <w:r>
              <w:rPr>
                <w:rFonts w:cs="Arial"/>
                <w:noProof/>
              </w:rPr>
              <w:t>1</w:t>
            </w:r>
          </w:p>
        </w:tc>
        <w:tc>
          <w:tcPr>
            <w:tcW w:w="2010" w:type="pct"/>
            <w:tcBorders>
              <w:top w:val="single" w:sz="4" w:space="0" w:color="auto"/>
              <w:left w:val="single" w:sz="4" w:space="0" w:color="auto"/>
              <w:bottom w:val="single" w:sz="4" w:space="0" w:color="auto"/>
              <w:right w:val="single" w:sz="4" w:space="0" w:color="auto"/>
            </w:tcBorders>
            <w:hideMark/>
          </w:tcPr>
          <w:p w14:paraId="336D1D7C" w14:textId="77777777" w:rsidR="00093D45" w:rsidRDefault="00093D45" w:rsidP="00990D24">
            <w:pPr>
              <w:pStyle w:val="TAL"/>
              <w:rPr>
                <w:rFonts w:cs="Arial"/>
                <w:noProof/>
              </w:rPr>
            </w:pPr>
            <w:r>
              <w:rPr>
                <w:rFonts w:cs="Arial"/>
                <w:noProof/>
              </w:rPr>
              <w:t>Minimum CQI reporting periodicity</w:t>
            </w:r>
          </w:p>
        </w:tc>
      </w:tr>
      <w:tr w:rsidR="00093D45" w14:paraId="03602F46"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326A0C7B" w14:textId="77777777" w:rsidR="00093D45" w:rsidRDefault="00093D45" w:rsidP="00990D24">
            <w:pPr>
              <w:pStyle w:val="TAL"/>
              <w:rPr>
                <w:rFonts w:cs="Arial"/>
                <w:noProof/>
              </w:rPr>
            </w:pPr>
            <w:r>
              <w:rPr>
                <w:rFonts w:cs="Arial"/>
                <w:noProof/>
              </w:rPr>
              <w:t>T1</w:t>
            </w:r>
          </w:p>
        </w:tc>
        <w:tc>
          <w:tcPr>
            <w:tcW w:w="456" w:type="pct"/>
            <w:tcBorders>
              <w:top w:val="single" w:sz="4" w:space="0" w:color="auto"/>
              <w:left w:val="single" w:sz="4" w:space="0" w:color="auto"/>
              <w:bottom w:val="single" w:sz="4" w:space="0" w:color="auto"/>
              <w:right w:val="single" w:sz="4" w:space="0" w:color="auto"/>
            </w:tcBorders>
            <w:hideMark/>
          </w:tcPr>
          <w:p w14:paraId="296DA952" w14:textId="77777777" w:rsidR="00093D45" w:rsidRDefault="00093D45" w:rsidP="00990D24">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6F057212" w14:textId="77777777" w:rsidR="00093D45" w:rsidRDefault="00093D45" w:rsidP="00990D24">
            <w:pPr>
              <w:pStyle w:val="TAC"/>
              <w:rPr>
                <w:rFonts w:cs="Arial"/>
                <w:noProof/>
              </w:rPr>
            </w:pPr>
            <w:r>
              <w:rPr>
                <w:rFonts w:cs="Arial"/>
                <w:noProof/>
              </w:rPr>
              <w:t>2</w:t>
            </w:r>
          </w:p>
        </w:tc>
        <w:tc>
          <w:tcPr>
            <w:tcW w:w="2010" w:type="pct"/>
            <w:tcBorders>
              <w:top w:val="single" w:sz="4" w:space="0" w:color="auto"/>
              <w:left w:val="single" w:sz="4" w:space="0" w:color="auto"/>
              <w:bottom w:val="single" w:sz="4" w:space="0" w:color="auto"/>
              <w:right w:val="single" w:sz="4" w:space="0" w:color="auto"/>
            </w:tcBorders>
          </w:tcPr>
          <w:p w14:paraId="3EF62116" w14:textId="77777777" w:rsidR="00093D45" w:rsidRDefault="00093D45" w:rsidP="00990D24">
            <w:pPr>
              <w:pStyle w:val="TAL"/>
              <w:rPr>
                <w:rFonts w:cs="Arial"/>
                <w:noProof/>
              </w:rPr>
            </w:pPr>
          </w:p>
        </w:tc>
      </w:tr>
      <w:tr w:rsidR="00093D45" w14:paraId="4B0602AA"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1C024196" w14:textId="77777777" w:rsidR="00093D45" w:rsidRDefault="00093D45" w:rsidP="00990D24">
            <w:pPr>
              <w:pStyle w:val="TAL"/>
              <w:rPr>
                <w:rFonts w:cs="Arial"/>
                <w:noProof/>
              </w:rPr>
            </w:pPr>
            <w:r>
              <w:rPr>
                <w:rFonts w:cs="Arial"/>
                <w:noProof/>
              </w:rPr>
              <w:t>T2</w:t>
            </w:r>
          </w:p>
        </w:tc>
        <w:tc>
          <w:tcPr>
            <w:tcW w:w="456" w:type="pct"/>
            <w:tcBorders>
              <w:top w:val="single" w:sz="4" w:space="0" w:color="auto"/>
              <w:left w:val="single" w:sz="4" w:space="0" w:color="auto"/>
              <w:bottom w:val="single" w:sz="4" w:space="0" w:color="auto"/>
              <w:right w:val="single" w:sz="4" w:space="0" w:color="auto"/>
            </w:tcBorders>
            <w:hideMark/>
          </w:tcPr>
          <w:p w14:paraId="1D9AD0F7" w14:textId="77777777" w:rsidR="00093D45" w:rsidRDefault="00093D45" w:rsidP="00990D24">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574F536B" w14:textId="77777777" w:rsidR="00093D45" w:rsidRDefault="00093D45" w:rsidP="00990D24">
            <w:pPr>
              <w:pStyle w:val="TAC"/>
              <w:rPr>
                <w:rFonts w:cs="Arial"/>
                <w:noProof/>
              </w:rPr>
            </w:pPr>
            <w:r>
              <w:rPr>
                <w:rFonts w:cs="Arial"/>
                <w:noProof/>
              </w:rPr>
              <w:t>0.8</w:t>
            </w:r>
          </w:p>
        </w:tc>
        <w:tc>
          <w:tcPr>
            <w:tcW w:w="2010" w:type="pct"/>
            <w:tcBorders>
              <w:top w:val="single" w:sz="4" w:space="0" w:color="auto"/>
              <w:left w:val="single" w:sz="4" w:space="0" w:color="auto"/>
              <w:bottom w:val="single" w:sz="4" w:space="0" w:color="auto"/>
              <w:right w:val="single" w:sz="4" w:space="0" w:color="auto"/>
            </w:tcBorders>
          </w:tcPr>
          <w:p w14:paraId="194018D9" w14:textId="77777777" w:rsidR="00093D45" w:rsidRDefault="00093D45" w:rsidP="00990D24">
            <w:pPr>
              <w:pStyle w:val="TAL"/>
              <w:rPr>
                <w:rFonts w:cs="Arial"/>
                <w:noProof/>
              </w:rPr>
            </w:pPr>
          </w:p>
        </w:tc>
      </w:tr>
      <w:tr w:rsidR="00093D45" w14:paraId="5CE85A17"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40A118B0" w14:textId="77777777" w:rsidR="00093D45" w:rsidRDefault="00093D45" w:rsidP="00990D24">
            <w:pPr>
              <w:pStyle w:val="TAL"/>
              <w:rPr>
                <w:rFonts w:cs="Arial"/>
                <w:noProof/>
              </w:rPr>
            </w:pPr>
            <w:r>
              <w:rPr>
                <w:rFonts w:cs="Arial"/>
                <w:noProof/>
              </w:rPr>
              <w:t>T3</w:t>
            </w:r>
          </w:p>
        </w:tc>
        <w:tc>
          <w:tcPr>
            <w:tcW w:w="456" w:type="pct"/>
            <w:tcBorders>
              <w:top w:val="single" w:sz="4" w:space="0" w:color="auto"/>
              <w:left w:val="single" w:sz="4" w:space="0" w:color="auto"/>
              <w:bottom w:val="single" w:sz="4" w:space="0" w:color="auto"/>
              <w:right w:val="single" w:sz="4" w:space="0" w:color="auto"/>
            </w:tcBorders>
            <w:hideMark/>
          </w:tcPr>
          <w:p w14:paraId="7F3CE51C" w14:textId="77777777" w:rsidR="00093D45" w:rsidRDefault="00093D45" w:rsidP="00990D24">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5E2E66D2" w14:textId="77777777" w:rsidR="00093D45" w:rsidRDefault="00093D45" w:rsidP="00990D24">
            <w:pPr>
              <w:pStyle w:val="TAC"/>
              <w:rPr>
                <w:rFonts w:cs="Arial"/>
                <w:noProof/>
              </w:rPr>
            </w:pPr>
            <w:r>
              <w:rPr>
                <w:rFonts w:cs="Arial"/>
                <w:noProof/>
              </w:rPr>
              <w:t>1.36</w:t>
            </w:r>
          </w:p>
        </w:tc>
        <w:tc>
          <w:tcPr>
            <w:tcW w:w="2010" w:type="pct"/>
            <w:tcBorders>
              <w:top w:val="single" w:sz="4" w:space="0" w:color="auto"/>
              <w:left w:val="single" w:sz="4" w:space="0" w:color="auto"/>
              <w:bottom w:val="single" w:sz="4" w:space="0" w:color="auto"/>
              <w:right w:val="single" w:sz="4" w:space="0" w:color="auto"/>
            </w:tcBorders>
          </w:tcPr>
          <w:p w14:paraId="352B65AC" w14:textId="77777777" w:rsidR="00093D45" w:rsidRDefault="00093D45" w:rsidP="00990D24">
            <w:pPr>
              <w:pStyle w:val="TAL"/>
              <w:rPr>
                <w:rFonts w:cs="Arial"/>
                <w:noProof/>
              </w:rPr>
            </w:pPr>
          </w:p>
        </w:tc>
      </w:tr>
      <w:tr w:rsidR="00093D45" w14:paraId="6C51A6C4"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8D4FFB1" w14:textId="77777777" w:rsidR="00093D45" w:rsidRDefault="00093D45" w:rsidP="00990D24">
            <w:pPr>
              <w:pStyle w:val="TAL"/>
              <w:rPr>
                <w:rFonts w:cs="Arial"/>
                <w:noProof/>
              </w:rPr>
            </w:pPr>
            <w:r>
              <w:rPr>
                <w:rFonts w:cs="Arial"/>
                <w:noProof/>
              </w:rPr>
              <w:t>T4</w:t>
            </w:r>
          </w:p>
        </w:tc>
        <w:tc>
          <w:tcPr>
            <w:tcW w:w="456" w:type="pct"/>
            <w:tcBorders>
              <w:top w:val="single" w:sz="4" w:space="0" w:color="auto"/>
              <w:left w:val="single" w:sz="4" w:space="0" w:color="auto"/>
              <w:bottom w:val="single" w:sz="4" w:space="0" w:color="auto"/>
              <w:right w:val="single" w:sz="4" w:space="0" w:color="auto"/>
            </w:tcBorders>
            <w:hideMark/>
          </w:tcPr>
          <w:p w14:paraId="7E62133F" w14:textId="77777777" w:rsidR="00093D45" w:rsidRDefault="00093D45" w:rsidP="00990D24">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138951F3" w14:textId="77777777" w:rsidR="00093D45" w:rsidRDefault="00093D45" w:rsidP="00990D24">
            <w:pPr>
              <w:pStyle w:val="TAC"/>
              <w:rPr>
                <w:rFonts w:cs="Arial"/>
                <w:noProof/>
              </w:rPr>
            </w:pPr>
            <w:r>
              <w:rPr>
                <w:rFonts w:cs="Arial"/>
                <w:noProof/>
              </w:rPr>
              <w:t>0.4</w:t>
            </w:r>
          </w:p>
        </w:tc>
        <w:tc>
          <w:tcPr>
            <w:tcW w:w="2010" w:type="pct"/>
            <w:tcBorders>
              <w:top w:val="single" w:sz="4" w:space="0" w:color="auto"/>
              <w:left w:val="single" w:sz="4" w:space="0" w:color="auto"/>
              <w:bottom w:val="single" w:sz="4" w:space="0" w:color="auto"/>
              <w:right w:val="single" w:sz="4" w:space="0" w:color="auto"/>
            </w:tcBorders>
          </w:tcPr>
          <w:p w14:paraId="161986B6" w14:textId="77777777" w:rsidR="00093D45" w:rsidRDefault="00093D45" w:rsidP="00990D24">
            <w:pPr>
              <w:pStyle w:val="TAL"/>
              <w:rPr>
                <w:rFonts w:cs="Arial"/>
                <w:noProof/>
              </w:rPr>
            </w:pPr>
          </w:p>
        </w:tc>
      </w:tr>
      <w:tr w:rsidR="00093D45" w14:paraId="0444ECB3"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1377A551" w14:textId="77777777" w:rsidR="00093D45" w:rsidRDefault="00093D45" w:rsidP="00990D24">
            <w:pPr>
              <w:pStyle w:val="TAL"/>
              <w:rPr>
                <w:rFonts w:cs="Arial"/>
                <w:noProof/>
              </w:rPr>
            </w:pPr>
            <w:r>
              <w:rPr>
                <w:rFonts w:cs="Arial"/>
                <w:noProof/>
              </w:rPr>
              <w:t>T5</w:t>
            </w:r>
          </w:p>
        </w:tc>
        <w:tc>
          <w:tcPr>
            <w:tcW w:w="456" w:type="pct"/>
            <w:tcBorders>
              <w:top w:val="single" w:sz="4" w:space="0" w:color="auto"/>
              <w:left w:val="single" w:sz="4" w:space="0" w:color="auto"/>
              <w:bottom w:val="single" w:sz="4" w:space="0" w:color="auto"/>
              <w:right w:val="single" w:sz="4" w:space="0" w:color="auto"/>
            </w:tcBorders>
            <w:hideMark/>
          </w:tcPr>
          <w:p w14:paraId="700DCE7E" w14:textId="77777777" w:rsidR="00093D45" w:rsidRDefault="00093D45" w:rsidP="00990D24">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5CB7AF35" w14:textId="77777777" w:rsidR="00093D45" w:rsidRDefault="00093D45" w:rsidP="00990D24">
            <w:pPr>
              <w:pStyle w:val="TAC"/>
              <w:rPr>
                <w:rFonts w:cs="Arial"/>
                <w:noProof/>
              </w:rPr>
            </w:pPr>
            <w:r>
              <w:rPr>
                <w:rFonts w:cs="Arial"/>
                <w:noProof/>
              </w:rPr>
              <w:t>2</w:t>
            </w:r>
          </w:p>
        </w:tc>
        <w:tc>
          <w:tcPr>
            <w:tcW w:w="2010" w:type="pct"/>
            <w:tcBorders>
              <w:top w:val="single" w:sz="4" w:space="0" w:color="auto"/>
              <w:left w:val="single" w:sz="4" w:space="0" w:color="auto"/>
              <w:bottom w:val="single" w:sz="4" w:space="0" w:color="auto"/>
              <w:right w:val="single" w:sz="4" w:space="0" w:color="auto"/>
            </w:tcBorders>
          </w:tcPr>
          <w:p w14:paraId="0DC972C7" w14:textId="77777777" w:rsidR="00093D45" w:rsidRDefault="00093D45" w:rsidP="00990D24">
            <w:pPr>
              <w:pStyle w:val="TAL"/>
              <w:rPr>
                <w:rFonts w:cs="Arial"/>
                <w:noProof/>
              </w:rPr>
            </w:pPr>
          </w:p>
        </w:tc>
      </w:tr>
      <w:tr w:rsidR="00093D45" w14:paraId="28AD4A09" w14:textId="77777777" w:rsidTr="00990D24">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3394F8A" w14:textId="77777777" w:rsidR="00093D45" w:rsidRDefault="00093D45" w:rsidP="00990D24">
            <w:pPr>
              <w:pStyle w:val="TAN"/>
              <w:rPr>
                <w:rFonts w:cs="Arial"/>
                <w:noProof/>
              </w:rPr>
            </w:pPr>
            <w:r>
              <w:rPr>
                <w:rFonts w:cs="Arial"/>
                <w:noProof/>
              </w:rPr>
              <w:t>Note 1:</w:t>
            </w:r>
            <w:r>
              <w:rPr>
                <w:rFonts w:cs="Arial"/>
                <w:noProof/>
              </w:rPr>
              <w:tab/>
              <w:t xml:space="preserve">MPDCCH corresponding to the in-sync and out of sync transmission parameters need not be included in the Reference Measurement Channel. </w:t>
            </w:r>
          </w:p>
        </w:tc>
      </w:tr>
    </w:tbl>
    <w:p w14:paraId="1AFDFA23" w14:textId="77777777" w:rsidR="00093D45" w:rsidRDefault="00093D45" w:rsidP="00093D45">
      <w:pPr>
        <w:rPr>
          <w:rFonts w:asciiTheme="minorHAnsi" w:eastAsiaTheme="minorEastAsia" w:hAnsiTheme="minorHAnsi" w:cstheme="minorBidi"/>
          <w:sz w:val="22"/>
          <w:szCs w:val="22"/>
        </w:rPr>
      </w:pPr>
    </w:p>
    <w:p w14:paraId="1C71D367" w14:textId="77777777" w:rsidR="00093D45" w:rsidRDefault="00093D45" w:rsidP="00093D45">
      <w:pPr>
        <w:pStyle w:val="TH"/>
        <w:rPr>
          <w:lang w:eastAsia="zh-CN"/>
        </w:rPr>
      </w:pPr>
      <w:r>
        <w:t>Table A.7.3.79.1-</w:t>
      </w:r>
      <w:r>
        <w:rPr>
          <w:rFonts w:eastAsia="MS Mincho"/>
        </w:rPr>
        <w:t>2</w:t>
      </w:r>
      <w:r>
        <w:t xml:space="preserve">: Cell specific test parameters for E-UTRAN </w:t>
      </w:r>
      <w:r>
        <w:rPr>
          <w:lang w:eastAsia="zh-CN"/>
        </w:rPr>
        <w:t>T</w:t>
      </w:r>
      <w:r>
        <w:t xml:space="preserve">DD (cell # 1) for in-sync radio link monitoring </w:t>
      </w:r>
      <w:r>
        <w:rPr>
          <w:lang w:eastAsia="zh-CN"/>
        </w:rPr>
        <w:t>tests for non-BL CE UE in CEMode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093D45" w14:paraId="174FF9B0" w14:textId="77777777" w:rsidTr="00990D24">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55C7E338" w14:textId="77777777" w:rsidR="00093D45" w:rsidRDefault="00093D45" w:rsidP="00990D24">
            <w:pPr>
              <w:pStyle w:val="TAH"/>
              <w:rPr>
                <w:rFonts w:cs="Arial"/>
                <w:lang w:eastAsia="ja-JP"/>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7064BC26" w14:textId="77777777" w:rsidR="00093D45" w:rsidRDefault="00093D45" w:rsidP="00990D24">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6392F1B8" w14:textId="77777777" w:rsidR="00093D45" w:rsidRDefault="00093D45" w:rsidP="00990D24">
            <w:pPr>
              <w:pStyle w:val="TAH"/>
              <w:rPr>
                <w:rFonts w:cs="Arial"/>
              </w:rPr>
            </w:pPr>
            <w:r>
              <w:rPr>
                <w:rFonts w:cs="Arial"/>
              </w:rPr>
              <w:t>Test 1</w:t>
            </w:r>
          </w:p>
        </w:tc>
      </w:tr>
      <w:tr w:rsidR="00093D45" w14:paraId="593FB663" w14:textId="77777777" w:rsidTr="00990D24">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722A803E" w14:textId="77777777" w:rsidR="00093D45" w:rsidRDefault="00093D45" w:rsidP="00990D24">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386CA46" w14:textId="77777777" w:rsidR="00093D45" w:rsidRDefault="00093D45" w:rsidP="00990D24">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450AD418" w14:textId="77777777" w:rsidR="00093D45" w:rsidRDefault="00093D45" w:rsidP="00990D24">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4B776F70" w14:textId="77777777" w:rsidR="00093D45" w:rsidRDefault="00093D45" w:rsidP="00990D24">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3FFB09E8" w14:textId="77777777" w:rsidR="00093D45" w:rsidRDefault="00093D45" w:rsidP="00990D24">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1CB7EA8A" w14:textId="77777777" w:rsidR="00093D45" w:rsidRDefault="00093D45" w:rsidP="00990D24">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56AD8121" w14:textId="77777777" w:rsidR="00093D45" w:rsidRDefault="00093D45" w:rsidP="00990D24">
            <w:pPr>
              <w:pStyle w:val="TAH"/>
              <w:rPr>
                <w:rFonts w:cs="Arial"/>
              </w:rPr>
            </w:pPr>
            <w:r>
              <w:rPr>
                <w:rFonts w:cs="Arial"/>
              </w:rPr>
              <w:t>T5</w:t>
            </w:r>
          </w:p>
        </w:tc>
      </w:tr>
      <w:tr w:rsidR="00093D45" w14:paraId="2E787562"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7C44E747" w14:textId="77777777" w:rsidR="00093D45" w:rsidRDefault="00093D45" w:rsidP="00990D24">
            <w:pPr>
              <w:pStyle w:val="TAL"/>
              <w:rPr>
                <w:rFonts w:cs="Arial"/>
                <w:lang w:val="it-IT"/>
              </w:rPr>
            </w:pPr>
            <w:r>
              <w:rPr>
                <w:rFonts w:cs="Arial"/>
                <w:lang w:val="it-IT"/>
              </w:rPr>
              <w:t>E-UTRA RF Channel Number</w:t>
            </w:r>
          </w:p>
        </w:tc>
        <w:tc>
          <w:tcPr>
            <w:tcW w:w="1120" w:type="dxa"/>
            <w:tcBorders>
              <w:top w:val="single" w:sz="4" w:space="0" w:color="auto"/>
              <w:left w:val="single" w:sz="4" w:space="0" w:color="auto"/>
              <w:bottom w:val="single" w:sz="4" w:space="0" w:color="auto"/>
              <w:right w:val="single" w:sz="4" w:space="0" w:color="auto"/>
            </w:tcBorders>
          </w:tcPr>
          <w:p w14:paraId="7A697D89" w14:textId="77777777" w:rsidR="00093D45" w:rsidRDefault="00093D45" w:rsidP="00990D24">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C01DC98" w14:textId="77777777" w:rsidR="00093D45" w:rsidRDefault="00093D45" w:rsidP="00990D24">
            <w:pPr>
              <w:pStyle w:val="TAC"/>
              <w:rPr>
                <w:rFonts w:cs="Arial"/>
                <w:lang w:val="en-US"/>
              </w:rPr>
            </w:pPr>
            <w:r>
              <w:rPr>
                <w:rFonts w:cs="Arial"/>
              </w:rPr>
              <w:t>1</w:t>
            </w:r>
          </w:p>
        </w:tc>
      </w:tr>
      <w:tr w:rsidR="00093D45" w14:paraId="7456A857"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5E3BF2FD" w14:textId="77777777" w:rsidR="00093D45" w:rsidRDefault="00093D45" w:rsidP="00990D24">
            <w:pPr>
              <w:pStyle w:val="TAL"/>
              <w:rPr>
                <w:rFonts w:cs="Arial"/>
              </w:rPr>
            </w:pPr>
            <w:r>
              <w:rPr>
                <w:rFonts w:cs="Arial"/>
                <w:bCs/>
              </w:rPr>
              <w:t>BW</w:t>
            </w:r>
            <w:r>
              <w:rPr>
                <w:rFonts w:cs="Arial"/>
                <w:vertAlign w:val="subscript"/>
              </w:rPr>
              <w:t>channel</w:t>
            </w:r>
          </w:p>
        </w:tc>
        <w:tc>
          <w:tcPr>
            <w:tcW w:w="1120" w:type="dxa"/>
            <w:tcBorders>
              <w:top w:val="single" w:sz="4" w:space="0" w:color="auto"/>
              <w:left w:val="single" w:sz="4" w:space="0" w:color="auto"/>
              <w:bottom w:val="single" w:sz="4" w:space="0" w:color="auto"/>
              <w:right w:val="single" w:sz="4" w:space="0" w:color="auto"/>
            </w:tcBorders>
            <w:hideMark/>
          </w:tcPr>
          <w:p w14:paraId="3CE5AB34" w14:textId="77777777" w:rsidR="00093D45" w:rsidRDefault="00093D45" w:rsidP="00990D24">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51E5B4D1" w14:textId="77777777" w:rsidR="00093D45" w:rsidRDefault="00093D45" w:rsidP="00990D24">
            <w:pPr>
              <w:pStyle w:val="TAC"/>
              <w:rPr>
                <w:rFonts w:cs="Arial"/>
              </w:rPr>
            </w:pPr>
            <w:r>
              <w:rPr>
                <w:rFonts w:cs="Arial"/>
              </w:rPr>
              <w:t>10</w:t>
            </w:r>
          </w:p>
        </w:tc>
      </w:tr>
      <w:tr w:rsidR="00093D45" w14:paraId="03F84EAE"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3B84F975" w14:textId="77777777" w:rsidR="00093D45" w:rsidRDefault="00093D45" w:rsidP="00990D24">
            <w:pPr>
              <w:pStyle w:val="TAL"/>
              <w:rPr>
                <w:rFonts w:cs="Arial"/>
                <w:bCs/>
              </w:rPr>
            </w:pPr>
            <w:r>
              <w:rPr>
                <w:rFonts w:cs="Arial"/>
                <w:bCs/>
              </w:rPr>
              <w:t xml:space="preserve">Special subframe configuration </w:t>
            </w:r>
            <w:r>
              <w:rPr>
                <w:rFonts w:cs="Arial"/>
                <w:bCs/>
                <w:vertAlign w:val="superscript"/>
              </w:rPr>
              <w:t>Note 1</w:t>
            </w:r>
          </w:p>
        </w:tc>
        <w:tc>
          <w:tcPr>
            <w:tcW w:w="1120" w:type="dxa"/>
            <w:tcBorders>
              <w:top w:val="single" w:sz="4" w:space="0" w:color="auto"/>
              <w:left w:val="single" w:sz="4" w:space="0" w:color="auto"/>
              <w:bottom w:val="single" w:sz="4" w:space="0" w:color="auto"/>
              <w:right w:val="single" w:sz="4" w:space="0" w:color="auto"/>
            </w:tcBorders>
          </w:tcPr>
          <w:p w14:paraId="7762CE0C"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2487ACAE" w14:textId="77777777" w:rsidR="00093D45" w:rsidRDefault="00093D45" w:rsidP="00990D24">
            <w:pPr>
              <w:pStyle w:val="TAC"/>
              <w:rPr>
                <w:rFonts w:cs="Arial"/>
              </w:rPr>
            </w:pPr>
            <w:r>
              <w:rPr>
                <w:rFonts w:cs="Arial"/>
                <w:lang w:eastAsia="zh-CN"/>
              </w:rPr>
              <w:t>6</w:t>
            </w:r>
          </w:p>
        </w:tc>
      </w:tr>
      <w:tr w:rsidR="00093D45" w14:paraId="135E2B6D"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67EF16EA" w14:textId="77777777" w:rsidR="00093D45" w:rsidRDefault="00093D45" w:rsidP="00990D24">
            <w:pPr>
              <w:pStyle w:val="TAL"/>
              <w:rPr>
                <w:rFonts w:cs="Arial"/>
                <w:bCs/>
              </w:rPr>
            </w:pPr>
            <w:r>
              <w:rPr>
                <w:rFonts w:cs="Arial"/>
                <w:bCs/>
              </w:rPr>
              <w:t xml:space="preserve">Uplink-downlink configuration </w:t>
            </w:r>
            <w:r>
              <w:rPr>
                <w:rFonts w:cs="Arial"/>
                <w:bCs/>
                <w:vertAlign w:val="superscript"/>
              </w:rPr>
              <w:t>Note 1</w:t>
            </w:r>
          </w:p>
        </w:tc>
        <w:tc>
          <w:tcPr>
            <w:tcW w:w="1120" w:type="dxa"/>
            <w:tcBorders>
              <w:top w:val="single" w:sz="4" w:space="0" w:color="auto"/>
              <w:left w:val="single" w:sz="4" w:space="0" w:color="auto"/>
              <w:bottom w:val="single" w:sz="4" w:space="0" w:color="auto"/>
              <w:right w:val="single" w:sz="4" w:space="0" w:color="auto"/>
            </w:tcBorders>
          </w:tcPr>
          <w:p w14:paraId="5A4F0791"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24E2297B" w14:textId="77777777" w:rsidR="00093D45" w:rsidRDefault="00093D45" w:rsidP="00990D24">
            <w:pPr>
              <w:pStyle w:val="TAC"/>
              <w:rPr>
                <w:rFonts w:cs="Arial"/>
              </w:rPr>
            </w:pPr>
            <w:r>
              <w:rPr>
                <w:rFonts w:cs="Arial"/>
                <w:lang w:eastAsia="zh-CN"/>
              </w:rPr>
              <w:t>1</w:t>
            </w:r>
          </w:p>
        </w:tc>
      </w:tr>
      <w:tr w:rsidR="00093D45" w14:paraId="1EB0D4C4"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1EB4C2FA" w14:textId="77777777" w:rsidR="00093D45" w:rsidRDefault="00093D45" w:rsidP="00990D24">
            <w:pPr>
              <w:pStyle w:val="TAL"/>
              <w:rPr>
                <w:rFonts w:cs="Arial"/>
                <w:noProof/>
              </w:rPr>
            </w:pPr>
            <w:r>
              <w:rPr>
                <w:rFonts w:cs="Arial"/>
                <w:noProof/>
              </w:rPr>
              <w:t>MPDCCH parameters as defined in A.3.1.3</w:t>
            </w:r>
            <w:del w:id="122" w:author="Kazuyoshi Uesaka" w:date="2021-02-03T12:02:00Z">
              <w:r w:rsidDel="00885AA3">
                <w:rPr>
                  <w:rFonts w:cs="Arial"/>
                  <w:noProof/>
                </w:rPr>
                <w:delText>.1</w:delText>
              </w:r>
            </w:del>
          </w:p>
        </w:tc>
        <w:tc>
          <w:tcPr>
            <w:tcW w:w="1120" w:type="dxa"/>
            <w:tcBorders>
              <w:top w:val="single" w:sz="4" w:space="0" w:color="auto"/>
              <w:left w:val="single" w:sz="4" w:space="0" w:color="auto"/>
              <w:bottom w:val="single" w:sz="4" w:space="0" w:color="auto"/>
              <w:right w:val="single" w:sz="4" w:space="0" w:color="auto"/>
            </w:tcBorders>
          </w:tcPr>
          <w:p w14:paraId="17A8A426"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BAE098A" w14:textId="77777777" w:rsidR="00093D45" w:rsidRDefault="00093D45" w:rsidP="00990D24">
            <w:pPr>
              <w:pStyle w:val="TAC"/>
              <w:rPr>
                <w:rFonts w:cs="Arial"/>
              </w:rPr>
            </w:pPr>
            <w:r>
              <w:rPr>
                <w:rFonts w:cs="Arial"/>
              </w:rPr>
              <w:t>R.15 TDD</w:t>
            </w:r>
          </w:p>
        </w:tc>
      </w:tr>
      <w:tr w:rsidR="00093D45" w14:paraId="761B5EDB"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00DF30AF" w14:textId="77777777" w:rsidR="00093D45" w:rsidRDefault="00093D45" w:rsidP="00990D24">
            <w:pPr>
              <w:pStyle w:val="TAL"/>
              <w:rPr>
                <w:rFonts w:cs="Arial"/>
              </w:rPr>
            </w:pPr>
            <w:r>
              <w:rPr>
                <w:rFonts w:cs="Arial"/>
                <w:bCs/>
              </w:rPr>
              <w:t>OCNG Pattern defined in A.3.2.2</w:t>
            </w:r>
            <w:del w:id="123" w:author="Kazuyoshi Uesaka" w:date="2021-02-03T12:02:00Z">
              <w:r w:rsidDel="00885AA3">
                <w:rPr>
                  <w:rFonts w:cs="Arial"/>
                  <w:bCs/>
                </w:rPr>
                <w:delText>.11</w:delText>
              </w:r>
            </w:del>
            <w:r>
              <w:rPr>
                <w:rFonts w:cs="Arial"/>
                <w:bCs/>
              </w:rPr>
              <w:t xml:space="preserve"> (TDD) </w:t>
            </w:r>
          </w:p>
        </w:tc>
        <w:tc>
          <w:tcPr>
            <w:tcW w:w="1120" w:type="dxa"/>
            <w:tcBorders>
              <w:top w:val="single" w:sz="4" w:space="0" w:color="auto"/>
              <w:left w:val="single" w:sz="4" w:space="0" w:color="auto"/>
              <w:bottom w:val="single" w:sz="4" w:space="0" w:color="auto"/>
              <w:right w:val="single" w:sz="4" w:space="0" w:color="auto"/>
            </w:tcBorders>
          </w:tcPr>
          <w:p w14:paraId="0D5B5603"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3FF598E" w14:textId="77777777" w:rsidR="00093D45" w:rsidRDefault="00093D45" w:rsidP="00990D24">
            <w:pPr>
              <w:pStyle w:val="TAC"/>
              <w:rPr>
                <w:rFonts w:cs="Arial"/>
              </w:rPr>
            </w:pPr>
            <w:r>
              <w:rPr>
                <w:rFonts w:cs="Arial"/>
              </w:rPr>
              <w:t>OP.11 TDD</w:t>
            </w:r>
          </w:p>
        </w:tc>
      </w:tr>
      <w:tr w:rsidR="00093D45" w14:paraId="68107815"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1312FDF2"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5AA4EAE1"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3D39BE6" w14:textId="77777777" w:rsidR="00093D45" w:rsidRDefault="00093D45" w:rsidP="00990D24">
            <w:pPr>
              <w:pStyle w:val="TAC"/>
              <w:rPr>
                <w:rFonts w:cs="Arial"/>
              </w:rPr>
            </w:pPr>
            <w:r>
              <w:rPr>
                <w:rFonts w:cs="Arial"/>
              </w:rPr>
              <w:t>-3</w:t>
            </w:r>
          </w:p>
        </w:tc>
      </w:tr>
      <w:tr w:rsidR="00093D45" w14:paraId="0F8B47A3"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5ADB99F0" w14:textId="77777777" w:rsidR="00093D45" w:rsidRDefault="00093D45" w:rsidP="00990D24">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35AD8400" w14:textId="77777777" w:rsidR="00093D45" w:rsidRDefault="00093D45" w:rsidP="00990D24">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5CADB87C" w14:textId="77777777" w:rsidR="00093D45" w:rsidRDefault="00093D45" w:rsidP="00990D24">
            <w:pPr>
              <w:pStyle w:val="TAC"/>
              <w:rPr>
                <w:rFonts w:cs="Arial"/>
                <w:lang w:eastAsia="zh-CN"/>
              </w:rPr>
            </w:pPr>
            <w:r>
              <w:rPr>
                <w:rFonts w:cs="Arial"/>
                <w:lang w:eastAsia="zh-CN"/>
              </w:rPr>
              <w:t>0</w:t>
            </w:r>
          </w:p>
        </w:tc>
      </w:tr>
      <w:tr w:rsidR="00093D45" w14:paraId="32B9CCA9"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6D4802D7" w14:textId="77777777" w:rsidR="00093D45" w:rsidRDefault="00093D45" w:rsidP="00990D24">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7EA1EF02" w14:textId="77777777" w:rsidR="00093D45" w:rsidRDefault="00093D45" w:rsidP="00990D24">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255B1823" w14:textId="77777777" w:rsidR="00093D45" w:rsidRDefault="00093D45" w:rsidP="00990D24">
            <w:pPr>
              <w:pStyle w:val="TAC"/>
              <w:rPr>
                <w:rFonts w:cs="Arial"/>
                <w:lang w:eastAsia="zh-CN"/>
              </w:rPr>
            </w:pPr>
            <w:r>
              <w:rPr>
                <w:rFonts w:cs="Arial"/>
                <w:lang w:eastAsia="zh-CN"/>
              </w:rPr>
              <w:t>0</w:t>
            </w:r>
          </w:p>
        </w:tc>
      </w:tr>
      <w:tr w:rsidR="00093D45" w14:paraId="205AFB0E"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1CED2FFC" w14:textId="77777777" w:rsidR="00093D45" w:rsidRDefault="00093D45" w:rsidP="00990D24">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5256A00D" w14:textId="77777777" w:rsidR="00093D45" w:rsidRDefault="00093D45" w:rsidP="00990D24">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6046F3D4" w14:textId="77777777" w:rsidR="00093D45" w:rsidRDefault="00093D45" w:rsidP="00990D24">
            <w:pPr>
              <w:pStyle w:val="TAC"/>
              <w:rPr>
                <w:rFonts w:cs="Arial"/>
                <w:b/>
              </w:rPr>
            </w:pPr>
          </w:p>
          <w:p w14:paraId="1D04F571" w14:textId="77777777" w:rsidR="00093D45" w:rsidRDefault="00093D45" w:rsidP="00990D24">
            <w:pPr>
              <w:pStyle w:val="TAC"/>
              <w:rPr>
                <w:rFonts w:cs="Arial"/>
                <w:b/>
              </w:rPr>
            </w:pPr>
          </w:p>
          <w:p w14:paraId="6248B954" w14:textId="77777777" w:rsidR="00093D45" w:rsidRDefault="00093D45" w:rsidP="00990D24">
            <w:pPr>
              <w:pStyle w:val="TAC"/>
              <w:rPr>
                <w:rFonts w:cs="Arial"/>
                <w:b/>
              </w:rPr>
            </w:pPr>
          </w:p>
          <w:p w14:paraId="1AFABE15" w14:textId="77777777" w:rsidR="00093D45" w:rsidRDefault="00093D45" w:rsidP="00990D24">
            <w:pPr>
              <w:pStyle w:val="TAC"/>
              <w:rPr>
                <w:rFonts w:cs="Arial"/>
              </w:rPr>
            </w:pPr>
            <w:r>
              <w:rPr>
                <w:rFonts w:cs="Arial"/>
              </w:rPr>
              <w:t>-3</w:t>
            </w:r>
          </w:p>
        </w:tc>
      </w:tr>
      <w:tr w:rsidR="00093D45" w14:paraId="3B821D74"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5D5E103E" w14:textId="77777777" w:rsidR="00093D45" w:rsidRDefault="00093D45" w:rsidP="00990D24">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7CA1F149"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BB28AC2" w14:textId="77777777" w:rsidR="00093D45" w:rsidRDefault="00093D45" w:rsidP="00990D24">
            <w:pPr>
              <w:spacing w:after="0"/>
              <w:rPr>
                <w:rFonts w:ascii="Arial" w:eastAsiaTheme="minorEastAsia" w:hAnsi="Arial" w:cs="Arial"/>
                <w:sz w:val="18"/>
                <w:szCs w:val="22"/>
              </w:rPr>
            </w:pPr>
          </w:p>
        </w:tc>
      </w:tr>
      <w:tr w:rsidR="00093D45" w14:paraId="521AD691"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09B0B10D" w14:textId="77777777" w:rsidR="00093D45" w:rsidRDefault="00093D45" w:rsidP="00990D24">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5A850541"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C277E08" w14:textId="77777777" w:rsidR="00093D45" w:rsidRDefault="00093D45" w:rsidP="00990D24">
            <w:pPr>
              <w:spacing w:after="0"/>
              <w:rPr>
                <w:rFonts w:ascii="Arial" w:eastAsiaTheme="minorEastAsia" w:hAnsi="Arial" w:cs="Arial"/>
                <w:sz w:val="18"/>
                <w:szCs w:val="22"/>
              </w:rPr>
            </w:pPr>
          </w:p>
        </w:tc>
      </w:tr>
      <w:tr w:rsidR="00093D45" w14:paraId="64701D73"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6AA65476" w14:textId="77777777" w:rsidR="00093D45" w:rsidRDefault="00093D45" w:rsidP="00990D24">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0A032044"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4F98BAC" w14:textId="77777777" w:rsidR="00093D45" w:rsidRDefault="00093D45" w:rsidP="00990D24">
            <w:pPr>
              <w:spacing w:after="0"/>
              <w:rPr>
                <w:rFonts w:ascii="Arial" w:eastAsiaTheme="minorEastAsia" w:hAnsi="Arial" w:cs="Arial"/>
                <w:sz w:val="18"/>
                <w:szCs w:val="22"/>
              </w:rPr>
            </w:pPr>
          </w:p>
        </w:tc>
      </w:tr>
      <w:tr w:rsidR="00093D45" w14:paraId="72A33E3B" w14:textId="77777777" w:rsidTr="00990D24">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3C26A80F" w14:textId="77777777" w:rsidR="00093D45" w:rsidRDefault="00093D45" w:rsidP="00990D24">
            <w:pPr>
              <w:pStyle w:val="TAL"/>
              <w:rPr>
                <w:rFonts w:cs="Arial"/>
              </w:rPr>
            </w:pPr>
            <w:r>
              <w:rPr>
                <w:rFonts w:cs="Arial"/>
              </w:rPr>
              <w:t>OCNG_RA</w:t>
            </w:r>
            <w:r>
              <w:rPr>
                <w:rFonts w:cs="Arial"/>
                <w:vertAlign w:val="superscript"/>
              </w:rPr>
              <w:t>Note 2</w:t>
            </w:r>
          </w:p>
        </w:tc>
        <w:tc>
          <w:tcPr>
            <w:tcW w:w="1120" w:type="dxa"/>
            <w:tcBorders>
              <w:top w:val="single" w:sz="4" w:space="0" w:color="auto"/>
              <w:left w:val="single" w:sz="4" w:space="0" w:color="auto"/>
              <w:bottom w:val="single" w:sz="4" w:space="0" w:color="auto"/>
              <w:right w:val="single" w:sz="4" w:space="0" w:color="auto"/>
            </w:tcBorders>
            <w:hideMark/>
          </w:tcPr>
          <w:p w14:paraId="320A14C7"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7CBDB27" w14:textId="77777777" w:rsidR="00093D45" w:rsidRDefault="00093D45" w:rsidP="00990D24">
            <w:pPr>
              <w:spacing w:after="0"/>
              <w:rPr>
                <w:rFonts w:ascii="Arial" w:eastAsiaTheme="minorEastAsia" w:hAnsi="Arial" w:cs="Arial"/>
                <w:sz w:val="18"/>
                <w:szCs w:val="22"/>
              </w:rPr>
            </w:pPr>
          </w:p>
        </w:tc>
      </w:tr>
      <w:tr w:rsidR="00093D45" w14:paraId="310E5884" w14:textId="77777777" w:rsidTr="00990D24">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7B97602E" w14:textId="77777777" w:rsidR="00093D45" w:rsidRDefault="00093D45" w:rsidP="00990D24">
            <w:pPr>
              <w:pStyle w:val="TAL"/>
              <w:rPr>
                <w:rFonts w:cs="Arial"/>
              </w:rPr>
            </w:pPr>
            <w:r>
              <w:rPr>
                <w:rFonts w:cs="Arial"/>
              </w:rPr>
              <w:t>OCNG_RB</w:t>
            </w:r>
            <w:r>
              <w:rPr>
                <w:rFonts w:cs="Arial"/>
                <w:vertAlign w:val="superscript"/>
              </w:rPr>
              <w:t xml:space="preserve">Note 2 </w:t>
            </w:r>
          </w:p>
        </w:tc>
        <w:tc>
          <w:tcPr>
            <w:tcW w:w="1120" w:type="dxa"/>
            <w:tcBorders>
              <w:top w:val="single" w:sz="4" w:space="0" w:color="auto"/>
              <w:left w:val="single" w:sz="4" w:space="0" w:color="auto"/>
              <w:bottom w:val="single" w:sz="4" w:space="0" w:color="auto"/>
              <w:right w:val="single" w:sz="4" w:space="0" w:color="auto"/>
            </w:tcBorders>
            <w:hideMark/>
          </w:tcPr>
          <w:p w14:paraId="7951C390"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0C85915" w14:textId="77777777" w:rsidR="00093D45" w:rsidRDefault="00093D45" w:rsidP="00990D24">
            <w:pPr>
              <w:spacing w:after="0"/>
              <w:rPr>
                <w:rFonts w:ascii="Arial" w:eastAsiaTheme="minorEastAsia" w:hAnsi="Arial" w:cs="Arial"/>
                <w:sz w:val="18"/>
                <w:szCs w:val="22"/>
              </w:rPr>
            </w:pPr>
          </w:p>
        </w:tc>
      </w:tr>
      <w:tr w:rsidR="00093D45" w14:paraId="61F0FA97"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0E668A49" w14:textId="77777777" w:rsidR="00093D45" w:rsidRDefault="00093D45" w:rsidP="00990D24">
            <w:pPr>
              <w:pStyle w:val="TAL"/>
              <w:rPr>
                <w:rFonts w:cs="Arial"/>
              </w:rPr>
            </w:pPr>
            <w:r>
              <w:rPr>
                <w:rFonts w:eastAsiaTheme="minorEastAsia" w:cs="Arial"/>
                <w:position w:val="-12"/>
                <w:szCs w:val="22"/>
                <w:lang w:eastAsia="ja-JP"/>
              </w:rPr>
              <w:object w:dxaOrig="396" w:dyaOrig="420" w14:anchorId="2F357357">
                <v:shape id="_x0000_i1041" type="#_x0000_t75" style="width:19.8pt;height:21pt" o:ole="" fillcolor="window">
                  <v:imagedata r:id="rId12" o:title=""/>
                </v:shape>
                <o:OLEObject Type="Embed" ProgID="Equation.3" ShapeID="_x0000_i1041" DrawAspect="Content" ObjectID="_1674045692" r:id="rId35"/>
              </w:object>
            </w:r>
          </w:p>
        </w:tc>
        <w:tc>
          <w:tcPr>
            <w:tcW w:w="1120" w:type="dxa"/>
            <w:tcBorders>
              <w:top w:val="single" w:sz="4" w:space="0" w:color="auto"/>
              <w:left w:val="single" w:sz="4" w:space="0" w:color="auto"/>
              <w:bottom w:val="single" w:sz="4" w:space="0" w:color="auto"/>
              <w:right w:val="single" w:sz="4" w:space="0" w:color="auto"/>
            </w:tcBorders>
            <w:hideMark/>
          </w:tcPr>
          <w:p w14:paraId="0ED3CD31" w14:textId="77777777" w:rsidR="00093D45" w:rsidRDefault="00093D45" w:rsidP="00990D24">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6E738CE4" w14:textId="77777777" w:rsidR="00093D45" w:rsidRDefault="00093D45" w:rsidP="00990D24">
            <w:pPr>
              <w:pStyle w:val="TAC"/>
              <w:rPr>
                <w:rFonts w:cs="Arial"/>
              </w:rPr>
            </w:pPr>
            <w:r>
              <w:rPr>
                <w:rFonts w:cs="Arial"/>
              </w:rPr>
              <w:t>-98</w:t>
            </w:r>
          </w:p>
        </w:tc>
      </w:tr>
      <w:tr w:rsidR="00093D45" w14:paraId="3B72E4B3"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74CA651E" w14:textId="77777777" w:rsidR="00093D45" w:rsidRDefault="00093D45" w:rsidP="00990D24">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1396302E" w14:textId="77777777" w:rsidR="00093D45" w:rsidRDefault="00093D45" w:rsidP="00990D24">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03C306FE" w14:textId="77777777" w:rsidR="00093D45" w:rsidRDefault="00093D45" w:rsidP="00990D24">
            <w:pPr>
              <w:pStyle w:val="TAC"/>
              <w:rPr>
                <w:rFonts w:cs="Arial"/>
              </w:rPr>
            </w:pPr>
            <w:del w:id="124" w:author="Kazuyoshi Uesaka" w:date="2020-10-08T16:51:00Z">
              <w:r w:rsidDel="006C7189">
                <w:rPr>
                  <w:rFonts w:cs="Arial"/>
                </w:rPr>
                <w:delText>[</w:delText>
              </w:r>
            </w:del>
            <w:r>
              <w:rPr>
                <w:rFonts w:cs="Arial"/>
              </w:rPr>
              <w:t>3.3</w:t>
            </w:r>
            <w:del w:id="125"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BEFED2D" w14:textId="77777777" w:rsidR="00093D45" w:rsidRDefault="00093D45" w:rsidP="00990D24">
            <w:pPr>
              <w:pStyle w:val="TAC"/>
              <w:rPr>
                <w:rFonts w:cs="Arial"/>
              </w:rPr>
            </w:pPr>
            <w:del w:id="126" w:author="Kazuyoshi Uesaka" w:date="2020-10-08T16:51:00Z">
              <w:r w:rsidDel="006C7189">
                <w:rPr>
                  <w:rFonts w:cs="Arial"/>
                </w:rPr>
                <w:delText>[</w:delText>
              </w:r>
            </w:del>
            <w:r>
              <w:rPr>
                <w:rFonts w:cs="Arial"/>
              </w:rPr>
              <w:t>-4.8</w:t>
            </w:r>
            <w:del w:id="127"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E6ACC4F" w14:textId="77777777" w:rsidR="00093D45" w:rsidRDefault="00093D45" w:rsidP="00990D24">
            <w:pPr>
              <w:pStyle w:val="TAC"/>
              <w:rPr>
                <w:rFonts w:cs="Arial"/>
              </w:rPr>
            </w:pPr>
            <w:del w:id="128" w:author="Kazuyoshi Uesaka" w:date="2020-10-08T16:51:00Z">
              <w:r w:rsidDel="006C7189">
                <w:rPr>
                  <w:rFonts w:cs="Arial"/>
                </w:rPr>
                <w:delText>[</w:delText>
              </w:r>
            </w:del>
            <w:r>
              <w:rPr>
                <w:rFonts w:cs="Arial"/>
              </w:rPr>
              <w:t>-12.8</w:t>
            </w:r>
            <w:del w:id="129" w:author="Kazuyoshi Uesaka" w:date="2020-10-08T16:51:00Z">
              <w:r w:rsidDel="006C7189">
                <w:rPr>
                  <w:rFonts w:cs="Arial"/>
                </w:rPr>
                <w:delText>]</w:delText>
              </w:r>
            </w:del>
            <w:r>
              <w:rPr>
                <w:rFonts w:eastAsia="?? ??" w:cs="Arial"/>
                <w:vertAlign w:val="superscript"/>
              </w:rPr>
              <w:t xml:space="preserve"> Note 8</w:t>
            </w:r>
          </w:p>
        </w:tc>
        <w:tc>
          <w:tcPr>
            <w:tcW w:w="1036" w:type="dxa"/>
            <w:tcBorders>
              <w:top w:val="single" w:sz="4" w:space="0" w:color="auto"/>
              <w:left w:val="single" w:sz="4" w:space="0" w:color="auto"/>
              <w:bottom w:val="single" w:sz="4" w:space="0" w:color="auto"/>
              <w:right w:val="single" w:sz="4" w:space="0" w:color="auto"/>
            </w:tcBorders>
            <w:hideMark/>
          </w:tcPr>
          <w:p w14:paraId="122CE15F" w14:textId="77777777" w:rsidR="00093D45" w:rsidRDefault="00093D45" w:rsidP="00990D24">
            <w:pPr>
              <w:pStyle w:val="TAC"/>
              <w:rPr>
                <w:rFonts w:cs="Arial"/>
              </w:rPr>
            </w:pPr>
            <w:del w:id="130" w:author="Kazuyoshi Uesaka" w:date="2020-10-08T16:51:00Z">
              <w:r w:rsidDel="006C7189">
                <w:rPr>
                  <w:rFonts w:cs="Arial"/>
                </w:rPr>
                <w:delText>[</w:delText>
              </w:r>
            </w:del>
            <w:r>
              <w:rPr>
                <w:rFonts w:cs="Arial"/>
              </w:rPr>
              <w:t>-2.8</w:t>
            </w:r>
            <w:del w:id="131"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5ECEB7ED" w14:textId="77777777" w:rsidR="00093D45" w:rsidRDefault="00093D45" w:rsidP="00990D24">
            <w:pPr>
              <w:pStyle w:val="TAC"/>
              <w:rPr>
                <w:rFonts w:cs="Arial"/>
              </w:rPr>
            </w:pPr>
            <w:del w:id="132" w:author="Kazuyoshi Uesaka" w:date="2020-10-08T16:51:00Z">
              <w:r w:rsidDel="006C7189">
                <w:rPr>
                  <w:rFonts w:cs="Arial"/>
                </w:rPr>
                <w:delText>[</w:delText>
              </w:r>
            </w:del>
            <w:r>
              <w:rPr>
                <w:rFonts w:cs="Arial"/>
              </w:rPr>
              <w:t>3.3</w:t>
            </w:r>
            <w:del w:id="133" w:author="Kazuyoshi Uesaka" w:date="2020-10-08T16:51:00Z">
              <w:r w:rsidDel="006C7189">
                <w:rPr>
                  <w:rFonts w:cs="Arial"/>
                </w:rPr>
                <w:delText>]</w:delText>
              </w:r>
            </w:del>
          </w:p>
        </w:tc>
      </w:tr>
      <w:tr w:rsidR="00093D45" w14:paraId="05040FA6"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41BC8C8E" w14:textId="77777777" w:rsidR="00093D45" w:rsidRDefault="00093D45" w:rsidP="00990D24">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79690224"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4C84281F" w14:textId="77777777" w:rsidR="00093D45" w:rsidRDefault="00093D45" w:rsidP="00990D24">
            <w:pPr>
              <w:pStyle w:val="TAC"/>
              <w:rPr>
                <w:rFonts w:cs="Arial"/>
              </w:rPr>
            </w:pPr>
            <w:r>
              <w:rPr>
                <w:rFonts w:cs="Arial"/>
              </w:rPr>
              <w:t>AWGN</w:t>
            </w:r>
          </w:p>
        </w:tc>
      </w:tr>
      <w:tr w:rsidR="00093D45" w14:paraId="22836B69"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07D8F361" w14:textId="77777777" w:rsidR="00093D45" w:rsidRDefault="00093D45" w:rsidP="00990D24">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28FD79D3"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F37663A" w14:textId="77777777" w:rsidR="00093D45" w:rsidRDefault="00093D45" w:rsidP="00990D24">
            <w:pPr>
              <w:pStyle w:val="TAC"/>
              <w:rPr>
                <w:rFonts w:cs="Arial"/>
              </w:rPr>
            </w:pPr>
            <w:r>
              <w:rPr>
                <w:rFonts w:cs="Arial"/>
                <w:lang w:eastAsia="zh-CN"/>
              </w:rPr>
              <w:t>2</w:t>
            </w:r>
            <w:r>
              <w:rPr>
                <w:rFonts w:cs="Arial"/>
              </w:rPr>
              <w:t>x2</w:t>
            </w:r>
          </w:p>
          <w:p w14:paraId="2B5978FE" w14:textId="77777777" w:rsidR="00093D45" w:rsidRDefault="00093D45" w:rsidP="00990D24">
            <w:pPr>
              <w:pStyle w:val="TAC"/>
              <w:rPr>
                <w:rFonts w:cs="Arial"/>
              </w:rPr>
            </w:pPr>
            <w:r>
              <w:rPr>
                <w:rFonts w:cs="Arial"/>
              </w:rPr>
              <w:t>2x4</w:t>
            </w:r>
          </w:p>
        </w:tc>
      </w:tr>
      <w:tr w:rsidR="00093D45" w14:paraId="5098D7D3" w14:textId="77777777" w:rsidTr="00990D24">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26BC6B65" w14:textId="77777777" w:rsidR="00093D45" w:rsidRDefault="00093D45" w:rsidP="00990D24">
            <w:pPr>
              <w:pStyle w:val="TAN"/>
              <w:rPr>
                <w:rFonts w:cs="Arial"/>
              </w:rPr>
            </w:pPr>
            <w:r>
              <w:rPr>
                <w:rFonts w:cs="Arial"/>
              </w:rPr>
              <w:t>Note 1:</w:t>
            </w:r>
            <w:r>
              <w:rPr>
                <w:rFonts w:cs="Arial"/>
              </w:rPr>
              <w:tab/>
              <w:t>For special subframe and uplink-downlink configurations see Tables 4.2-1 and 4.2-2 in TS 36.211.</w:t>
            </w:r>
          </w:p>
          <w:p w14:paraId="2570C9C6" w14:textId="77777777" w:rsidR="00093D45" w:rsidRDefault="00093D45" w:rsidP="00990D24">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72F980BA" w14:textId="77777777" w:rsidR="00093D45" w:rsidRDefault="00093D45" w:rsidP="00990D24">
            <w:pPr>
              <w:pStyle w:val="TAN"/>
              <w:rPr>
                <w:rFonts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uplink resources for CQI reporting are assigned to the UE prior to the start of time period T1.</w:t>
            </w:r>
          </w:p>
          <w:p w14:paraId="68CC4A91" w14:textId="77777777" w:rsidR="00093D45" w:rsidRDefault="00093D45" w:rsidP="00990D24">
            <w:pPr>
              <w:pStyle w:val="TAN"/>
              <w:rPr>
                <w:rFonts w:eastAsia="MS Mincho" w:cs="Arial"/>
                <w:snapToGrid w:val="0"/>
              </w:rPr>
            </w:pPr>
            <w:r>
              <w:rPr>
                <w:rFonts w:cs="Arial"/>
                <w:snapToGrid w:val="0"/>
              </w:rPr>
              <w:t xml:space="preserve">Note </w:t>
            </w:r>
            <w:r>
              <w:rPr>
                <w:rFonts w:cs="Arial"/>
                <w:snapToGrid w:val="0"/>
                <w:lang w:eastAsia="zh-CN"/>
              </w:rPr>
              <w:t>4</w:t>
            </w:r>
            <w:r>
              <w:rPr>
                <w:rFonts w:cs="Arial"/>
                <w:snapToGrid w:val="0"/>
              </w:rPr>
              <w:t>:</w:t>
            </w:r>
            <w:r>
              <w:rPr>
                <w:rFonts w:cs="Arial"/>
                <w:snapToGrid w:val="0"/>
              </w:rPr>
              <w:tab/>
              <w:t>The timers and layer 3 filtering related parameters are configured prior to the start of time period T1.</w:t>
            </w:r>
          </w:p>
          <w:p w14:paraId="00558534" w14:textId="77777777" w:rsidR="00093D45" w:rsidRDefault="00093D45" w:rsidP="00990D24">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The signal contains PDCCH for UEs other than the device under test as part of OCNG.</w:t>
            </w:r>
          </w:p>
          <w:p w14:paraId="6BE3DE46" w14:textId="77777777" w:rsidR="00093D45" w:rsidRDefault="00093D45" w:rsidP="00990D24">
            <w:pPr>
              <w:pStyle w:val="TAN"/>
              <w:rPr>
                <w:rFonts w:eastAsia="MS Mincho" w:cs="Arial"/>
                <w:snapToGrid w:val="0"/>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SNR levels correspond to the signal to noise ratio over the cell-specific reference signal REs.</w:t>
            </w:r>
          </w:p>
          <w:p w14:paraId="1FD32117" w14:textId="77777777" w:rsidR="00093D45" w:rsidRDefault="00093D45" w:rsidP="00990D24">
            <w:pPr>
              <w:pStyle w:val="TAN"/>
              <w:rPr>
                <w:rFonts w:eastAsiaTheme="minorEastAsia" w:cs="Arial"/>
              </w:rPr>
            </w:pPr>
            <w:r>
              <w:rPr>
                <w:rFonts w:eastAsia="MS Mincho" w:cs="Arial"/>
                <w:snapToGrid w:val="0"/>
              </w:rPr>
              <w:t xml:space="preserve">Note </w:t>
            </w:r>
            <w:r>
              <w:rPr>
                <w:rFonts w:cs="Arial"/>
                <w:snapToGrid w:val="0"/>
                <w:lang w:eastAsia="zh-CN"/>
              </w:rPr>
              <w:t>7</w:t>
            </w:r>
            <w:r>
              <w:rPr>
                <w:rFonts w:eastAsia="MS Mincho" w:cs="Arial"/>
                <w:snapToGrid w:val="0"/>
              </w:rPr>
              <w:t>:</w:t>
            </w:r>
            <w:r>
              <w:rPr>
                <w:rFonts w:eastAsia="MS Mincho" w:cs="Arial"/>
                <w:snapToGrid w:val="0"/>
              </w:rPr>
              <w:tab/>
              <w:t>The SNR in time periods T1, T2</w:t>
            </w:r>
            <w:r>
              <w:rPr>
                <w:rFonts w:cs="Arial"/>
                <w:snapToGrid w:val="0"/>
                <w:lang w:eastAsia="zh-CN"/>
              </w:rPr>
              <w:t>, T3, T4</w:t>
            </w:r>
            <w:r>
              <w:rPr>
                <w:rFonts w:eastAsia="MS Mincho" w:cs="Arial"/>
                <w:snapToGrid w:val="0"/>
              </w:rPr>
              <w:t xml:space="preserve"> and T5 is denoted as SNR1, SNR2</w:t>
            </w:r>
            <w:r>
              <w:rPr>
                <w:rFonts w:cs="Arial"/>
                <w:snapToGrid w:val="0"/>
                <w:lang w:eastAsia="zh-CN"/>
              </w:rPr>
              <w:t>, SNR3, SNR4</w:t>
            </w:r>
            <w:r>
              <w:rPr>
                <w:rFonts w:eastAsia="MS Mincho" w:cs="Arial"/>
                <w:snapToGrid w:val="0"/>
              </w:rPr>
              <w:t xml:space="preserve"> and SNR5 respectively in figure </w:t>
            </w:r>
            <w:r>
              <w:rPr>
                <w:rFonts w:cs="Arial"/>
              </w:rPr>
              <w:t>A.7.3.79.1-1.</w:t>
            </w:r>
          </w:p>
          <w:p w14:paraId="01A92263" w14:textId="77777777" w:rsidR="00093D45" w:rsidRDefault="00093D45" w:rsidP="00990D24">
            <w:pPr>
              <w:pStyle w:val="TAN"/>
              <w:rPr>
                <w:rFonts w:cs="Arial"/>
              </w:rPr>
            </w:pPr>
            <w:r>
              <w:rPr>
                <w:rFonts w:eastAsia="MS Mincho" w:cs="Arial"/>
                <w:snapToGrid w:val="0"/>
              </w:rPr>
              <w:t>Note 8:</w:t>
            </w:r>
            <w:r>
              <w:rPr>
                <w:rFonts w:eastAsia="MS Mincho" w:cs="Arial"/>
                <w:snapToGrid w:val="0"/>
              </w:rPr>
              <w:tab/>
            </w:r>
            <w:r>
              <w:rPr>
                <w:rFonts w:cs="Arial"/>
              </w:rPr>
              <w:t>For 4 Rx UE, SNR in T3 is -15.0 dB.</w:t>
            </w:r>
          </w:p>
        </w:tc>
      </w:tr>
    </w:tbl>
    <w:p w14:paraId="129CABC6" w14:textId="77777777" w:rsidR="00093D45" w:rsidRDefault="00093D45" w:rsidP="00093D45">
      <w:pPr>
        <w:rPr>
          <w:rFonts w:asciiTheme="minorHAnsi" w:eastAsiaTheme="minorEastAsia" w:hAnsiTheme="minorHAnsi" w:cstheme="minorBidi"/>
          <w:sz w:val="22"/>
          <w:szCs w:val="22"/>
        </w:rPr>
      </w:pPr>
    </w:p>
    <w:p w14:paraId="1F767C03" w14:textId="77777777" w:rsidR="00093D45" w:rsidRDefault="00093D45" w:rsidP="00093D45">
      <w:pPr>
        <w:pStyle w:val="TH"/>
      </w:pPr>
      <w:r>
        <w:rPr>
          <w:rFonts w:eastAsiaTheme="minorEastAsia" w:cstheme="minorBidi"/>
          <w:sz w:val="22"/>
          <w:szCs w:val="22"/>
          <w:lang w:val="en-US" w:eastAsia="ja-JP"/>
        </w:rPr>
        <w:object w:dxaOrig="8064" w:dyaOrig="3900" w14:anchorId="3096A68D">
          <v:shape id="_x0000_i1042" type="#_x0000_t75" style="width:403.2pt;height:195pt" o:ole="">
            <v:imagedata r:id="rId36" o:title=""/>
          </v:shape>
          <o:OLEObject Type="Embed" ProgID="Visio.Drawing.11" ShapeID="_x0000_i1042" DrawAspect="Content" ObjectID="_1674045693" r:id="rId37"/>
        </w:object>
      </w:r>
    </w:p>
    <w:p w14:paraId="1F803198" w14:textId="77777777" w:rsidR="00093D45" w:rsidRDefault="00093D45" w:rsidP="00093D45">
      <w:pPr>
        <w:pStyle w:val="TF"/>
      </w:pPr>
      <w:r>
        <w:t>Figure A.7.3.79.1-1: SNR variation for in-sync testing</w:t>
      </w:r>
    </w:p>
    <w:p w14:paraId="13FB5808" w14:textId="77777777" w:rsidR="00093D45" w:rsidRDefault="00093D45" w:rsidP="00093D45">
      <w:pPr>
        <w:pStyle w:val="Heading4"/>
        <w:rPr>
          <w:snapToGrid w:val="0"/>
        </w:rPr>
      </w:pPr>
      <w:r>
        <w:rPr>
          <w:snapToGrid w:val="0"/>
        </w:rPr>
        <w:t>A.7.3.79.2</w:t>
      </w:r>
      <w:r>
        <w:rPr>
          <w:snapToGrid w:val="0"/>
        </w:rPr>
        <w:tab/>
        <w:t>Test Requirements</w:t>
      </w:r>
    </w:p>
    <w:p w14:paraId="2C6CED25" w14:textId="77777777" w:rsidR="00093D45" w:rsidRDefault="00093D45" w:rsidP="00093D45">
      <w:r>
        <w:t>The UE behaviour in each test during time durations T1, T2, T3, T4 and T5 shall be as follows:</w:t>
      </w:r>
    </w:p>
    <w:p w14:paraId="69D26DCB" w14:textId="77777777" w:rsidR="00093D45" w:rsidRDefault="00093D45" w:rsidP="00093D45">
      <w:r>
        <w:t>During the period from time point A to time point F (720 ms after the start of time duration T5) the UE shall transmit uplink signal at least in all subframes configured for CQI transmission according to the configured CQI reporting mode (PUCCH 1-0).</w:t>
      </w:r>
    </w:p>
    <w:p w14:paraId="48CAFE48" w14:textId="77777777" w:rsidR="00093D45" w:rsidRDefault="00093D45" w:rsidP="00093D45">
      <w:r>
        <w:t>The rate of correct events observed during repeated tests shall be at least 90%.</w:t>
      </w:r>
    </w:p>
    <w:p w14:paraId="2E89DB76" w14:textId="77777777" w:rsidR="00093D45" w:rsidRDefault="00093D45" w:rsidP="00093D45">
      <w:pPr>
        <w:pStyle w:val="Heading3"/>
      </w:pPr>
      <w:r>
        <w:rPr>
          <w:lang w:eastAsia="zh-CN"/>
        </w:rPr>
        <w:t>A.7.3.80</w:t>
      </w:r>
      <w:r>
        <w:rPr>
          <w:lang w:eastAsia="zh-CN"/>
        </w:rPr>
        <w:tab/>
        <w:t>E-UTRAN TDD Radio Link Monitoring Test for Out-of-sync in DRX</w:t>
      </w:r>
      <w:r>
        <w:rPr>
          <w:noProof/>
          <w:lang w:eastAsia="zh-CN"/>
        </w:rPr>
        <w:t xml:space="preserve"> for non-BL CE UE configured in CEMode A</w:t>
      </w:r>
    </w:p>
    <w:p w14:paraId="79B50665" w14:textId="77777777" w:rsidR="00093D45" w:rsidRDefault="00093D45" w:rsidP="00093D45">
      <w:pPr>
        <w:pStyle w:val="Heading4"/>
        <w:rPr>
          <w:snapToGrid w:val="0"/>
        </w:rPr>
      </w:pPr>
      <w:r>
        <w:rPr>
          <w:snapToGrid w:val="0"/>
          <w:lang w:eastAsia="zh-CN"/>
        </w:rPr>
        <w:t>A.7.3.80.1</w:t>
      </w:r>
      <w:r>
        <w:rPr>
          <w:snapToGrid w:val="0"/>
          <w:lang w:eastAsia="zh-CN"/>
        </w:rPr>
        <w:tab/>
        <w:t>Test Purpose and Environment</w:t>
      </w:r>
    </w:p>
    <w:p w14:paraId="30C34A4D" w14:textId="77777777" w:rsidR="00093D45" w:rsidRDefault="00093D45" w:rsidP="00093D45">
      <w:r>
        <w:t>The purpose of this test is to verify that the T</w:t>
      </w:r>
      <w:r>
        <w:rPr>
          <w:lang w:eastAsia="zh-CN"/>
        </w:rPr>
        <w:t>DD</w:t>
      </w:r>
      <w:r>
        <w:rPr>
          <w:noProof/>
          <w:lang w:eastAsia="zh-CN"/>
        </w:rPr>
        <w:t xml:space="preserve"> non-BL CE UE configured in CEMode A</w:t>
      </w:r>
      <w:r>
        <w:t xml:space="preserve"> properly detects the out of sync for the purpose of monitoring downlink radio link quality of the PCell when DRX is used. This test will partly verify the E-UTRAN </w:t>
      </w:r>
      <w:r>
        <w:rPr>
          <w:lang w:eastAsia="zh-CN"/>
        </w:rPr>
        <w:t>T</w:t>
      </w:r>
      <w:r>
        <w:t>DD radio link monitoring requirements in clause 7.19.</w:t>
      </w:r>
    </w:p>
    <w:p w14:paraId="4F063E51" w14:textId="77777777" w:rsidR="00093D45" w:rsidRDefault="00093D45" w:rsidP="00093D45">
      <w:r>
        <w:t>The test parameters are given in Tables A.7.3.80.1-1, A.7.3.80.1-2, A.7.3.80.1-3 and A.7.3.80.1-4. There is one cell (cell 1), which is the active cell, in the test. The test consists of three successive time periods, with time duration of T1, T2 and T3 respectively. Figure A.7.3.80.1-1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1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3D919B2B" w14:textId="772426AB" w:rsidR="00093D45" w:rsidRDefault="00093D45" w:rsidP="00093D45">
      <w:r>
        <w:t xml:space="preserve">In the test, the RRC parameter </w:t>
      </w:r>
      <w:r>
        <w:rPr>
          <w:i/>
        </w:rPr>
        <w:t>numberPRB-Pairs</w:t>
      </w:r>
      <w:r>
        <w:t xml:space="preserve"> is set to 4 and the RRC parameter </w:t>
      </w:r>
      <w:r>
        <w:rPr>
          <w:i/>
        </w:rPr>
        <w:t>mPDCCH-NumRepetition</w:t>
      </w:r>
      <w:r>
        <w:t xml:space="preserve"> is set </w:t>
      </w:r>
      <w:ins w:id="134" w:author="Kazuyoshi Uesaka" w:date="2021-02-03T12:02:00Z">
        <w:r w:rsidR="00D87363">
          <w:t>8</w:t>
        </w:r>
      </w:ins>
      <w:del w:id="135" w:author="Kazuyoshi Uesaka" w:date="2021-02-03T12:02:00Z">
        <w:r w:rsidDel="00D87363">
          <w:delText>2</w:delText>
        </w:r>
      </w:del>
      <w:r>
        <w:t>. UE shall successfully complete the RRC reconfiguration accordingly prior to the start of time duration T1.</w:t>
      </w:r>
    </w:p>
    <w:p w14:paraId="15FA901F" w14:textId="77777777" w:rsidR="00093D45" w:rsidRDefault="00093D45" w:rsidP="00093D45">
      <w:pPr>
        <w:pStyle w:val="TH"/>
      </w:pPr>
      <w:r>
        <w:rPr>
          <w:b w:val="0"/>
        </w:rPr>
        <w:br w:type="page"/>
      </w:r>
      <w:r>
        <w:t xml:space="preserve">Table A.7.3.80.1-1: General test parameters for E-UTRAN </w:t>
      </w:r>
      <w:r>
        <w:rPr>
          <w:lang w:eastAsia="zh-CN"/>
        </w:rPr>
        <w:t>T</w:t>
      </w:r>
      <w:r>
        <w:t>DD out-of-sync tests in DRX</w:t>
      </w:r>
      <w:r>
        <w:rPr>
          <w:noProof/>
          <w:lang w:eastAsia="zh-CN"/>
        </w:rPr>
        <w:t xml:space="preserve"> for non-BL CE UE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093D45" w14:paraId="2ADF8B29"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4877C463" w14:textId="77777777" w:rsidR="00093D45" w:rsidRDefault="00093D45" w:rsidP="00990D24">
            <w:pPr>
              <w:pStyle w:val="TAH"/>
              <w:rPr>
                <w:rFonts w:cs="Arial"/>
              </w:rPr>
            </w:pPr>
            <w:r>
              <w:rPr>
                <w:rFonts w:cs="Arial"/>
              </w:rPr>
              <w:t>Parameter</w:t>
            </w:r>
          </w:p>
        </w:tc>
        <w:tc>
          <w:tcPr>
            <w:tcW w:w="525" w:type="pct"/>
            <w:tcBorders>
              <w:top w:val="single" w:sz="4" w:space="0" w:color="auto"/>
              <w:left w:val="single" w:sz="4" w:space="0" w:color="auto"/>
              <w:bottom w:val="single" w:sz="4" w:space="0" w:color="auto"/>
              <w:right w:val="single" w:sz="4" w:space="0" w:color="auto"/>
            </w:tcBorders>
            <w:hideMark/>
          </w:tcPr>
          <w:p w14:paraId="35B5DC9D" w14:textId="77777777" w:rsidR="00093D45" w:rsidRDefault="00093D45" w:rsidP="00990D24">
            <w:pPr>
              <w:pStyle w:val="TAH"/>
              <w:rPr>
                <w:rFonts w:cs="Arial"/>
              </w:rPr>
            </w:pPr>
            <w:r>
              <w:rPr>
                <w:rFonts w:cs="Arial"/>
              </w:rPr>
              <w:t>Unit</w:t>
            </w:r>
          </w:p>
        </w:tc>
        <w:tc>
          <w:tcPr>
            <w:tcW w:w="859" w:type="pct"/>
            <w:tcBorders>
              <w:top w:val="single" w:sz="4" w:space="0" w:color="auto"/>
              <w:left w:val="single" w:sz="4" w:space="0" w:color="auto"/>
              <w:bottom w:val="single" w:sz="4" w:space="0" w:color="auto"/>
              <w:right w:val="single" w:sz="4" w:space="0" w:color="auto"/>
            </w:tcBorders>
            <w:hideMark/>
          </w:tcPr>
          <w:p w14:paraId="1CDD33ED" w14:textId="77777777" w:rsidR="00093D45" w:rsidRDefault="00093D45" w:rsidP="00990D24">
            <w:pPr>
              <w:pStyle w:val="TAH"/>
              <w:rPr>
                <w:rFonts w:cs="Arial"/>
              </w:rPr>
            </w:pPr>
            <w:r>
              <w:rPr>
                <w:rFonts w:cs="Arial"/>
              </w:rPr>
              <w:t>Value</w:t>
            </w:r>
          </w:p>
        </w:tc>
        <w:tc>
          <w:tcPr>
            <w:tcW w:w="1648" w:type="pct"/>
            <w:tcBorders>
              <w:top w:val="single" w:sz="4" w:space="0" w:color="auto"/>
              <w:left w:val="single" w:sz="4" w:space="0" w:color="auto"/>
              <w:bottom w:val="single" w:sz="4" w:space="0" w:color="auto"/>
              <w:right w:val="single" w:sz="4" w:space="0" w:color="auto"/>
            </w:tcBorders>
            <w:hideMark/>
          </w:tcPr>
          <w:p w14:paraId="6D1DCA1C" w14:textId="77777777" w:rsidR="00093D45" w:rsidRDefault="00093D45" w:rsidP="00990D24">
            <w:pPr>
              <w:pStyle w:val="TAH"/>
              <w:rPr>
                <w:rFonts w:cs="Arial"/>
              </w:rPr>
            </w:pPr>
            <w:r>
              <w:rPr>
                <w:rFonts w:cs="Arial"/>
              </w:rPr>
              <w:t>Comment</w:t>
            </w:r>
          </w:p>
        </w:tc>
      </w:tr>
      <w:tr w:rsidR="00093D45" w14:paraId="2F6CAC64"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CEA6874" w14:textId="77777777" w:rsidR="00093D45" w:rsidRDefault="00093D45" w:rsidP="00990D24">
            <w:pPr>
              <w:pStyle w:val="TAL"/>
              <w:rPr>
                <w:rFonts w:cs="Arial"/>
              </w:rPr>
            </w:pPr>
            <w:r>
              <w:rPr>
                <w:rFonts w:cs="Arial"/>
              </w:rPr>
              <w:t>Active cell</w:t>
            </w:r>
          </w:p>
        </w:tc>
        <w:tc>
          <w:tcPr>
            <w:tcW w:w="525" w:type="pct"/>
            <w:tcBorders>
              <w:top w:val="single" w:sz="4" w:space="0" w:color="auto"/>
              <w:left w:val="single" w:sz="4" w:space="0" w:color="auto"/>
              <w:bottom w:val="single" w:sz="4" w:space="0" w:color="auto"/>
              <w:right w:val="single" w:sz="4" w:space="0" w:color="auto"/>
            </w:tcBorders>
          </w:tcPr>
          <w:p w14:paraId="27B60BB3"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0DEB988A" w14:textId="77777777" w:rsidR="00093D45" w:rsidRDefault="00093D45" w:rsidP="00990D24">
            <w:pPr>
              <w:pStyle w:val="TAC"/>
              <w:rPr>
                <w:rFonts w:cs="Arial"/>
              </w:rPr>
            </w:pPr>
            <w:r>
              <w:rPr>
                <w:rFonts w:cs="Arial"/>
              </w:rPr>
              <w:t>Cell 1</w:t>
            </w:r>
          </w:p>
        </w:tc>
        <w:tc>
          <w:tcPr>
            <w:tcW w:w="1648" w:type="pct"/>
            <w:tcBorders>
              <w:top w:val="single" w:sz="4" w:space="0" w:color="auto"/>
              <w:left w:val="single" w:sz="4" w:space="0" w:color="auto"/>
              <w:bottom w:val="single" w:sz="4" w:space="0" w:color="auto"/>
              <w:right w:val="single" w:sz="4" w:space="0" w:color="auto"/>
            </w:tcBorders>
            <w:hideMark/>
          </w:tcPr>
          <w:p w14:paraId="224796B0" w14:textId="77777777" w:rsidR="00093D45" w:rsidRDefault="00093D45" w:rsidP="00990D24">
            <w:pPr>
              <w:pStyle w:val="TAL"/>
              <w:rPr>
                <w:rFonts w:cs="Arial"/>
              </w:rPr>
            </w:pPr>
            <w:r>
              <w:rPr>
                <w:rFonts w:cs="Arial"/>
              </w:rPr>
              <w:t>Cell 1 is on E-UTRA RF channel number 1</w:t>
            </w:r>
          </w:p>
        </w:tc>
      </w:tr>
      <w:tr w:rsidR="00093D45" w14:paraId="7DC8EC58"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771E329F" w14:textId="77777777" w:rsidR="00093D45" w:rsidRDefault="00093D45" w:rsidP="00990D24">
            <w:pPr>
              <w:pStyle w:val="TAL"/>
              <w:rPr>
                <w:rFonts w:cs="Arial"/>
              </w:rPr>
            </w:pPr>
            <w:r>
              <w:rPr>
                <w:rFonts w:cs="Arial"/>
              </w:rPr>
              <w:t>CP length</w:t>
            </w:r>
            <w:r>
              <w:rPr>
                <w:rFonts w:cs="Arial"/>
              </w:rPr>
              <w:tab/>
            </w:r>
          </w:p>
        </w:tc>
        <w:tc>
          <w:tcPr>
            <w:tcW w:w="525" w:type="pct"/>
            <w:tcBorders>
              <w:top w:val="single" w:sz="4" w:space="0" w:color="auto"/>
              <w:left w:val="single" w:sz="4" w:space="0" w:color="auto"/>
              <w:bottom w:val="single" w:sz="4" w:space="0" w:color="auto"/>
              <w:right w:val="single" w:sz="4" w:space="0" w:color="auto"/>
            </w:tcBorders>
          </w:tcPr>
          <w:p w14:paraId="5C88E3BD"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0A95ABBF" w14:textId="77777777" w:rsidR="00093D45" w:rsidRDefault="00093D45" w:rsidP="00990D24">
            <w:pPr>
              <w:pStyle w:val="TAC"/>
              <w:rPr>
                <w:rFonts w:cs="Arial"/>
              </w:rPr>
            </w:pPr>
            <w:r>
              <w:rPr>
                <w:rFonts w:cs="Arial"/>
              </w:rPr>
              <w:t>Normal</w:t>
            </w:r>
          </w:p>
        </w:tc>
        <w:tc>
          <w:tcPr>
            <w:tcW w:w="1648" w:type="pct"/>
            <w:tcBorders>
              <w:top w:val="single" w:sz="4" w:space="0" w:color="auto"/>
              <w:left w:val="single" w:sz="4" w:space="0" w:color="auto"/>
              <w:bottom w:val="single" w:sz="4" w:space="0" w:color="auto"/>
              <w:right w:val="single" w:sz="4" w:space="0" w:color="auto"/>
            </w:tcBorders>
          </w:tcPr>
          <w:p w14:paraId="2AEA68F3" w14:textId="77777777" w:rsidR="00093D45" w:rsidRDefault="00093D45" w:rsidP="00990D24">
            <w:pPr>
              <w:pStyle w:val="TAL"/>
              <w:rPr>
                <w:rFonts w:cs="Arial"/>
              </w:rPr>
            </w:pPr>
          </w:p>
        </w:tc>
      </w:tr>
      <w:tr w:rsidR="00093D45" w14:paraId="033D1156" w14:textId="77777777" w:rsidTr="00990D24">
        <w:trPr>
          <w:jc w:val="center"/>
        </w:trPr>
        <w:tc>
          <w:tcPr>
            <w:tcW w:w="928" w:type="pct"/>
            <w:vMerge w:val="restart"/>
            <w:tcBorders>
              <w:top w:val="single" w:sz="4" w:space="0" w:color="auto"/>
              <w:left w:val="single" w:sz="4" w:space="0" w:color="auto"/>
              <w:bottom w:val="single" w:sz="4" w:space="0" w:color="auto"/>
              <w:right w:val="single" w:sz="4" w:space="0" w:color="auto"/>
            </w:tcBorders>
          </w:tcPr>
          <w:p w14:paraId="201FE368" w14:textId="77777777" w:rsidR="00093D45" w:rsidRDefault="00093D45" w:rsidP="00990D24">
            <w:pPr>
              <w:pStyle w:val="TAL"/>
              <w:rPr>
                <w:rFonts w:cs="Arial"/>
              </w:rPr>
            </w:pPr>
          </w:p>
          <w:p w14:paraId="0263D4F1" w14:textId="77777777" w:rsidR="00093D45" w:rsidRDefault="00093D45" w:rsidP="00990D24">
            <w:pPr>
              <w:pStyle w:val="TAL"/>
              <w:rPr>
                <w:rFonts w:cs="Arial"/>
              </w:rPr>
            </w:pPr>
          </w:p>
          <w:p w14:paraId="4AECD1F4" w14:textId="77777777" w:rsidR="00093D45" w:rsidRDefault="00093D45" w:rsidP="00990D24">
            <w:pPr>
              <w:pStyle w:val="TAL"/>
              <w:rPr>
                <w:rFonts w:cs="Arial"/>
              </w:rPr>
            </w:pPr>
            <w:r>
              <w:rPr>
                <w:rFonts w:cs="Arial"/>
              </w:rPr>
              <w:t>Out of sync transmission parameters (Note 1)</w:t>
            </w:r>
          </w:p>
        </w:tc>
        <w:tc>
          <w:tcPr>
            <w:tcW w:w="1040" w:type="pct"/>
            <w:tcBorders>
              <w:top w:val="single" w:sz="4" w:space="0" w:color="auto"/>
              <w:left w:val="single" w:sz="4" w:space="0" w:color="auto"/>
              <w:bottom w:val="single" w:sz="4" w:space="0" w:color="auto"/>
              <w:right w:val="single" w:sz="4" w:space="0" w:color="auto"/>
            </w:tcBorders>
            <w:hideMark/>
          </w:tcPr>
          <w:p w14:paraId="7A3F6484" w14:textId="77777777" w:rsidR="00093D45" w:rsidRDefault="00093D45" w:rsidP="00990D24">
            <w:pPr>
              <w:pStyle w:val="TAL"/>
              <w:rPr>
                <w:rFonts w:cs="Arial"/>
              </w:rPr>
            </w:pPr>
            <w:r>
              <w:rPr>
                <w:rFonts w:cs="Arial"/>
              </w:rPr>
              <w:t>DCI format</w:t>
            </w:r>
          </w:p>
        </w:tc>
        <w:tc>
          <w:tcPr>
            <w:tcW w:w="525" w:type="pct"/>
            <w:tcBorders>
              <w:top w:val="single" w:sz="4" w:space="0" w:color="auto"/>
              <w:left w:val="single" w:sz="4" w:space="0" w:color="auto"/>
              <w:bottom w:val="single" w:sz="4" w:space="0" w:color="auto"/>
              <w:right w:val="single" w:sz="4" w:space="0" w:color="auto"/>
            </w:tcBorders>
          </w:tcPr>
          <w:p w14:paraId="6D001BDA"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38397CCC" w14:textId="77777777" w:rsidR="00093D45" w:rsidRDefault="00093D45" w:rsidP="00990D24">
            <w:pPr>
              <w:pStyle w:val="TAC"/>
              <w:rPr>
                <w:rFonts w:cs="Arial"/>
                <w:noProof/>
              </w:rPr>
            </w:pPr>
            <w:r>
              <w:rPr>
                <w:rFonts w:cs="Arial"/>
                <w:noProof/>
              </w:rPr>
              <w:t>6-1A</w:t>
            </w:r>
          </w:p>
        </w:tc>
        <w:tc>
          <w:tcPr>
            <w:tcW w:w="1648" w:type="pct"/>
            <w:tcBorders>
              <w:top w:val="single" w:sz="4" w:space="0" w:color="auto"/>
              <w:left w:val="single" w:sz="4" w:space="0" w:color="auto"/>
              <w:bottom w:val="single" w:sz="4" w:space="0" w:color="auto"/>
              <w:right w:val="single" w:sz="4" w:space="0" w:color="auto"/>
            </w:tcBorders>
            <w:hideMark/>
          </w:tcPr>
          <w:p w14:paraId="107568AB" w14:textId="77777777" w:rsidR="00093D45" w:rsidRDefault="00093D45" w:rsidP="00990D24">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7C1D6346"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EBFF8" w14:textId="77777777" w:rsidR="00093D45" w:rsidRDefault="00093D45" w:rsidP="00990D24">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0EA781FD" w14:textId="77777777" w:rsidR="00093D45" w:rsidRDefault="00093D45" w:rsidP="00990D24">
            <w:pPr>
              <w:pStyle w:val="TAL"/>
              <w:rPr>
                <w:rFonts w:cs="Arial"/>
              </w:rPr>
            </w:pPr>
            <w:r>
              <w:rPr>
                <w:rFonts w:cs="Arial"/>
              </w:rPr>
              <w:t>Number of OFDM symbols for legacy control channels</w:t>
            </w:r>
          </w:p>
        </w:tc>
        <w:tc>
          <w:tcPr>
            <w:tcW w:w="525" w:type="pct"/>
            <w:tcBorders>
              <w:top w:val="single" w:sz="4" w:space="0" w:color="auto"/>
              <w:left w:val="single" w:sz="4" w:space="0" w:color="auto"/>
              <w:bottom w:val="single" w:sz="4" w:space="0" w:color="auto"/>
              <w:right w:val="single" w:sz="4" w:space="0" w:color="auto"/>
            </w:tcBorders>
          </w:tcPr>
          <w:p w14:paraId="4B3278D0"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6A519C5A" w14:textId="77777777" w:rsidR="00093D45" w:rsidRDefault="00093D45" w:rsidP="00990D24">
            <w:pPr>
              <w:pStyle w:val="TAC"/>
              <w:rPr>
                <w:rFonts w:cs="Arial"/>
                <w:noProof/>
              </w:rPr>
            </w:pPr>
            <w:r>
              <w:rPr>
                <w:rFonts w:cs="Arial"/>
                <w:noProof/>
              </w:rPr>
              <w:t>2</w:t>
            </w:r>
          </w:p>
        </w:tc>
        <w:tc>
          <w:tcPr>
            <w:tcW w:w="1648" w:type="pct"/>
            <w:vMerge w:val="restart"/>
            <w:tcBorders>
              <w:top w:val="single" w:sz="4" w:space="0" w:color="auto"/>
              <w:left w:val="single" w:sz="4" w:space="0" w:color="auto"/>
              <w:bottom w:val="single" w:sz="4" w:space="0" w:color="auto"/>
              <w:right w:val="single" w:sz="4" w:space="0" w:color="auto"/>
            </w:tcBorders>
            <w:hideMark/>
          </w:tcPr>
          <w:p w14:paraId="57E80BE6" w14:textId="77777777" w:rsidR="00093D45" w:rsidRDefault="00093D45" w:rsidP="00990D24">
            <w:pPr>
              <w:pStyle w:val="TAL"/>
              <w:rPr>
                <w:rFonts w:cs="Arial"/>
              </w:rPr>
            </w:pPr>
            <w:r>
              <w:rPr>
                <w:rFonts w:cs="Arial"/>
              </w:rPr>
              <w:t>Out of sync threshold Q</w:t>
            </w:r>
            <w:r>
              <w:rPr>
                <w:rFonts w:cs="Arial"/>
                <w:vertAlign w:val="subscript"/>
              </w:rPr>
              <w:t xml:space="preserve">out, Cat M1 </w:t>
            </w:r>
            <w:r>
              <w:rPr>
                <w:rFonts w:cs="Arial"/>
              </w:rPr>
              <w:t>and the corresponding hypothetical MPDCCH transmission parameters are as specified in clause 7.19.2 and Table 7.19.2-1 respectively.</w:t>
            </w:r>
          </w:p>
        </w:tc>
      </w:tr>
      <w:tr w:rsidR="00093D45" w14:paraId="6EB69B8C"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663C7" w14:textId="77777777" w:rsidR="00093D45" w:rsidRDefault="00093D45" w:rsidP="00990D24">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6EDE79C5" w14:textId="77777777" w:rsidR="00093D45" w:rsidRDefault="00093D45" w:rsidP="00990D24">
            <w:pPr>
              <w:pStyle w:val="TAL"/>
              <w:rPr>
                <w:rFonts w:cs="Arial"/>
              </w:rPr>
            </w:pPr>
            <w:r>
              <w:rPr>
                <w:rFonts w:cs="Arial"/>
              </w:rPr>
              <w:t xml:space="preserve">MPDCCH aggregation level </w:t>
            </w:r>
          </w:p>
        </w:tc>
        <w:tc>
          <w:tcPr>
            <w:tcW w:w="525" w:type="pct"/>
            <w:tcBorders>
              <w:top w:val="single" w:sz="4" w:space="0" w:color="auto"/>
              <w:left w:val="single" w:sz="4" w:space="0" w:color="auto"/>
              <w:bottom w:val="single" w:sz="4" w:space="0" w:color="auto"/>
              <w:right w:val="single" w:sz="4" w:space="0" w:color="auto"/>
            </w:tcBorders>
            <w:hideMark/>
          </w:tcPr>
          <w:p w14:paraId="67F26869" w14:textId="77777777" w:rsidR="00093D45" w:rsidRDefault="00093D45" w:rsidP="00990D24">
            <w:pPr>
              <w:pStyle w:val="TAC"/>
              <w:rPr>
                <w:rFonts w:cs="Arial"/>
              </w:rPr>
            </w:pPr>
            <w:r>
              <w:rPr>
                <w:rFonts w:cs="Arial"/>
              </w:rPr>
              <w:t>eCCE</w:t>
            </w:r>
          </w:p>
        </w:tc>
        <w:tc>
          <w:tcPr>
            <w:tcW w:w="859" w:type="pct"/>
            <w:tcBorders>
              <w:top w:val="single" w:sz="4" w:space="0" w:color="auto"/>
              <w:left w:val="single" w:sz="4" w:space="0" w:color="auto"/>
              <w:bottom w:val="single" w:sz="4" w:space="0" w:color="auto"/>
              <w:right w:val="single" w:sz="4" w:space="0" w:color="auto"/>
            </w:tcBorders>
            <w:hideMark/>
          </w:tcPr>
          <w:p w14:paraId="599C6912" w14:textId="77777777" w:rsidR="00093D45" w:rsidRDefault="00093D45" w:rsidP="00990D24">
            <w:pPr>
              <w:pStyle w:val="TAC"/>
              <w:rPr>
                <w:rFonts w:cs="Arial"/>
                <w:noProof/>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7CB14" w14:textId="77777777" w:rsidR="00093D45" w:rsidRDefault="00093D45" w:rsidP="00990D24">
            <w:pPr>
              <w:spacing w:after="0"/>
              <w:rPr>
                <w:rFonts w:ascii="Arial" w:eastAsiaTheme="minorEastAsia" w:hAnsi="Arial" w:cs="Arial"/>
                <w:sz w:val="18"/>
                <w:szCs w:val="22"/>
              </w:rPr>
            </w:pPr>
          </w:p>
        </w:tc>
      </w:tr>
      <w:tr w:rsidR="00093D45" w14:paraId="024BAA32"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A4F87" w14:textId="77777777" w:rsidR="00093D45" w:rsidRDefault="00093D45" w:rsidP="00990D24">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6549F00B" w14:textId="77777777" w:rsidR="00093D45" w:rsidRDefault="00093D45" w:rsidP="00990D24">
            <w:pPr>
              <w:pStyle w:val="TAL"/>
              <w:rPr>
                <w:rFonts w:cs="Arial"/>
              </w:rPr>
            </w:pPr>
            <w:r>
              <w:rPr>
                <w:rFonts w:cs="Arial"/>
              </w:rPr>
              <w:t>MPDCCH repletion level</w:t>
            </w:r>
          </w:p>
        </w:tc>
        <w:tc>
          <w:tcPr>
            <w:tcW w:w="525" w:type="pct"/>
            <w:tcBorders>
              <w:top w:val="single" w:sz="4" w:space="0" w:color="auto"/>
              <w:left w:val="single" w:sz="4" w:space="0" w:color="auto"/>
              <w:bottom w:val="single" w:sz="4" w:space="0" w:color="auto"/>
              <w:right w:val="single" w:sz="4" w:space="0" w:color="auto"/>
            </w:tcBorders>
          </w:tcPr>
          <w:p w14:paraId="608AB587"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4462EC96" w14:textId="77777777" w:rsidR="00093D45" w:rsidRDefault="00093D45" w:rsidP="00990D24">
            <w:pPr>
              <w:pStyle w:val="TAC"/>
              <w:rPr>
                <w:rFonts w:cs="Arial"/>
                <w:noProof/>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B0997" w14:textId="77777777" w:rsidR="00093D45" w:rsidRDefault="00093D45" w:rsidP="00990D24">
            <w:pPr>
              <w:spacing w:after="0"/>
              <w:rPr>
                <w:rFonts w:ascii="Arial" w:eastAsiaTheme="minorEastAsia" w:hAnsi="Arial" w:cs="Arial"/>
                <w:sz w:val="18"/>
                <w:szCs w:val="22"/>
              </w:rPr>
            </w:pPr>
          </w:p>
        </w:tc>
      </w:tr>
      <w:tr w:rsidR="00093D45" w14:paraId="58B4228C"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CE674" w14:textId="77777777" w:rsidR="00093D45" w:rsidRDefault="00093D45" w:rsidP="00990D24">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6EB1C303" w14:textId="77777777" w:rsidR="00093D45" w:rsidRDefault="00093D45" w:rsidP="00990D24">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25" w:type="pct"/>
            <w:tcBorders>
              <w:top w:val="single" w:sz="4" w:space="0" w:color="auto"/>
              <w:left w:val="single" w:sz="4" w:space="0" w:color="auto"/>
              <w:bottom w:val="single" w:sz="4" w:space="0" w:color="auto"/>
              <w:right w:val="single" w:sz="4" w:space="0" w:color="auto"/>
            </w:tcBorders>
          </w:tcPr>
          <w:p w14:paraId="349336E3"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0EAD726B" w14:textId="77777777" w:rsidR="00093D45" w:rsidRDefault="00093D45" w:rsidP="00990D24">
            <w:pPr>
              <w:pStyle w:val="TAC"/>
              <w:rPr>
                <w:rFonts w:cs="Arial"/>
                <w:noProof/>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B1F15" w14:textId="77777777" w:rsidR="00093D45" w:rsidRDefault="00093D45" w:rsidP="00990D24">
            <w:pPr>
              <w:spacing w:after="0"/>
              <w:rPr>
                <w:rFonts w:ascii="Arial" w:eastAsiaTheme="minorEastAsia" w:hAnsi="Arial" w:cs="Arial"/>
                <w:sz w:val="18"/>
                <w:szCs w:val="22"/>
              </w:rPr>
            </w:pPr>
          </w:p>
        </w:tc>
      </w:tr>
      <w:tr w:rsidR="00093D45" w14:paraId="7FCC17F1"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E3E5D" w14:textId="77777777" w:rsidR="00093D45" w:rsidRDefault="00093D45" w:rsidP="00990D24">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7ECB1FAB" w14:textId="77777777" w:rsidR="00093D45" w:rsidRDefault="00093D45" w:rsidP="00990D24">
            <w:pPr>
              <w:pStyle w:val="TAL"/>
              <w:rPr>
                <w:rFonts w:cs="Arial"/>
              </w:rPr>
            </w:pPr>
            <w:r>
              <w:rPr>
                <w:rFonts w:cs="Arial"/>
              </w:rPr>
              <w:t>Ratio of MPDCCH to RS EPRE</w:t>
            </w:r>
          </w:p>
        </w:tc>
        <w:tc>
          <w:tcPr>
            <w:tcW w:w="525" w:type="pct"/>
            <w:tcBorders>
              <w:top w:val="single" w:sz="4" w:space="0" w:color="auto"/>
              <w:left w:val="single" w:sz="4" w:space="0" w:color="auto"/>
              <w:bottom w:val="single" w:sz="4" w:space="0" w:color="auto"/>
              <w:right w:val="single" w:sz="4" w:space="0" w:color="auto"/>
            </w:tcBorders>
            <w:hideMark/>
          </w:tcPr>
          <w:p w14:paraId="518AD191" w14:textId="77777777" w:rsidR="00093D45" w:rsidRDefault="00093D45" w:rsidP="00990D24">
            <w:pPr>
              <w:pStyle w:val="TAC"/>
              <w:rPr>
                <w:rFonts w:cs="Arial"/>
              </w:rPr>
            </w:pPr>
            <w:r>
              <w:rPr>
                <w:rFonts w:cs="Arial"/>
              </w:rPr>
              <w:t>dB</w:t>
            </w:r>
          </w:p>
        </w:tc>
        <w:tc>
          <w:tcPr>
            <w:tcW w:w="859" w:type="pct"/>
            <w:tcBorders>
              <w:top w:val="single" w:sz="4" w:space="0" w:color="auto"/>
              <w:left w:val="single" w:sz="4" w:space="0" w:color="auto"/>
              <w:bottom w:val="single" w:sz="4" w:space="0" w:color="auto"/>
              <w:right w:val="single" w:sz="4" w:space="0" w:color="auto"/>
            </w:tcBorders>
            <w:hideMark/>
          </w:tcPr>
          <w:p w14:paraId="559677A0" w14:textId="77777777" w:rsidR="00093D45" w:rsidRDefault="00093D45" w:rsidP="00990D24">
            <w:pPr>
              <w:pStyle w:val="TAC"/>
              <w:rPr>
                <w:rFonts w:cs="Arial"/>
                <w:noProof/>
                <w:lang w:eastAsia="zh-CN"/>
              </w:rPr>
            </w:pPr>
            <w:r>
              <w:rPr>
                <w:rFonts w:cs="Arial"/>
                <w:noProof/>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807B3" w14:textId="77777777" w:rsidR="00093D45" w:rsidRDefault="00093D45" w:rsidP="00990D24">
            <w:pPr>
              <w:spacing w:after="0"/>
              <w:rPr>
                <w:rFonts w:ascii="Arial" w:eastAsiaTheme="minorEastAsia" w:hAnsi="Arial" w:cs="Arial"/>
                <w:sz w:val="18"/>
                <w:szCs w:val="22"/>
              </w:rPr>
            </w:pPr>
          </w:p>
        </w:tc>
      </w:tr>
      <w:tr w:rsidR="00093D45" w14:paraId="03311F21"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3BF886A" w14:textId="77777777" w:rsidR="00093D45" w:rsidRDefault="00093D45" w:rsidP="00990D24">
            <w:pPr>
              <w:pStyle w:val="TAL"/>
              <w:rPr>
                <w:rFonts w:cs="Arial"/>
                <w:lang w:eastAsia="ja-JP"/>
              </w:rPr>
            </w:pPr>
            <w:r>
              <w:rPr>
                <w:rFonts w:cs="Arial"/>
              </w:rPr>
              <w:t xml:space="preserve">DRX cycle </w:t>
            </w:r>
          </w:p>
        </w:tc>
        <w:tc>
          <w:tcPr>
            <w:tcW w:w="525" w:type="pct"/>
            <w:tcBorders>
              <w:top w:val="single" w:sz="4" w:space="0" w:color="auto"/>
              <w:left w:val="single" w:sz="4" w:space="0" w:color="auto"/>
              <w:bottom w:val="single" w:sz="4" w:space="0" w:color="auto"/>
              <w:right w:val="single" w:sz="4" w:space="0" w:color="auto"/>
            </w:tcBorders>
            <w:hideMark/>
          </w:tcPr>
          <w:p w14:paraId="75E11AC1" w14:textId="77777777" w:rsidR="00093D45" w:rsidRDefault="00093D45" w:rsidP="00990D24">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57CC4C8E" w14:textId="77777777" w:rsidR="00093D45" w:rsidRDefault="00093D45" w:rsidP="00990D24">
            <w:pPr>
              <w:pStyle w:val="TAC"/>
              <w:rPr>
                <w:rFonts w:cs="Arial"/>
              </w:rPr>
            </w:pPr>
            <w:r>
              <w:rPr>
                <w:rFonts w:cs="Arial"/>
              </w:rPr>
              <w:t>1280</w:t>
            </w:r>
          </w:p>
        </w:tc>
        <w:tc>
          <w:tcPr>
            <w:tcW w:w="1648" w:type="pct"/>
            <w:tcBorders>
              <w:top w:val="single" w:sz="4" w:space="0" w:color="auto"/>
              <w:left w:val="single" w:sz="4" w:space="0" w:color="auto"/>
              <w:bottom w:val="single" w:sz="4" w:space="0" w:color="auto"/>
              <w:right w:val="single" w:sz="4" w:space="0" w:color="auto"/>
            </w:tcBorders>
            <w:hideMark/>
          </w:tcPr>
          <w:p w14:paraId="53A1D9E6" w14:textId="77777777" w:rsidR="00093D45" w:rsidRDefault="00093D45" w:rsidP="00990D24">
            <w:pPr>
              <w:pStyle w:val="TAL"/>
              <w:rPr>
                <w:rFonts w:cs="Arial"/>
              </w:rPr>
            </w:pPr>
            <w:r>
              <w:rPr>
                <w:rFonts w:cs="Arial"/>
              </w:rPr>
              <w:t>See Table A.7.3.80.1-3</w:t>
            </w:r>
          </w:p>
        </w:tc>
      </w:tr>
      <w:tr w:rsidR="00093D45" w14:paraId="0781EB1B"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E83EEE9" w14:textId="77777777" w:rsidR="00093D45" w:rsidRDefault="00093D45" w:rsidP="00990D24">
            <w:pPr>
              <w:pStyle w:val="TAL"/>
              <w:rPr>
                <w:rFonts w:cs="Arial"/>
              </w:rPr>
            </w:pPr>
            <w:r>
              <w:rPr>
                <w:rFonts w:cs="Arial"/>
              </w:rPr>
              <w:t>Layer 3 filtering</w:t>
            </w:r>
          </w:p>
        </w:tc>
        <w:tc>
          <w:tcPr>
            <w:tcW w:w="525" w:type="pct"/>
            <w:tcBorders>
              <w:top w:val="single" w:sz="4" w:space="0" w:color="auto"/>
              <w:left w:val="single" w:sz="4" w:space="0" w:color="auto"/>
              <w:bottom w:val="single" w:sz="4" w:space="0" w:color="auto"/>
              <w:right w:val="single" w:sz="4" w:space="0" w:color="auto"/>
            </w:tcBorders>
          </w:tcPr>
          <w:p w14:paraId="767123C8"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6D7696E8" w14:textId="77777777" w:rsidR="00093D45" w:rsidRDefault="00093D45" w:rsidP="00990D24">
            <w:pPr>
              <w:pStyle w:val="TAC"/>
              <w:rPr>
                <w:rFonts w:cs="Arial"/>
              </w:rPr>
            </w:pPr>
            <w:r>
              <w:rPr>
                <w:rFonts w:cs="Arial"/>
              </w:rPr>
              <w:t>Enabled</w:t>
            </w:r>
          </w:p>
        </w:tc>
        <w:tc>
          <w:tcPr>
            <w:tcW w:w="1648" w:type="pct"/>
            <w:tcBorders>
              <w:top w:val="single" w:sz="4" w:space="0" w:color="auto"/>
              <w:left w:val="single" w:sz="4" w:space="0" w:color="auto"/>
              <w:bottom w:val="single" w:sz="4" w:space="0" w:color="auto"/>
              <w:right w:val="single" w:sz="4" w:space="0" w:color="auto"/>
            </w:tcBorders>
            <w:hideMark/>
          </w:tcPr>
          <w:p w14:paraId="798827CE" w14:textId="77777777" w:rsidR="00093D45" w:rsidRDefault="00093D45" w:rsidP="00990D24">
            <w:pPr>
              <w:pStyle w:val="TAL"/>
              <w:rPr>
                <w:rFonts w:cs="Arial"/>
              </w:rPr>
            </w:pPr>
            <w:r>
              <w:rPr>
                <w:rFonts w:cs="Arial"/>
              </w:rPr>
              <w:t>Counters:</w:t>
            </w:r>
          </w:p>
          <w:p w14:paraId="776C0ED5" w14:textId="77777777" w:rsidR="00093D45" w:rsidRDefault="00093D45" w:rsidP="00990D24">
            <w:pPr>
              <w:pStyle w:val="TAL"/>
              <w:rPr>
                <w:rFonts w:cs="Arial"/>
              </w:rPr>
            </w:pPr>
            <w:r>
              <w:rPr>
                <w:rFonts w:cs="Arial"/>
              </w:rPr>
              <w:t>N310 = 1; N311 = 1</w:t>
            </w:r>
          </w:p>
        </w:tc>
      </w:tr>
      <w:tr w:rsidR="00093D45" w14:paraId="60F14762"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E2529AD" w14:textId="77777777" w:rsidR="00093D45" w:rsidRDefault="00093D45" w:rsidP="00990D24">
            <w:pPr>
              <w:pStyle w:val="TAL"/>
              <w:rPr>
                <w:rFonts w:cs="Arial"/>
              </w:rPr>
            </w:pPr>
            <w:r>
              <w:rPr>
                <w:rFonts w:cs="Arial"/>
              </w:rPr>
              <w:t>T310 timer</w:t>
            </w:r>
          </w:p>
        </w:tc>
        <w:tc>
          <w:tcPr>
            <w:tcW w:w="525" w:type="pct"/>
            <w:tcBorders>
              <w:top w:val="single" w:sz="4" w:space="0" w:color="auto"/>
              <w:left w:val="single" w:sz="4" w:space="0" w:color="auto"/>
              <w:bottom w:val="single" w:sz="4" w:space="0" w:color="auto"/>
              <w:right w:val="single" w:sz="4" w:space="0" w:color="auto"/>
            </w:tcBorders>
            <w:hideMark/>
          </w:tcPr>
          <w:p w14:paraId="12BC9489" w14:textId="77777777" w:rsidR="00093D45" w:rsidRDefault="00093D45" w:rsidP="00990D24">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679B1892" w14:textId="77777777" w:rsidR="00093D45" w:rsidRDefault="00093D45" w:rsidP="00990D24">
            <w:pPr>
              <w:pStyle w:val="TAC"/>
              <w:rPr>
                <w:rFonts w:cs="Arial"/>
              </w:rPr>
            </w:pPr>
            <w:r>
              <w:rPr>
                <w:rFonts w:cs="Arial"/>
              </w:rPr>
              <w:t>0</w:t>
            </w:r>
          </w:p>
        </w:tc>
        <w:tc>
          <w:tcPr>
            <w:tcW w:w="1648" w:type="pct"/>
            <w:tcBorders>
              <w:top w:val="single" w:sz="4" w:space="0" w:color="auto"/>
              <w:left w:val="single" w:sz="4" w:space="0" w:color="auto"/>
              <w:bottom w:val="single" w:sz="4" w:space="0" w:color="auto"/>
              <w:right w:val="single" w:sz="4" w:space="0" w:color="auto"/>
            </w:tcBorders>
            <w:hideMark/>
          </w:tcPr>
          <w:p w14:paraId="440A79D9" w14:textId="77777777" w:rsidR="00093D45" w:rsidRDefault="00093D45" w:rsidP="00990D24">
            <w:pPr>
              <w:pStyle w:val="TAL"/>
              <w:rPr>
                <w:rFonts w:cs="Arial"/>
              </w:rPr>
            </w:pPr>
            <w:r>
              <w:rPr>
                <w:rFonts w:cs="Arial"/>
              </w:rPr>
              <w:t>T310 is disabled</w:t>
            </w:r>
          </w:p>
        </w:tc>
      </w:tr>
      <w:tr w:rsidR="00093D45" w14:paraId="7F9DDE94"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234C545E" w14:textId="77777777" w:rsidR="00093D45" w:rsidRDefault="00093D45" w:rsidP="00990D24">
            <w:pPr>
              <w:pStyle w:val="TAL"/>
              <w:rPr>
                <w:rFonts w:cs="Arial"/>
              </w:rPr>
            </w:pPr>
            <w:r>
              <w:rPr>
                <w:rFonts w:cs="Arial"/>
              </w:rPr>
              <w:t>T311 timer</w:t>
            </w:r>
          </w:p>
        </w:tc>
        <w:tc>
          <w:tcPr>
            <w:tcW w:w="525" w:type="pct"/>
            <w:tcBorders>
              <w:top w:val="single" w:sz="4" w:space="0" w:color="auto"/>
              <w:left w:val="single" w:sz="4" w:space="0" w:color="auto"/>
              <w:bottom w:val="single" w:sz="4" w:space="0" w:color="auto"/>
              <w:right w:val="single" w:sz="4" w:space="0" w:color="auto"/>
            </w:tcBorders>
            <w:hideMark/>
          </w:tcPr>
          <w:p w14:paraId="424D64DA" w14:textId="77777777" w:rsidR="00093D45" w:rsidRDefault="00093D45" w:rsidP="00990D24">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2E22DCB5" w14:textId="77777777" w:rsidR="00093D45" w:rsidRDefault="00093D45" w:rsidP="00990D24">
            <w:pPr>
              <w:pStyle w:val="TAC"/>
              <w:rPr>
                <w:rFonts w:cs="Arial"/>
              </w:rPr>
            </w:pPr>
            <w:r>
              <w:rPr>
                <w:rFonts w:cs="Arial"/>
              </w:rPr>
              <w:t>1000</w:t>
            </w:r>
          </w:p>
        </w:tc>
        <w:tc>
          <w:tcPr>
            <w:tcW w:w="1648" w:type="pct"/>
            <w:tcBorders>
              <w:top w:val="single" w:sz="4" w:space="0" w:color="auto"/>
              <w:left w:val="single" w:sz="4" w:space="0" w:color="auto"/>
              <w:bottom w:val="single" w:sz="4" w:space="0" w:color="auto"/>
              <w:right w:val="single" w:sz="4" w:space="0" w:color="auto"/>
            </w:tcBorders>
            <w:hideMark/>
          </w:tcPr>
          <w:p w14:paraId="0A79D99C" w14:textId="77777777" w:rsidR="00093D45" w:rsidRDefault="00093D45" w:rsidP="00990D24">
            <w:pPr>
              <w:pStyle w:val="TAL"/>
              <w:rPr>
                <w:rFonts w:cs="Arial"/>
              </w:rPr>
            </w:pPr>
            <w:r>
              <w:rPr>
                <w:rFonts w:cs="Arial"/>
              </w:rPr>
              <w:t>T311 is enabled</w:t>
            </w:r>
          </w:p>
        </w:tc>
      </w:tr>
      <w:tr w:rsidR="00093D45" w14:paraId="3A922B94"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6670DAB6" w14:textId="77777777" w:rsidR="00093D45" w:rsidRDefault="00093D45" w:rsidP="00990D24">
            <w:pPr>
              <w:pStyle w:val="TAL"/>
              <w:rPr>
                <w:rFonts w:cs="Arial"/>
              </w:rPr>
            </w:pPr>
            <w:r>
              <w:rPr>
                <w:rFonts w:cs="Arial"/>
              </w:rPr>
              <w:t>Periodic CQI reporting mode</w:t>
            </w:r>
          </w:p>
        </w:tc>
        <w:tc>
          <w:tcPr>
            <w:tcW w:w="525" w:type="pct"/>
            <w:tcBorders>
              <w:top w:val="single" w:sz="4" w:space="0" w:color="auto"/>
              <w:left w:val="single" w:sz="4" w:space="0" w:color="auto"/>
              <w:bottom w:val="single" w:sz="4" w:space="0" w:color="auto"/>
              <w:right w:val="single" w:sz="4" w:space="0" w:color="auto"/>
            </w:tcBorders>
          </w:tcPr>
          <w:p w14:paraId="12835734"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53B52C9F" w14:textId="77777777" w:rsidR="00093D45" w:rsidRDefault="00093D45" w:rsidP="00990D24">
            <w:pPr>
              <w:pStyle w:val="TAC"/>
              <w:rPr>
                <w:rFonts w:cs="Arial"/>
              </w:rPr>
            </w:pPr>
            <w:r>
              <w:rPr>
                <w:rFonts w:cs="Arial"/>
              </w:rPr>
              <w:t>PUCCH 1-0</w:t>
            </w:r>
          </w:p>
        </w:tc>
        <w:tc>
          <w:tcPr>
            <w:tcW w:w="1648" w:type="pct"/>
            <w:tcBorders>
              <w:top w:val="single" w:sz="4" w:space="0" w:color="auto"/>
              <w:left w:val="single" w:sz="4" w:space="0" w:color="auto"/>
              <w:bottom w:val="single" w:sz="4" w:space="0" w:color="auto"/>
              <w:right w:val="single" w:sz="4" w:space="0" w:color="auto"/>
            </w:tcBorders>
            <w:hideMark/>
          </w:tcPr>
          <w:p w14:paraId="687DBB95" w14:textId="77777777" w:rsidR="00093D45" w:rsidRDefault="00093D45" w:rsidP="00990D24">
            <w:pPr>
              <w:pStyle w:val="TAL"/>
              <w:rPr>
                <w:rFonts w:cs="Arial"/>
              </w:rPr>
            </w:pPr>
            <w:r>
              <w:rPr>
                <w:rFonts w:cs="Arial"/>
              </w:rPr>
              <w:t xml:space="preserve">As defined in table 7.2.2-1 in TS 36.213. </w:t>
            </w:r>
          </w:p>
        </w:tc>
      </w:tr>
      <w:tr w:rsidR="00093D45" w14:paraId="325BDD5B"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49EAE8D" w14:textId="77777777" w:rsidR="00093D45" w:rsidRDefault="00093D45" w:rsidP="00990D24">
            <w:pPr>
              <w:pStyle w:val="TAL"/>
              <w:rPr>
                <w:rFonts w:cs="Arial"/>
              </w:rPr>
            </w:pPr>
            <w:r>
              <w:rPr>
                <w:rFonts w:cs="Arial"/>
              </w:rPr>
              <w:t>CQI reporting periodicity</w:t>
            </w:r>
          </w:p>
        </w:tc>
        <w:tc>
          <w:tcPr>
            <w:tcW w:w="525" w:type="pct"/>
            <w:tcBorders>
              <w:top w:val="single" w:sz="4" w:space="0" w:color="auto"/>
              <w:left w:val="single" w:sz="4" w:space="0" w:color="auto"/>
              <w:bottom w:val="single" w:sz="4" w:space="0" w:color="auto"/>
              <w:right w:val="single" w:sz="4" w:space="0" w:color="auto"/>
            </w:tcBorders>
            <w:hideMark/>
          </w:tcPr>
          <w:p w14:paraId="269B0C46" w14:textId="77777777" w:rsidR="00093D45" w:rsidRDefault="00093D45" w:rsidP="00990D24">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2532A3FC" w14:textId="77777777" w:rsidR="00093D45" w:rsidRDefault="00093D45" w:rsidP="00990D24">
            <w:pPr>
              <w:pStyle w:val="TAC"/>
              <w:rPr>
                <w:rFonts w:cs="Arial"/>
              </w:rPr>
            </w:pPr>
            <w:r>
              <w:rPr>
                <w:rFonts w:cs="Arial"/>
              </w:rPr>
              <w:t>1</w:t>
            </w:r>
          </w:p>
        </w:tc>
        <w:tc>
          <w:tcPr>
            <w:tcW w:w="1648" w:type="pct"/>
            <w:tcBorders>
              <w:top w:val="single" w:sz="4" w:space="0" w:color="auto"/>
              <w:left w:val="single" w:sz="4" w:space="0" w:color="auto"/>
              <w:bottom w:val="single" w:sz="4" w:space="0" w:color="auto"/>
              <w:right w:val="single" w:sz="4" w:space="0" w:color="auto"/>
            </w:tcBorders>
            <w:hideMark/>
          </w:tcPr>
          <w:p w14:paraId="22C9CA1F" w14:textId="77777777" w:rsidR="00093D45" w:rsidRDefault="00093D45" w:rsidP="00990D24">
            <w:pPr>
              <w:pStyle w:val="TAL"/>
              <w:rPr>
                <w:rFonts w:cs="Arial"/>
              </w:rPr>
            </w:pPr>
            <w:r>
              <w:rPr>
                <w:rFonts w:cs="Arial"/>
              </w:rPr>
              <w:t>Minimum CQI reporting periodicity</w:t>
            </w:r>
          </w:p>
        </w:tc>
      </w:tr>
      <w:tr w:rsidR="00093D45" w14:paraId="6B6D60C0"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947BA96" w14:textId="77777777" w:rsidR="00093D45" w:rsidRDefault="00093D45" w:rsidP="00990D24">
            <w:pPr>
              <w:pStyle w:val="TAL"/>
              <w:rPr>
                <w:rFonts w:cs="Arial"/>
              </w:rPr>
            </w:pPr>
            <w:r>
              <w:rPr>
                <w:rFonts w:cs="Arial"/>
              </w:rPr>
              <w:t>T1</w:t>
            </w:r>
          </w:p>
        </w:tc>
        <w:tc>
          <w:tcPr>
            <w:tcW w:w="525" w:type="pct"/>
            <w:tcBorders>
              <w:top w:val="single" w:sz="4" w:space="0" w:color="auto"/>
              <w:left w:val="single" w:sz="4" w:space="0" w:color="auto"/>
              <w:bottom w:val="single" w:sz="4" w:space="0" w:color="auto"/>
              <w:right w:val="single" w:sz="4" w:space="0" w:color="auto"/>
            </w:tcBorders>
            <w:hideMark/>
          </w:tcPr>
          <w:p w14:paraId="1FCDCDC2" w14:textId="77777777" w:rsidR="00093D45" w:rsidRDefault="00093D45" w:rsidP="00990D24">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355B46F8" w14:textId="77777777" w:rsidR="00093D45" w:rsidRDefault="00093D45" w:rsidP="00990D24">
            <w:pPr>
              <w:pStyle w:val="TAC"/>
              <w:rPr>
                <w:rFonts w:cs="Arial"/>
              </w:rPr>
            </w:pPr>
            <w:r>
              <w:rPr>
                <w:rFonts w:cs="Arial"/>
              </w:rPr>
              <w:t>32</w:t>
            </w:r>
          </w:p>
        </w:tc>
        <w:tc>
          <w:tcPr>
            <w:tcW w:w="1648" w:type="pct"/>
            <w:tcBorders>
              <w:top w:val="single" w:sz="4" w:space="0" w:color="auto"/>
              <w:left w:val="single" w:sz="4" w:space="0" w:color="auto"/>
              <w:bottom w:val="single" w:sz="4" w:space="0" w:color="auto"/>
              <w:right w:val="single" w:sz="4" w:space="0" w:color="auto"/>
            </w:tcBorders>
          </w:tcPr>
          <w:p w14:paraId="09BE7A7A" w14:textId="77777777" w:rsidR="00093D45" w:rsidRDefault="00093D45" w:rsidP="00990D24">
            <w:pPr>
              <w:pStyle w:val="TAL"/>
              <w:rPr>
                <w:rFonts w:cs="Arial"/>
              </w:rPr>
            </w:pPr>
          </w:p>
        </w:tc>
      </w:tr>
      <w:tr w:rsidR="00093D45" w14:paraId="53B33A65"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E259C0F" w14:textId="77777777" w:rsidR="00093D45" w:rsidRDefault="00093D45" w:rsidP="00990D24">
            <w:pPr>
              <w:pStyle w:val="TAL"/>
              <w:rPr>
                <w:rFonts w:cs="Arial"/>
              </w:rPr>
            </w:pPr>
            <w:r>
              <w:rPr>
                <w:rFonts w:cs="Arial"/>
              </w:rPr>
              <w:t>T2</w:t>
            </w:r>
          </w:p>
        </w:tc>
        <w:tc>
          <w:tcPr>
            <w:tcW w:w="525" w:type="pct"/>
            <w:tcBorders>
              <w:top w:val="single" w:sz="4" w:space="0" w:color="auto"/>
              <w:left w:val="single" w:sz="4" w:space="0" w:color="auto"/>
              <w:bottom w:val="single" w:sz="4" w:space="0" w:color="auto"/>
              <w:right w:val="single" w:sz="4" w:space="0" w:color="auto"/>
            </w:tcBorders>
            <w:hideMark/>
          </w:tcPr>
          <w:p w14:paraId="63E0E475" w14:textId="77777777" w:rsidR="00093D45" w:rsidRDefault="00093D45" w:rsidP="00990D24">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45A943C1" w14:textId="77777777" w:rsidR="00093D45" w:rsidRDefault="00093D45" w:rsidP="00990D24">
            <w:pPr>
              <w:pStyle w:val="TAC"/>
              <w:rPr>
                <w:rFonts w:cs="Arial"/>
              </w:rPr>
            </w:pPr>
            <w:r>
              <w:rPr>
                <w:rFonts w:cs="Arial"/>
              </w:rPr>
              <w:t>12.8</w:t>
            </w:r>
          </w:p>
        </w:tc>
        <w:tc>
          <w:tcPr>
            <w:tcW w:w="1648" w:type="pct"/>
            <w:tcBorders>
              <w:top w:val="single" w:sz="4" w:space="0" w:color="auto"/>
              <w:left w:val="single" w:sz="4" w:space="0" w:color="auto"/>
              <w:bottom w:val="single" w:sz="4" w:space="0" w:color="auto"/>
              <w:right w:val="single" w:sz="4" w:space="0" w:color="auto"/>
            </w:tcBorders>
          </w:tcPr>
          <w:p w14:paraId="0999287F" w14:textId="77777777" w:rsidR="00093D45" w:rsidRDefault="00093D45" w:rsidP="00990D24">
            <w:pPr>
              <w:pStyle w:val="TAL"/>
              <w:rPr>
                <w:rFonts w:cs="Arial"/>
              </w:rPr>
            </w:pPr>
          </w:p>
        </w:tc>
      </w:tr>
      <w:tr w:rsidR="00093D45" w14:paraId="088F93BC"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DD41F9E" w14:textId="77777777" w:rsidR="00093D45" w:rsidRDefault="00093D45" w:rsidP="00990D24">
            <w:pPr>
              <w:pStyle w:val="TAL"/>
              <w:rPr>
                <w:rFonts w:cs="Arial"/>
              </w:rPr>
            </w:pPr>
            <w:r>
              <w:rPr>
                <w:rFonts w:cs="Arial"/>
              </w:rPr>
              <w:t>T3</w:t>
            </w:r>
          </w:p>
        </w:tc>
        <w:tc>
          <w:tcPr>
            <w:tcW w:w="525" w:type="pct"/>
            <w:tcBorders>
              <w:top w:val="single" w:sz="4" w:space="0" w:color="auto"/>
              <w:left w:val="single" w:sz="4" w:space="0" w:color="auto"/>
              <w:bottom w:val="single" w:sz="4" w:space="0" w:color="auto"/>
              <w:right w:val="single" w:sz="4" w:space="0" w:color="auto"/>
            </w:tcBorders>
            <w:hideMark/>
          </w:tcPr>
          <w:p w14:paraId="6DCDAB97" w14:textId="77777777" w:rsidR="00093D45" w:rsidRDefault="00093D45" w:rsidP="00990D24">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063CACBB" w14:textId="77777777" w:rsidR="00093D45" w:rsidRDefault="00093D45" w:rsidP="00990D24">
            <w:pPr>
              <w:pStyle w:val="TAC"/>
              <w:rPr>
                <w:rFonts w:cs="Arial"/>
              </w:rPr>
            </w:pPr>
            <w:r>
              <w:rPr>
                <w:rFonts w:cs="Arial"/>
              </w:rPr>
              <w:t>13</w:t>
            </w:r>
          </w:p>
        </w:tc>
        <w:tc>
          <w:tcPr>
            <w:tcW w:w="1648" w:type="pct"/>
            <w:tcBorders>
              <w:top w:val="single" w:sz="4" w:space="0" w:color="auto"/>
              <w:left w:val="single" w:sz="4" w:space="0" w:color="auto"/>
              <w:bottom w:val="single" w:sz="4" w:space="0" w:color="auto"/>
              <w:right w:val="single" w:sz="4" w:space="0" w:color="auto"/>
            </w:tcBorders>
          </w:tcPr>
          <w:p w14:paraId="60BB328F" w14:textId="77777777" w:rsidR="00093D45" w:rsidRDefault="00093D45" w:rsidP="00990D24">
            <w:pPr>
              <w:pStyle w:val="TAL"/>
              <w:rPr>
                <w:rFonts w:cs="Arial"/>
              </w:rPr>
            </w:pPr>
          </w:p>
        </w:tc>
      </w:tr>
      <w:tr w:rsidR="00093D45" w14:paraId="6FC666F1" w14:textId="77777777" w:rsidTr="00990D24">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7234979" w14:textId="77777777" w:rsidR="00093D45" w:rsidRDefault="00093D45" w:rsidP="00990D24">
            <w:pPr>
              <w:pStyle w:val="TAN"/>
              <w:rPr>
                <w:rFonts w:cs="Arial"/>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29683066" w14:textId="77777777" w:rsidR="00093D45" w:rsidRDefault="00093D45" w:rsidP="00093D45">
      <w:pPr>
        <w:rPr>
          <w:rFonts w:asciiTheme="minorHAnsi" w:eastAsiaTheme="minorEastAsia" w:hAnsiTheme="minorHAnsi" w:cstheme="minorBidi"/>
          <w:sz w:val="22"/>
          <w:szCs w:val="22"/>
          <w:lang w:eastAsia="zh-CN"/>
        </w:rPr>
      </w:pPr>
    </w:p>
    <w:p w14:paraId="1D1594D8" w14:textId="77777777" w:rsidR="00093D45" w:rsidRDefault="00093D45" w:rsidP="00093D45">
      <w:pPr>
        <w:pStyle w:val="TH"/>
        <w:rPr>
          <w:lang w:eastAsia="ja-JP"/>
        </w:rPr>
      </w:pPr>
      <w:r>
        <w:t xml:space="preserve">Table A.7.3.80.1-2: Cell specific test parameters for E-UTRAN </w:t>
      </w:r>
      <w:r>
        <w:rPr>
          <w:lang w:eastAsia="zh-CN"/>
        </w:rPr>
        <w:t>T</w:t>
      </w:r>
      <w:r>
        <w:t>DD (cell # 1) for out-of-sync radio link monitoring test</w:t>
      </w:r>
      <w:r>
        <w:rPr>
          <w:lang w:eastAsia="zh-CN"/>
        </w:rPr>
        <w:t>s</w:t>
      </w:r>
      <w:r>
        <w:t xml:space="preserve"> in DRX</w:t>
      </w:r>
      <w:r>
        <w:rPr>
          <w:noProof/>
          <w:lang w:eastAsia="zh-CN"/>
        </w:rPr>
        <w:t xml:space="preserve"> for non-BL CE UE configured in CEMode A</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851"/>
        <w:gridCol w:w="851"/>
        <w:gridCol w:w="851"/>
        <w:gridCol w:w="851"/>
      </w:tblGrid>
      <w:tr w:rsidR="00093D45" w14:paraId="00813E41" w14:textId="77777777" w:rsidTr="00990D24">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5FFBE980" w14:textId="77777777" w:rsidR="00093D45" w:rsidRDefault="00093D45" w:rsidP="00990D24">
            <w:pPr>
              <w:pStyle w:val="TAH"/>
              <w:rPr>
                <w:rFonts w:cs="Arial"/>
              </w:rPr>
            </w:pPr>
            <w:r>
              <w:rPr>
                <w:rFonts w:cs="Arial"/>
              </w:rPr>
              <w:t>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E39B4D5" w14:textId="77777777" w:rsidR="00093D45" w:rsidRDefault="00093D45" w:rsidP="00990D24">
            <w:pPr>
              <w:pStyle w:val="TAH"/>
              <w:rPr>
                <w:rFonts w:cs="Arial"/>
              </w:rPr>
            </w:pPr>
            <w:r>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66DB2758" w14:textId="77777777" w:rsidR="00093D45" w:rsidRDefault="00093D45" w:rsidP="00990D24">
            <w:pPr>
              <w:pStyle w:val="TAH"/>
              <w:rPr>
                <w:rFonts w:cs="Arial"/>
                <w:lang w:eastAsia="zh-CN"/>
              </w:rPr>
            </w:pPr>
            <w:r>
              <w:rPr>
                <w:rFonts w:cs="Arial"/>
              </w:rPr>
              <w:t xml:space="preserve">Test </w:t>
            </w:r>
            <w:r>
              <w:rPr>
                <w:rFonts w:cs="Arial"/>
                <w:lang w:eastAsia="zh-CN"/>
              </w:rPr>
              <w:t>1</w:t>
            </w:r>
          </w:p>
        </w:tc>
      </w:tr>
      <w:tr w:rsidR="00093D45" w14:paraId="2A4F835A" w14:textId="77777777" w:rsidTr="00990D24">
        <w:trPr>
          <w:cantSplit/>
          <w:jc w:val="center"/>
        </w:trPr>
        <w:tc>
          <w:tcPr>
            <w:tcW w:w="5672" w:type="dxa"/>
            <w:vMerge/>
            <w:tcBorders>
              <w:top w:val="single" w:sz="4" w:space="0" w:color="auto"/>
              <w:left w:val="single" w:sz="4" w:space="0" w:color="auto"/>
              <w:bottom w:val="single" w:sz="4" w:space="0" w:color="auto"/>
              <w:right w:val="single" w:sz="4" w:space="0" w:color="auto"/>
            </w:tcBorders>
            <w:vAlign w:val="center"/>
            <w:hideMark/>
          </w:tcPr>
          <w:p w14:paraId="793DEA93" w14:textId="77777777" w:rsidR="00093D45" w:rsidRDefault="00093D45" w:rsidP="00990D24">
            <w:pPr>
              <w:spacing w:after="0"/>
              <w:rPr>
                <w:rFonts w:ascii="Arial" w:eastAsiaTheme="minorEastAsia" w:hAnsi="Arial" w:cs="Arial"/>
                <w:b/>
                <w:sz w:val="18"/>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75CF4A0" w14:textId="77777777" w:rsidR="00093D45" w:rsidRDefault="00093D45" w:rsidP="00990D24">
            <w:pPr>
              <w:spacing w:after="0"/>
              <w:rPr>
                <w:rFonts w:ascii="Arial" w:eastAsiaTheme="minorEastAsia" w:hAnsi="Arial" w:cs="Arial"/>
                <w:b/>
                <w:sz w:val="18"/>
                <w:szCs w:val="22"/>
              </w:rPr>
            </w:pPr>
          </w:p>
        </w:tc>
        <w:tc>
          <w:tcPr>
            <w:tcW w:w="851" w:type="dxa"/>
            <w:tcBorders>
              <w:top w:val="single" w:sz="4" w:space="0" w:color="auto"/>
              <w:left w:val="single" w:sz="4" w:space="0" w:color="auto"/>
              <w:bottom w:val="single" w:sz="4" w:space="0" w:color="auto"/>
              <w:right w:val="single" w:sz="4" w:space="0" w:color="auto"/>
            </w:tcBorders>
            <w:hideMark/>
          </w:tcPr>
          <w:p w14:paraId="242180CF" w14:textId="77777777" w:rsidR="00093D45" w:rsidRDefault="00093D45" w:rsidP="00990D24">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34574125" w14:textId="77777777" w:rsidR="00093D45" w:rsidRDefault="00093D45" w:rsidP="00990D24">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126AE7E9" w14:textId="77777777" w:rsidR="00093D45" w:rsidRDefault="00093D45" w:rsidP="00990D24">
            <w:pPr>
              <w:pStyle w:val="TAH"/>
              <w:rPr>
                <w:rFonts w:cs="Arial"/>
              </w:rPr>
            </w:pPr>
            <w:r>
              <w:rPr>
                <w:rFonts w:cs="Arial"/>
              </w:rPr>
              <w:t>T3</w:t>
            </w:r>
          </w:p>
        </w:tc>
      </w:tr>
      <w:tr w:rsidR="00093D45" w14:paraId="486DF298"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76EE5E4" w14:textId="77777777" w:rsidR="00093D45" w:rsidRDefault="00093D45" w:rsidP="00990D24">
            <w:pPr>
              <w:pStyle w:val="TAL"/>
              <w:rPr>
                <w:rFonts w:cs="Arial"/>
                <w:lang w:val="it-IT"/>
              </w:rPr>
            </w:pPr>
            <w:r>
              <w:rPr>
                <w:rFonts w:cs="Arial"/>
                <w:lang w:val="it-IT"/>
              </w:rPr>
              <w:t>E-UTRA RF Channel Number</w:t>
            </w:r>
          </w:p>
        </w:tc>
        <w:tc>
          <w:tcPr>
            <w:tcW w:w="851" w:type="dxa"/>
            <w:tcBorders>
              <w:top w:val="single" w:sz="4" w:space="0" w:color="auto"/>
              <w:left w:val="single" w:sz="4" w:space="0" w:color="auto"/>
              <w:bottom w:val="single" w:sz="4" w:space="0" w:color="auto"/>
              <w:right w:val="single" w:sz="4" w:space="0" w:color="auto"/>
            </w:tcBorders>
          </w:tcPr>
          <w:p w14:paraId="04763FA3" w14:textId="77777777" w:rsidR="00093D45" w:rsidRDefault="00093D45" w:rsidP="00990D24">
            <w:pPr>
              <w:pStyle w:val="TAC"/>
              <w:rPr>
                <w:rFonts w:cs="Arial"/>
                <w:lang w:val="it-IT"/>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740198" w14:textId="77777777" w:rsidR="00093D45" w:rsidRDefault="00093D45" w:rsidP="00990D24">
            <w:pPr>
              <w:pStyle w:val="TAC"/>
              <w:rPr>
                <w:rFonts w:cs="Arial"/>
                <w:lang w:val="en-US"/>
              </w:rPr>
            </w:pPr>
            <w:r>
              <w:rPr>
                <w:rFonts w:cs="Arial"/>
                <w:bCs/>
              </w:rPr>
              <w:t>1</w:t>
            </w:r>
          </w:p>
        </w:tc>
      </w:tr>
      <w:tr w:rsidR="00093D45" w14:paraId="3E980A7D"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D008AE9" w14:textId="77777777" w:rsidR="00093D45" w:rsidRDefault="00093D45" w:rsidP="00990D24">
            <w:pPr>
              <w:pStyle w:val="TAL"/>
              <w:rPr>
                <w:rFonts w:cs="Arial"/>
              </w:rPr>
            </w:pPr>
            <w:r>
              <w:rPr>
                <w:rFonts w:cs="Arial"/>
              </w:rPr>
              <w:t>BW</w:t>
            </w:r>
            <w:r>
              <w:rPr>
                <w:rFonts w:cs="Arial"/>
                <w:vertAlign w:val="subscript"/>
              </w:rPr>
              <w:t>channel</w:t>
            </w:r>
          </w:p>
        </w:tc>
        <w:tc>
          <w:tcPr>
            <w:tcW w:w="851" w:type="dxa"/>
            <w:tcBorders>
              <w:top w:val="single" w:sz="4" w:space="0" w:color="auto"/>
              <w:left w:val="single" w:sz="4" w:space="0" w:color="auto"/>
              <w:bottom w:val="single" w:sz="4" w:space="0" w:color="auto"/>
              <w:right w:val="single" w:sz="4" w:space="0" w:color="auto"/>
            </w:tcBorders>
            <w:hideMark/>
          </w:tcPr>
          <w:p w14:paraId="58DDD061" w14:textId="77777777" w:rsidR="00093D45" w:rsidRDefault="00093D45" w:rsidP="00990D24">
            <w:pPr>
              <w:pStyle w:val="TAC"/>
              <w:rPr>
                <w:rFonts w:cs="Arial"/>
              </w:rPr>
            </w:pPr>
            <w:r>
              <w:rPr>
                <w:rFonts w:cs="Arial"/>
                <w:bCs/>
              </w:rPr>
              <w:t>MHz</w:t>
            </w:r>
          </w:p>
        </w:tc>
        <w:tc>
          <w:tcPr>
            <w:tcW w:w="2553" w:type="dxa"/>
            <w:gridSpan w:val="3"/>
            <w:tcBorders>
              <w:top w:val="single" w:sz="4" w:space="0" w:color="auto"/>
              <w:left w:val="single" w:sz="4" w:space="0" w:color="auto"/>
              <w:bottom w:val="single" w:sz="4" w:space="0" w:color="auto"/>
              <w:right w:val="single" w:sz="4" w:space="0" w:color="auto"/>
            </w:tcBorders>
            <w:hideMark/>
          </w:tcPr>
          <w:p w14:paraId="508FFADF" w14:textId="77777777" w:rsidR="00093D45" w:rsidRDefault="00093D45" w:rsidP="00990D24">
            <w:pPr>
              <w:pStyle w:val="TAC"/>
              <w:rPr>
                <w:rFonts w:cs="Arial"/>
              </w:rPr>
            </w:pPr>
            <w:r>
              <w:rPr>
                <w:rFonts w:cs="Arial"/>
                <w:bCs/>
              </w:rPr>
              <w:t>10</w:t>
            </w:r>
          </w:p>
        </w:tc>
      </w:tr>
      <w:tr w:rsidR="00093D45" w14:paraId="5E45DCDD"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9D73034" w14:textId="77777777" w:rsidR="00093D45" w:rsidRDefault="00093D45" w:rsidP="00990D24">
            <w:pPr>
              <w:pStyle w:val="TAL"/>
              <w:rPr>
                <w:rFonts w:cs="Arial"/>
              </w:rPr>
            </w:pPr>
            <w:r>
              <w:rPr>
                <w:rFonts w:cs="v4.2.0"/>
              </w:rPr>
              <w:t>Special subframe</w:t>
            </w:r>
            <w:r>
              <w:rPr>
                <w:rFonts w:cs="v4.2.0"/>
                <w:lang w:eastAsia="zh-CN"/>
              </w:rPr>
              <w:t xml:space="preserve"> </w:t>
            </w:r>
            <w:r>
              <w:rPr>
                <w:rFonts w:cs="v4.2.0"/>
              </w:rPr>
              <w:t>configuration</w:t>
            </w:r>
          </w:p>
        </w:tc>
        <w:tc>
          <w:tcPr>
            <w:tcW w:w="851" w:type="dxa"/>
            <w:tcBorders>
              <w:top w:val="single" w:sz="4" w:space="0" w:color="auto"/>
              <w:left w:val="single" w:sz="4" w:space="0" w:color="auto"/>
              <w:bottom w:val="single" w:sz="4" w:space="0" w:color="auto"/>
              <w:right w:val="single" w:sz="4" w:space="0" w:color="auto"/>
            </w:tcBorders>
          </w:tcPr>
          <w:p w14:paraId="7F613013" w14:textId="77777777" w:rsidR="00093D45" w:rsidRDefault="00093D45" w:rsidP="00990D24">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E7E4C67" w14:textId="77777777" w:rsidR="00093D45" w:rsidRDefault="00093D45" w:rsidP="00990D24">
            <w:pPr>
              <w:pStyle w:val="TAC"/>
              <w:rPr>
                <w:rFonts w:cs="Arial"/>
                <w:bCs/>
              </w:rPr>
            </w:pPr>
            <w:r>
              <w:rPr>
                <w:rFonts w:cs="Arial"/>
                <w:lang w:eastAsia="zh-CN"/>
              </w:rPr>
              <w:t>6</w:t>
            </w:r>
          </w:p>
        </w:tc>
      </w:tr>
      <w:tr w:rsidR="00093D45" w14:paraId="4983CE41"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936F522" w14:textId="77777777" w:rsidR="00093D45" w:rsidRDefault="00093D45" w:rsidP="00990D24">
            <w:pPr>
              <w:pStyle w:val="TAL"/>
              <w:rPr>
                <w:rFonts w:cs="Arial"/>
              </w:rPr>
            </w:pPr>
            <w:r>
              <w:rPr>
                <w:rFonts w:cs="v4.2.0"/>
              </w:rPr>
              <w:t>Uplink-downlink</w:t>
            </w:r>
            <w:r>
              <w:rPr>
                <w:rFonts w:cs="v4.2.0"/>
                <w:lang w:eastAsia="zh-CN"/>
              </w:rPr>
              <w:t xml:space="preserve"> </w:t>
            </w:r>
            <w:r>
              <w:rPr>
                <w:rFonts w:cs="v4.2.0"/>
              </w:rPr>
              <w:t>configuration</w:t>
            </w:r>
          </w:p>
        </w:tc>
        <w:tc>
          <w:tcPr>
            <w:tcW w:w="851" w:type="dxa"/>
            <w:tcBorders>
              <w:top w:val="single" w:sz="4" w:space="0" w:color="auto"/>
              <w:left w:val="single" w:sz="4" w:space="0" w:color="auto"/>
              <w:bottom w:val="single" w:sz="4" w:space="0" w:color="auto"/>
              <w:right w:val="single" w:sz="4" w:space="0" w:color="auto"/>
            </w:tcBorders>
          </w:tcPr>
          <w:p w14:paraId="0C66F3F1" w14:textId="77777777" w:rsidR="00093D45" w:rsidRDefault="00093D45" w:rsidP="00990D24">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4A92F2D" w14:textId="77777777" w:rsidR="00093D45" w:rsidRDefault="00093D45" w:rsidP="00990D24">
            <w:pPr>
              <w:pStyle w:val="TAC"/>
              <w:rPr>
                <w:rFonts w:cs="Arial"/>
                <w:bCs/>
              </w:rPr>
            </w:pPr>
            <w:r>
              <w:rPr>
                <w:rFonts w:cs="Arial"/>
                <w:lang w:eastAsia="zh-CN"/>
              </w:rPr>
              <w:t>1</w:t>
            </w:r>
          </w:p>
        </w:tc>
      </w:tr>
      <w:tr w:rsidR="00093D45" w14:paraId="3ABD1993"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08C6595" w14:textId="77777777" w:rsidR="00093D45" w:rsidRDefault="00093D45" w:rsidP="00990D24">
            <w:pPr>
              <w:pStyle w:val="TAL"/>
              <w:rPr>
                <w:rFonts w:cs="Arial"/>
              </w:rPr>
            </w:pPr>
            <w:r>
              <w:rPr>
                <w:rFonts w:cs="Arial"/>
                <w:noProof/>
              </w:rPr>
              <w:t>MPDCCH parameters defined in A.3.1.3</w:t>
            </w:r>
          </w:p>
        </w:tc>
        <w:tc>
          <w:tcPr>
            <w:tcW w:w="851" w:type="dxa"/>
            <w:tcBorders>
              <w:top w:val="single" w:sz="4" w:space="0" w:color="auto"/>
              <w:left w:val="single" w:sz="4" w:space="0" w:color="auto"/>
              <w:bottom w:val="single" w:sz="4" w:space="0" w:color="auto"/>
              <w:right w:val="single" w:sz="4" w:space="0" w:color="auto"/>
            </w:tcBorders>
          </w:tcPr>
          <w:p w14:paraId="0521FA65" w14:textId="77777777" w:rsidR="00093D45" w:rsidRDefault="00093D45" w:rsidP="00990D24">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38FB270" w14:textId="77777777" w:rsidR="00093D45" w:rsidRDefault="00093D45" w:rsidP="00990D24">
            <w:pPr>
              <w:pStyle w:val="TAC"/>
              <w:rPr>
                <w:rFonts w:cs="Arial"/>
              </w:rPr>
            </w:pPr>
            <w:r>
              <w:rPr>
                <w:rFonts w:cs="Arial"/>
              </w:rPr>
              <w:t>R.15 TDD</w:t>
            </w:r>
          </w:p>
        </w:tc>
      </w:tr>
      <w:tr w:rsidR="00093D45" w14:paraId="1FCE06FF"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38B00A9" w14:textId="77777777" w:rsidR="00093D45" w:rsidRDefault="00093D45" w:rsidP="00990D24">
            <w:pPr>
              <w:pStyle w:val="TAL"/>
              <w:rPr>
                <w:rFonts w:cs="Arial"/>
              </w:rPr>
            </w:pPr>
            <w:r>
              <w:rPr>
                <w:rFonts w:cs="Arial"/>
                <w:bCs/>
              </w:rPr>
              <w:t xml:space="preserve">OCNG Pattern defined in A.3.2.2 (TDD) </w:t>
            </w:r>
          </w:p>
        </w:tc>
        <w:tc>
          <w:tcPr>
            <w:tcW w:w="851" w:type="dxa"/>
            <w:tcBorders>
              <w:top w:val="single" w:sz="4" w:space="0" w:color="auto"/>
              <w:left w:val="single" w:sz="4" w:space="0" w:color="auto"/>
              <w:bottom w:val="single" w:sz="4" w:space="0" w:color="auto"/>
              <w:right w:val="single" w:sz="4" w:space="0" w:color="auto"/>
            </w:tcBorders>
          </w:tcPr>
          <w:p w14:paraId="06A50839" w14:textId="77777777" w:rsidR="00093D45" w:rsidRDefault="00093D45" w:rsidP="00990D24">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439285C" w14:textId="77777777" w:rsidR="00093D45" w:rsidRDefault="00093D45" w:rsidP="00990D24">
            <w:pPr>
              <w:pStyle w:val="TAC"/>
              <w:rPr>
                <w:rFonts w:cs="Arial"/>
              </w:rPr>
            </w:pPr>
            <w:r>
              <w:rPr>
                <w:rFonts w:cs="Arial"/>
              </w:rPr>
              <w:t>OP.11 TDD</w:t>
            </w:r>
          </w:p>
        </w:tc>
      </w:tr>
      <w:tr w:rsidR="00093D45" w14:paraId="54D666CD"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DEF399B" w14:textId="77777777" w:rsidR="00093D45" w:rsidRDefault="00093D45" w:rsidP="00990D24">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851" w:type="dxa"/>
            <w:tcBorders>
              <w:top w:val="single" w:sz="4" w:space="0" w:color="auto"/>
              <w:left w:val="single" w:sz="4" w:space="0" w:color="auto"/>
              <w:bottom w:val="single" w:sz="4" w:space="0" w:color="auto"/>
              <w:right w:val="single" w:sz="4" w:space="0" w:color="auto"/>
            </w:tcBorders>
          </w:tcPr>
          <w:p w14:paraId="1D81C867" w14:textId="77777777" w:rsidR="00093D45" w:rsidRDefault="00093D45" w:rsidP="00990D24">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6F1C9C6" w14:textId="77777777" w:rsidR="00093D45" w:rsidRDefault="00093D45" w:rsidP="00990D24">
            <w:pPr>
              <w:pStyle w:val="TAC"/>
              <w:rPr>
                <w:rFonts w:cs="Arial"/>
              </w:rPr>
            </w:pPr>
            <w:r>
              <w:rPr>
                <w:rFonts w:cs="Arial"/>
              </w:rPr>
              <w:t>-3</w:t>
            </w:r>
          </w:p>
        </w:tc>
      </w:tr>
      <w:tr w:rsidR="00093D45" w14:paraId="7ADD0B69"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032B751" w14:textId="77777777" w:rsidR="00093D45" w:rsidRDefault="00093D45" w:rsidP="00990D24">
            <w:pPr>
              <w:pStyle w:val="TAL"/>
              <w:rPr>
                <w:rFonts w:cs="Arial"/>
              </w:rPr>
            </w:pPr>
            <w:r>
              <w:rPr>
                <w:rFonts w:cs="Arial"/>
              </w:rPr>
              <w:t>MPDCCH_RA</w:t>
            </w:r>
          </w:p>
        </w:tc>
        <w:tc>
          <w:tcPr>
            <w:tcW w:w="851" w:type="dxa"/>
            <w:tcBorders>
              <w:top w:val="single" w:sz="4" w:space="0" w:color="auto"/>
              <w:left w:val="single" w:sz="4" w:space="0" w:color="auto"/>
              <w:bottom w:val="single" w:sz="4" w:space="0" w:color="auto"/>
              <w:right w:val="single" w:sz="4" w:space="0" w:color="auto"/>
            </w:tcBorders>
            <w:hideMark/>
          </w:tcPr>
          <w:p w14:paraId="74AF6707" w14:textId="77777777" w:rsidR="00093D45" w:rsidRDefault="00093D45" w:rsidP="00990D24">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08107820" w14:textId="77777777" w:rsidR="00093D45" w:rsidRDefault="00093D45" w:rsidP="00990D24">
            <w:pPr>
              <w:pStyle w:val="TAC"/>
              <w:rPr>
                <w:rFonts w:cs="Arial"/>
                <w:lang w:eastAsia="zh-CN"/>
              </w:rPr>
            </w:pPr>
            <w:r>
              <w:rPr>
                <w:rFonts w:cs="Arial"/>
                <w:lang w:eastAsia="zh-CN"/>
              </w:rPr>
              <w:t>0</w:t>
            </w:r>
          </w:p>
        </w:tc>
      </w:tr>
      <w:tr w:rsidR="00093D45" w14:paraId="15E93725"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D0BA64C" w14:textId="77777777" w:rsidR="00093D45" w:rsidRDefault="00093D45" w:rsidP="00990D24">
            <w:pPr>
              <w:pStyle w:val="TAL"/>
              <w:rPr>
                <w:rFonts w:cs="Arial"/>
                <w:lang w:eastAsia="ja-JP"/>
              </w:rPr>
            </w:pPr>
            <w:r>
              <w:rPr>
                <w:rFonts w:cs="Arial"/>
              </w:rPr>
              <w:t>MPDCCH_RB</w:t>
            </w:r>
          </w:p>
        </w:tc>
        <w:tc>
          <w:tcPr>
            <w:tcW w:w="851" w:type="dxa"/>
            <w:tcBorders>
              <w:top w:val="single" w:sz="4" w:space="0" w:color="auto"/>
              <w:left w:val="single" w:sz="4" w:space="0" w:color="auto"/>
              <w:bottom w:val="single" w:sz="4" w:space="0" w:color="auto"/>
              <w:right w:val="single" w:sz="4" w:space="0" w:color="auto"/>
            </w:tcBorders>
            <w:hideMark/>
          </w:tcPr>
          <w:p w14:paraId="12F75B7F" w14:textId="77777777" w:rsidR="00093D45" w:rsidRDefault="00093D45" w:rsidP="00990D24">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367DDF38" w14:textId="77777777" w:rsidR="00093D45" w:rsidRDefault="00093D45" w:rsidP="00990D24">
            <w:pPr>
              <w:pStyle w:val="TAC"/>
              <w:rPr>
                <w:rFonts w:cs="Arial"/>
                <w:lang w:eastAsia="zh-CN"/>
              </w:rPr>
            </w:pPr>
            <w:r>
              <w:rPr>
                <w:rFonts w:cs="Arial"/>
                <w:lang w:eastAsia="zh-CN"/>
              </w:rPr>
              <w:t>0</w:t>
            </w:r>
          </w:p>
        </w:tc>
      </w:tr>
      <w:tr w:rsidR="00093D45" w14:paraId="1E732214"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F54B14" w14:textId="77777777" w:rsidR="00093D45" w:rsidRDefault="00093D45" w:rsidP="00990D24">
            <w:pPr>
              <w:pStyle w:val="TAL"/>
              <w:rPr>
                <w:rFonts w:cs="Arial"/>
                <w:lang w:eastAsia="ja-JP"/>
              </w:rPr>
            </w:pPr>
            <w:r>
              <w:rPr>
                <w:rFonts w:cs="Arial"/>
              </w:rPr>
              <w:t>PBCH_RA</w:t>
            </w:r>
          </w:p>
        </w:tc>
        <w:tc>
          <w:tcPr>
            <w:tcW w:w="851" w:type="dxa"/>
            <w:tcBorders>
              <w:top w:val="single" w:sz="4" w:space="0" w:color="auto"/>
              <w:left w:val="single" w:sz="4" w:space="0" w:color="auto"/>
              <w:bottom w:val="single" w:sz="4" w:space="0" w:color="auto"/>
              <w:right w:val="single" w:sz="4" w:space="0" w:color="auto"/>
            </w:tcBorders>
            <w:hideMark/>
          </w:tcPr>
          <w:p w14:paraId="134E006E" w14:textId="77777777" w:rsidR="00093D45" w:rsidRDefault="00093D45" w:rsidP="00990D24">
            <w:pPr>
              <w:pStyle w:val="TAC"/>
              <w:rPr>
                <w:rFonts w:cs="Arial"/>
              </w:rPr>
            </w:pPr>
            <w:r>
              <w:rPr>
                <w:rFonts w:cs="Arial"/>
              </w:rPr>
              <w:t>dB</w:t>
            </w:r>
          </w:p>
        </w:tc>
        <w:tc>
          <w:tcPr>
            <w:tcW w:w="2553" w:type="dxa"/>
            <w:gridSpan w:val="3"/>
            <w:vMerge w:val="restart"/>
            <w:tcBorders>
              <w:top w:val="single" w:sz="4" w:space="0" w:color="auto"/>
              <w:left w:val="single" w:sz="4" w:space="0" w:color="auto"/>
              <w:bottom w:val="single" w:sz="4" w:space="0" w:color="auto"/>
              <w:right w:val="single" w:sz="4" w:space="0" w:color="auto"/>
            </w:tcBorders>
          </w:tcPr>
          <w:p w14:paraId="32733E59" w14:textId="77777777" w:rsidR="00093D45" w:rsidRDefault="00093D45" w:rsidP="00990D24">
            <w:pPr>
              <w:pStyle w:val="TAC"/>
              <w:rPr>
                <w:rFonts w:cs="Arial"/>
              </w:rPr>
            </w:pPr>
          </w:p>
          <w:p w14:paraId="0A2BB3A1" w14:textId="77777777" w:rsidR="00093D45" w:rsidRDefault="00093D45" w:rsidP="00990D24">
            <w:pPr>
              <w:pStyle w:val="TAC"/>
              <w:rPr>
                <w:rFonts w:cs="Arial"/>
              </w:rPr>
            </w:pPr>
          </w:p>
          <w:p w14:paraId="4996CC0E" w14:textId="77777777" w:rsidR="00093D45" w:rsidRDefault="00093D45" w:rsidP="00990D24">
            <w:pPr>
              <w:pStyle w:val="TAC"/>
              <w:rPr>
                <w:rFonts w:cs="Arial"/>
              </w:rPr>
            </w:pPr>
          </w:p>
          <w:p w14:paraId="391F0124" w14:textId="77777777" w:rsidR="00093D45" w:rsidRDefault="00093D45" w:rsidP="00990D24">
            <w:pPr>
              <w:pStyle w:val="TAC"/>
              <w:rPr>
                <w:rFonts w:cs="Arial"/>
              </w:rPr>
            </w:pPr>
          </w:p>
          <w:p w14:paraId="757B8390" w14:textId="77777777" w:rsidR="00093D45" w:rsidRDefault="00093D45" w:rsidP="00990D24">
            <w:pPr>
              <w:pStyle w:val="TAC"/>
              <w:rPr>
                <w:rFonts w:cs="Arial"/>
              </w:rPr>
            </w:pPr>
            <w:r>
              <w:rPr>
                <w:rFonts w:cs="Arial"/>
              </w:rPr>
              <w:t>-3</w:t>
            </w:r>
          </w:p>
        </w:tc>
      </w:tr>
      <w:tr w:rsidR="00093D45" w14:paraId="257F412D"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1EF08FF" w14:textId="77777777" w:rsidR="00093D45" w:rsidRDefault="00093D45" w:rsidP="00990D24">
            <w:pPr>
              <w:pStyle w:val="TAL"/>
              <w:rPr>
                <w:rFonts w:cs="Arial"/>
              </w:rPr>
            </w:pPr>
            <w:r>
              <w:rPr>
                <w:rFonts w:cs="Arial"/>
              </w:rPr>
              <w:t>PBCH_RB</w:t>
            </w:r>
          </w:p>
        </w:tc>
        <w:tc>
          <w:tcPr>
            <w:tcW w:w="851" w:type="dxa"/>
            <w:tcBorders>
              <w:top w:val="single" w:sz="4" w:space="0" w:color="auto"/>
              <w:left w:val="single" w:sz="4" w:space="0" w:color="auto"/>
              <w:bottom w:val="single" w:sz="4" w:space="0" w:color="auto"/>
              <w:right w:val="single" w:sz="4" w:space="0" w:color="auto"/>
            </w:tcBorders>
            <w:hideMark/>
          </w:tcPr>
          <w:p w14:paraId="0A38ED2A" w14:textId="77777777" w:rsidR="00093D45" w:rsidRDefault="00093D45" w:rsidP="00990D24">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4EF2585" w14:textId="77777777" w:rsidR="00093D45" w:rsidRDefault="00093D45" w:rsidP="00990D24">
            <w:pPr>
              <w:spacing w:after="0"/>
              <w:rPr>
                <w:rFonts w:ascii="Arial" w:eastAsiaTheme="minorEastAsia" w:hAnsi="Arial" w:cs="Arial"/>
                <w:sz w:val="18"/>
                <w:szCs w:val="22"/>
              </w:rPr>
            </w:pPr>
          </w:p>
        </w:tc>
      </w:tr>
      <w:tr w:rsidR="00093D45" w14:paraId="2B6B14D7"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DF4175E" w14:textId="77777777" w:rsidR="00093D45" w:rsidRDefault="00093D45" w:rsidP="00990D24">
            <w:pPr>
              <w:pStyle w:val="TAL"/>
              <w:rPr>
                <w:rFonts w:cs="Arial"/>
              </w:rPr>
            </w:pPr>
            <w:r>
              <w:rPr>
                <w:rFonts w:cs="Arial"/>
              </w:rPr>
              <w:t>PSS_RA</w:t>
            </w:r>
          </w:p>
        </w:tc>
        <w:tc>
          <w:tcPr>
            <w:tcW w:w="851" w:type="dxa"/>
            <w:tcBorders>
              <w:top w:val="single" w:sz="4" w:space="0" w:color="auto"/>
              <w:left w:val="single" w:sz="4" w:space="0" w:color="auto"/>
              <w:bottom w:val="single" w:sz="4" w:space="0" w:color="auto"/>
              <w:right w:val="single" w:sz="4" w:space="0" w:color="auto"/>
            </w:tcBorders>
            <w:hideMark/>
          </w:tcPr>
          <w:p w14:paraId="38313795" w14:textId="77777777" w:rsidR="00093D45" w:rsidRDefault="00093D45" w:rsidP="00990D24">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32E1F14" w14:textId="77777777" w:rsidR="00093D45" w:rsidRDefault="00093D45" w:rsidP="00990D24">
            <w:pPr>
              <w:spacing w:after="0"/>
              <w:rPr>
                <w:rFonts w:ascii="Arial" w:eastAsiaTheme="minorEastAsia" w:hAnsi="Arial" w:cs="Arial"/>
                <w:sz w:val="18"/>
                <w:szCs w:val="22"/>
              </w:rPr>
            </w:pPr>
          </w:p>
        </w:tc>
      </w:tr>
      <w:tr w:rsidR="00093D45" w14:paraId="410382F3"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60B3606" w14:textId="77777777" w:rsidR="00093D45" w:rsidRDefault="00093D45" w:rsidP="00990D24">
            <w:pPr>
              <w:pStyle w:val="TAL"/>
              <w:rPr>
                <w:rFonts w:cs="Arial"/>
              </w:rPr>
            </w:pPr>
            <w:r>
              <w:rPr>
                <w:rFonts w:cs="Arial"/>
              </w:rPr>
              <w:t>SSS_RA</w:t>
            </w:r>
          </w:p>
        </w:tc>
        <w:tc>
          <w:tcPr>
            <w:tcW w:w="851" w:type="dxa"/>
            <w:tcBorders>
              <w:top w:val="single" w:sz="4" w:space="0" w:color="auto"/>
              <w:left w:val="single" w:sz="4" w:space="0" w:color="auto"/>
              <w:bottom w:val="single" w:sz="4" w:space="0" w:color="auto"/>
              <w:right w:val="single" w:sz="4" w:space="0" w:color="auto"/>
            </w:tcBorders>
            <w:hideMark/>
          </w:tcPr>
          <w:p w14:paraId="37246DAE" w14:textId="77777777" w:rsidR="00093D45" w:rsidRDefault="00093D45" w:rsidP="00990D24">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B907C76" w14:textId="77777777" w:rsidR="00093D45" w:rsidRDefault="00093D45" w:rsidP="00990D24">
            <w:pPr>
              <w:spacing w:after="0"/>
              <w:rPr>
                <w:rFonts w:ascii="Arial" w:eastAsiaTheme="minorEastAsia" w:hAnsi="Arial" w:cs="Arial"/>
                <w:sz w:val="18"/>
                <w:szCs w:val="22"/>
              </w:rPr>
            </w:pPr>
          </w:p>
        </w:tc>
      </w:tr>
      <w:tr w:rsidR="00093D45" w14:paraId="6B4E2717"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C37414" w14:textId="77777777" w:rsidR="00093D45" w:rsidRDefault="00093D45" w:rsidP="00990D24">
            <w:pPr>
              <w:pStyle w:val="TAL"/>
              <w:rPr>
                <w:rFonts w:cs="Arial"/>
              </w:rPr>
            </w:pPr>
            <w:r>
              <w:rPr>
                <w:rFonts w:cs="Arial"/>
              </w:rPr>
              <w:t>OCNG_RA</w:t>
            </w:r>
            <w:r>
              <w:rPr>
                <w:rFonts w:cs="Arial"/>
                <w:vertAlign w:val="superscript"/>
              </w:rPr>
              <w:t>Note1</w:t>
            </w:r>
          </w:p>
        </w:tc>
        <w:tc>
          <w:tcPr>
            <w:tcW w:w="851" w:type="dxa"/>
            <w:tcBorders>
              <w:top w:val="single" w:sz="4" w:space="0" w:color="auto"/>
              <w:left w:val="single" w:sz="4" w:space="0" w:color="auto"/>
              <w:bottom w:val="single" w:sz="4" w:space="0" w:color="auto"/>
              <w:right w:val="single" w:sz="4" w:space="0" w:color="auto"/>
            </w:tcBorders>
            <w:hideMark/>
          </w:tcPr>
          <w:p w14:paraId="6B48E7E6" w14:textId="77777777" w:rsidR="00093D45" w:rsidRDefault="00093D45" w:rsidP="00990D24">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6F54B14" w14:textId="77777777" w:rsidR="00093D45" w:rsidRDefault="00093D45" w:rsidP="00990D24">
            <w:pPr>
              <w:spacing w:after="0"/>
              <w:rPr>
                <w:rFonts w:ascii="Arial" w:eastAsiaTheme="minorEastAsia" w:hAnsi="Arial" w:cs="Arial"/>
                <w:sz w:val="18"/>
                <w:szCs w:val="22"/>
              </w:rPr>
            </w:pPr>
          </w:p>
        </w:tc>
      </w:tr>
      <w:tr w:rsidR="00093D45" w14:paraId="49DDEF52"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3E7B9E" w14:textId="77777777" w:rsidR="00093D45" w:rsidRDefault="00093D45" w:rsidP="00990D24">
            <w:pPr>
              <w:pStyle w:val="TAL"/>
              <w:rPr>
                <w:rFonts w:cs="Arial"/>
              </w:rPr>
            </w:pPr>
            <w:r>
              <w:rPr>
                <w:rFonts w:cs="Arial"/>
              </w:rPr>
              <w:t>OCNG_RB</w:t>
            </w:r>
            <w:r>
              <w:rPr>
                <w:rFonts w:cs="Arial"/>
                <w:vertAlign w:val="superscript"/>
              </w:rPr>
              <w:t xml:space="preserve">Note1 </w:t>
            </w:r>
          </w:p>
        </w:tc>
        <w:tc>
          <w:tcPr>
            <w:tcW w:w="851" w:type="dxa"/>
            <w:tcBorders>
              <w:top w:val="single" w:sz="4" w:space="0" w:color="auto"/>
              <w:left w:val="single" w:sz="4" w:space="0" w:color="auto"/>
              <w:bottom w:val="single" w:sz="4" w:space="0" w:color="auto"/>
              <w:right w:val="single" w:sz="4" w:space="0" w:color="auto"/>
            </w:tcBorders>
            <w:hideMark/>
          </w:tcPr>
          <w:p w14:paraId="6819235A" w14:textId="77777777" w:rsidR="00093D45" w:rsidRDefault="00093D45" w:rsidP="00990D24">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76E346D" w14:textId="77777777" w:rsidR="00093D45" w:rsidRDefault="00093D45" w:rsidP="00990D24">
            <w:pPr>
              <w:spacing w:after="0"/>
              <w:rPr>
                <w:rFonts w:ascii="Arial" w:eastAsiaTheme="minorEastAsia" w:hAnsi="Arial" w:cs="Arial"/>
                <w:sz w:val="18"/>
                <w:szCs w:val="22"/>
              </w:rPr>
            </w:pPr>
          </w:p>
        </w:tc>
      </w:tr>
      <w:tr w:rsidR="00093D45" w14:paraId="739EBD47"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232FFB1" w14:textId="77777777" w:rsidR="00093D45" w:rsidRDefault="00093D45" w:rsidP="00990D24">
            <w:pPr>
              <w:pStyle w:val="TAL"/>
              <w:rPr>
                <w:rFonts w:cs="Arial"/>
              </w:rPr>
            </w:pPr>
            <w:r>
              <w:rPr>
                <w:rFonts w:eastAsiaTheme="minorEastAsia" w:cs="Arial"/>
                <w:position w:val="-12"/>
                <w:szCs w:val="22"/>
                <w:lang w:eastAsia="ja-JP"/>
              </w:rPr>
              <w:object w:dxaOrig="396" w:dyaOrig="420" w14:anchorId="1E802FD0">
                <v:shape id="_x0000_i1043" type="#_x0000_t75" style="width:19.8pt;height:21pt" o:ole="" fillcolor="window">
                  <v:imagedata r:id="rId12" o:title=""/>
                </v:shape>
                <o:OLEObject Type="Embed" ProgID="Equation.3" ShapeID="_x0000_i1043" DrawAspect="Content" ObjectID="_1674045694" r:id="rId38"/>
              </w:object>
            </w:r>
          </w:p>
        </w:tc>
        <w:tc>
          <w:tcPr>
            <w:tcW w:w="851" w:type="dxa"/>
            <w:tcBorders>
              <w:top w:val="single" w:sz="4" w:space="0" w:color="auto"/>
              <w:left w:val="single" w:sz="4" w:space="0" w:color="auto"/>
              <w:bottom w:val="single" w:sz="4" w:space="0" w:color="auto"/>
              <w:right w:val="single" w:sz="4" w:space="0" w:color="auto"/>
            </w:tcBorders>
            <w:hideMark/>
          </w:tcPr>
          <w:p w14:paraId="59882083" w14:textId="77777777" w:rsidR="00093D45" w:rsidRDefault="00093D45" w:rsidP="00990D24">
            <w:pPr>
              <w:pStyle w:val="TAC"/>
              <w:rPr>
                <w:rFonts w:cs="Arial"/>
              </w:rPr>
            </w:pPr>
            <w:r>
              <w:rPr>
                <w:rFonts w:cs="Arial"/>
              </w:rPr>
              <w:t>dBm/15 kHz</w:t>
            </w:r>
          </w:p>
        </w:tc>
        <w:tc>
          <w:tcPr>
            <w:tcW w:w="2553" w:type="dxa"/>
            <w:gridSpan w:val="3"/>
            <w:tcBorders>
              <w:top w:val="single" w:sz="4" w:space="0" w:color="auto"/>
              <w:left w:val="single" w:sz="4" w:space="0" w:color="auto"/>
              <w:bottom w:val="single" w:sz="4" w:space="0" w:color="auto"/>
              <w:right w:val="single" w:sz="4" w:space="0" w:color="auto"/>
            </w:tcBorders>
            <w:hideMark/>
          </w:tcPr>
          <w:p w14:paraId="56541B0E" w14:textId="77777777" w:rsidR="00093D45" w:rsidRDefault="00093D45" w:rsidP="00990D24">
            <w:pPr>
              <w:pStyle w:val="TAC"/>
              <w:rPr>
                <w:rFonts w:cs="Arial"/>
              </w:rPr>
            </w:pPr>
            <w:r>
              <w:rPr>
                <w:rFonts w:cs="Arial"/>
              </w:rPr>
              <w:t>-98</w:t>
            </w:r>
          </w:p>
        </w:tc>
      </w:tr>
      <w:tr w:rsidR="00093D45" w14:paraId="1D8BD299" w14:textId="77777777" w:rsidTr="00990D24">
        <w:trPr>
          <w:cantSplit/>
          <w:trHeight w:val="129"/>
          <w:jc w:val="center"/>
        </w:trPr>
        <w:tc>
          <w:tcPr>
            <w:tcW w:w="2268" w:type="dxa"/>
            <w:tcBorders>
              <w:top w:val="single" w:sz="4" w:space="0" w:color="auto"/>
              <w:left w:val="single" w:sz="4" w:space="0" w:color="auto"/>
              <w:bottom w:val="single" w:sz="4" w:space="0" w:color="auto"/>
              <w:right w:val="single" w:sz="4" w:space="0" w:color="auto"/>
            </w:tcBorders>
            <w:hideMark/>
          </w:tcPr>
          <w:p w14:paraId="2BD03ACA" w14:textId="77777777" w:rsidR="00093D45" w:rsidRDefault="00093D45" w:rsidP="00990D24">
            <w:pPr>
              <w:pStyle w:val="TAL"/>
              <w:rPr>
                <w:rFonts w:cs="Arial"/>
              </w:rPr>
            </w:pPr>
            <w:r>
              <w:rPr>
                <w:rFonts w:eastAsia="?? ??" w:cs="Arial"/>
              </w:rPr>
              <w:t>SNR</w:t>
            </w:r>
            <w:r>
              <w:rPr>
                <w:rFonts w:eastAsia="?? ??" w:cs="Arial"/>
                <w:vertAlign w:val="superscript"/>
              </w:rPr>
              <w:t xml:space="preserve"> Note 6</w:t>
            </w:r>
          </w:p>
        </w:tc>
        <w:tc>
          <w:tcPr>
            <w:tcW w:w="851" w:type="dxa"/>
            <w:tcBorders>
              <w:top w:val="single" w:sz="4" w:space="0" w:color="auto"/>
              <w:left w:val="single" w:sz="4" w:space="0" w:color="auto"/>
              <w:bottom w:val="single" w:sz="4" w:space="0" w:color="auto"/>
              <w:right w:val="single" w:sz="4" w:space="0" w:color="auto"/>
            </w:tcBorders>
            <w:hideMark/>
          </w:tcPr>
          <w:p w14:paraId="6E6C23BB" w14:textId="77777777" w:rsidR="00093D45" w:rsidRDefault="00093D45" w:rsidP="00990D24">
            <w:pPr>
              <w:pStyle w:val="TAC"/>
              <w:rPr>
                <w:rFonts w:cs="Arial"/>
              </w:rPr>
            </w:pPr>
            <w:r>
              <w:rPr>
                <w:rFonts w:cs="Arial"/>
              </w:rPr>
              <w:t>dB</w:t>
            </w:r>
          </w:p>
        </w:tc>
        <w:tc>
          <w:tcPr>
            <w:tcW w:w="851" w:type="dxa"/>
            <w:tcBorders>
              <w:top w:val="single" w:sz="4" w:space="0" w:color="auto"/>
              <w:left w:val="single" w:sz="4" w:space="0" w:color="auto"/>
              <w:bottom w:val="single" w:sz="4" w:space="0" w:color="auto"/>
              <w:right w:val="single" w:sz="4" w:space="0" w:color="auto"/>
            </w:tcBorders>
            <w:hideMark/>
          </w:tcPr>
          <w:p w14:paraId="45A3C0A8" w14:textId="77777777" w:rsidR="00093D45" w:rsidRDefault="00093D45" w:rsidP="00990D24">
            <w:pPr>
              <w:pStyle w:val="TAC"/>
              <w:rPr>
                <w:rFonts w:eastAsia="MS Mincho" w:cs="Arial"/>
              </w:rPr>
            </w:pPr>
            <w:del w:id="136" w:author="Kazuyoshi Uesaka" w:date="2020-10-08T16:51:00Z">
              <w:r w:rsidDel="006C7189">
                <w:rPr>
                  <w:rFonts w:eastAsia="MS Mincho" w:cs="Arial"/>
                </w:rPr>
                <w:delText>[</w:delText>
              </w:r>
            </w:del>
            <w:r>
              <w:rPr>
                <w:rFonts w:eastAsia="MS Mincho" w:cs="Arial"/>
              </w:rPr>
              <w:t>-0.9</w:t>
            </w:r>
            <w:del w:id="137" w:author="Kazuyoshi Uesaka" w:date="2020-10-08T16:51:00Z">
              <w:r w:rsidDel="006C7189">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622D376" w14:textId="77777777" w:rsidR="00093D45" w:rsidRDefault="00093D45" w:rsidP="00990D24">
            <w:pPr>
              <w:pStyle w:val="TAC"/>
              <w:rPr>
                <w:rFonts w:eastAsia="MS Mincho" w:cs="Arial"/>
                <w:lang w:eastAsia="zh-CN"/>
              </w:rPr>
            </w:pPr>
            <w:del w:id="138" w:author="Kazuyoshi Uesaka" w:date="2020-10-08T16:51:00Z">
              <w:r w:rsidDel="006C7189">
                <w:rPr>
                  <w:rFonts w:cs="Arial"/>
                  <w:lang w:eastAsia="zh-CN"/>
                </w:rPr>
                <w:delText>[</w:delText>
              </w:r>
            </w:del>
            <w:r>
              <w:rPr>
                <w:rFonts w:cs="Arial"/>
                <w:lang w:eastAsia="zh-CN"/>
              </w:rPr>
              <w:t>-7.7</w:t>
            </w:r>
            <w:del w:id="139" w:author="Kazuyoshi Uesaka" w:date="2020-10-08T16:51:00Z">
              <w:r w:rsidDel="006C7189">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11714F4" w14:textId="77777777" w:rsidR="00093D45" w:rsidRDefault="00093D45" w:rsidP="00990D24">
            <w:pPr>
              <w:pStyle w:val="TAC"/>
              <w:rPr>
                <w:rFonts w:eastAsia="MS Mincho" w:cs="Arial"/>
                <w:lang w:eastAsia="ja-JP"/>
              </w:rPr>
            </w:pPr>
            <w:del w:id="140" w:author="Kazuyoshi Uesaka" w:date="2020-10-08T16:51:00Z">
              <w:r w:rsidDel="006C7189">
                <w:rPr>
                  <w:rFonts w:eastAsia="MS Mincho" w:cs="Arial"/>
                </w:rPr>
                <w:delText>[</w:delText>
              </w:r>
            </w:del>
            <w:r>
              <w:rPr>
                <w:rFonts w:eastAsia="MS Mincho" w:cs="Arial"/>
              </w:rPr>
              <w:t>-14.7</w:t>
            </w:r>
            <w:del w:id="141" w:author="Kazuyoshi Uesaka" w:date="2020-10-08T16:51:00Z">
              <w:r w:rsidDel="006C7189">
                <w:rPr>
                  <w:rFonts w:eastAsia="MS Mincho" w:cs="Arial"/>
                </w:rPr>
                <w:delText>]</w:delText>
              </w:r>
            </w:del>
            <w:r>
              <w:rPr>
                <w:rFonts w:eastAsia="?? ??" w:cs="Arial"/>
                <w:vertAlign w:val="superscript"/>
              </w:rPr>
              <w:t xml:space="preserve"> Note 7</w:t>
            </w:r>
          </w:p>
        </w:tc>
      </w:tr>
      <w:tr w:rsidR="00093D45" w14:paraId="05930E2E" w14:textId="77777777" w:rsidTr="00990D24">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181AF819" w14:textId="77777777" w:rsidR="00093D45" w:rsidRDefault="00093D45" w:rsidP="00990D24">
            <w:pPr>
              <w:pStyle w:val="TAL"/>
              <w:rPr>
                <w:rFonts w:eastAsiaTheme="minorEastAsia" w:cs="Arial"/>
              </w:rPr>
            </w:pPr>
            <w:r>
              <w:rPr>
                <w:rFonts w:eastAsia="?? ??" w:cs="Arial"/>
              </w:rPr>
              <w:t>Propagation condition</w:t>
            </w:r>
          </w:p>
        </w:tc>
        <w:tc>
          <w:tcPr>
            <w:tcW w:w="851" w:type="dxa"/>
            <w:tcBorders>
              <w:top w:val="single" w:sz="4" w:space="0" w:color="auto"/>
              <w:left w:val="single" w:sz="4" w:space="0" w:color="auto"/>
              <w:bottom w:val="single" w:sz="4" w:space="0" w:color="auto"/>
              <w:right w:val="single" w:sz="4" w:space="0" w:color="auto"/>
            </w:tcBorders>
          </w:tcPr>
          <w:p w14:paraId="5DAC999E" w14:textId="77777777" w:rsidR="00093D45" w:rsidRDefault="00093D45" w:rsidP="00990D24">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18E27A0" w14:textId="77777777" w:rsidR="00093D45" w:rsidRDefault="00093D45" w:rsidP="00990D24">
            <w:pPr>
              <w:pStyle w:val="TAC"/>
              <w:rPr>
                <w:rFonts w:cs="Arial"/>
              </w:rPr>
            </w:pPr>
            <w:r>
              <w:rPr>
                <w:rFonts w:cs="Arial"/>
              </w:rPr>
              <w:t>AWGN</w:t>
            </w:r>
          </w:p>
        </w:tc>
      </w:tr>
      <w:tr w:rsidR="00093D45" w14:paraId="65A871AE" w14:textId="77777777" w:rsidTr="00990D24">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7593A125" w14:textId="77777777" w:rsidR="00093D45" w:rsidRDefault="00093D45" w:rsidP="00990D24">
            <w:pPr>
              <w:pStyle w:val="TAL"/>
              <w:rPr>
                <w:rFonts w:cs="Arial"/>
              </w:rPr>
            </w:pPr>
            <w:r>
              <w:rPr>
                <w:rFonts w:cs="Arial"/>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3B9A0F9D" w14:textId="77777777" w:rsidR="00093D45" w:rsidRDefault="00093D45" w:rsidP="00990D24">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055C797" w14:textId="77777777" w:rsidR="00093D45" w:rsidRDefault="00093D45" w:rsidP="00990D24">
            <w:pPr>
              <w:pStyle w:val="TAC"/>
              <w:rPr>
                <w:rFonts w:cs="Arial"/>
                <w:lang w:eastAsia="zh-CN"/>
              </w:rPr>
            </w:pPr>
            <w:r>
              <w:rPr>
                <w:rFonts w:cs="Arial"/>
              </w:rPr>
              <w:t>2x2</w:t>
            </w:r>
            <w:r>
              <w:rPr>
                <w:rFonts w:cs="Arial"/>
                <w:lang w:eastAsia="zh-CN"/>
              </w:rPr>
              <w:t xml:space="preserve"> </w:t>
            </w:r>
          </w:p>
          <w:p w14:paraId="15D69F42" w14:textId="77777777" w:rsidR="00093D45" w:rsidRDefault="00093D45" w:rsidP="00990D24">
            <w:pPr>
              <w:pStyle w:val="TAC"/>
              <w:rPr>
                <w:rFonts w:cs="Arial"/>
                <w:lang w:eastAsia="zh-CN"/>
              </w:rPr>
            </w:pPr>
            <w:r>
              <w:rPr>
                <w:rFonts w:cs="Arial"/>
              </w:rPr>
              <w:t>2x4</w:t>
            </w:r>
          </w:p>
        </w:tc>
      </w:tr>
      <w:tr w:rsidR="00093D45" w14:paraId="680FCCB4" w14:textId="77777777" w:rsidTr="00990D24">
        <w:trPr>
          <w:cantSplit/>
          <w:trHeight w:val="243"/>
          <w:jc w:val="center"/>
        </w:trPr>
        <w:tc>
          <w:tcPr>
            <w:tcW w:w="5672" w:type="dxa"/>
            <w:gridSpan w:val="5"/>
            <w:tcBorders>
              <w:top w:val="single" w:sz="4" w:space="0" w:color="auto"/>
              <w:left w:val="single" w:sz="4" w:space="0" w:color="auto"/>
              <w:bottom w:val="single" w:sz="4" w:space="0" w:color="auto"/>
              <w:right w:val="single" w:sz="4" w:space="0" w:color="auto"/>
            </w:tcBorders>
            <w:hideMark/>
          </w:tcPr>
          <w:p w14:paraId="0A1DFDBA" w14:textId="77777777" w:rsidR="00093D45" w:rsidRDefault="00093D45" w:rsidP="00990D24">
            <w:pPr>
              <w:pStyle w:val="TAN"/>
              <w:rPr>
                <w:rFonts w:cs="Arial"/>
                <w:lang w:eastAsia="ja-JP"/>
              </w:rPr>
            </w:pPr>
            <w:r>
              <w:rPr>
                <w:rFonts w:cs="Arial"/>
              </w:rPr>
              <w:t>Note 1:</w:t>
            </w:r>
            <w:r>
              <w:rPr>
                <w:rFonts w:cs="Arial"/>
              </w:rPr>
              <w:tab/>
              <w:t>OCNG shall be used such that the resources in cell # 1 are fully allocated and a constant total transmitted power spectral density is achieved for all OFDM symbols.</w:t>
            </w:r>
          </w:p>
          <w:p w14:paraId="3B9B700F" w14:textId="77777777" w:rsidR="00093D45" w:rsidRDefault="00093D45" w:rsidP="00990D24">
            <w:pPr>
              <w:pStyle w:val="TAN"/>
              <w:rPr>
                <w:rFonts w:cs="Arial"/>
              </w:rPr>
            </w:pPr>
            <w:r>
              <w:rPr>
                <w:rFonts w:cs="Arial"/>
              </w:rPr>
              <w:t>Note 2:</w:t>
            </w:r>
            <w:r>
              <w:rPr>
                <w:rFonts w:cs="Arial"/>
              </w:rPr>
              <w:tab/>
              <w:t>The uplink resources for CQI reporting are assigned to the UE prior to the start of time period T1.</w:t>
            </w:r>
          </w:p>
          <w:p w14:paraId="5526BEB9" w14:textId="77777777" w:rsidR="00093D45" w:rsidRDefault="00093D45" w:rsidP="00990D24">
            <w:pPr>
              <w:pStyle w:val="TAN"/>
              <w:rPr>
                <w:rFonts w:cs="Arial"/>
              </w:rPr>
            </w:pPr>
            <w:r>
              <w:rPr>
                <w:rFonts w:cs="Arial"/>
              </w:rPr>
              <w:t>Note 3:</w:t>
            </w:r>
            <w:r>
              <w:rPr>
                <w:rFonts w:cs="Arial"/>
              </w:rPr>
              <w:tab/>
              <w:t>The timers and layer 3 filtering related parameters are configured prior to the start of time period T1.</w:t>
            </w:r>
          </w:p>
          <w:p w14:paraId="4A6F9FCA" w14:textId="77777777" w:rsidR="00093D45" w:rsidRDefault="00093D45" w:rsidP="00990D24">
            <w:pPr>
              <w:pStyle w:val="TAN"/>
              <w:rPr>
                <w:rFonts w:cs="Arial"/>
              </w:rPr>
            </w:pPr>
            <w:r>
              <w:rPr>
                <w:rFonts w:cs="Arial"/>
              </w:rPr>
              <w:t>Note 4:</w:t>
            </w:r>
            <w:r>
              <w:rPr>
                <w:rFonts w:cs="Arial"/>
              </w:rPr>
              <w:tab/>
              <w:t>The signal contains MPDCCH for UEs other than the device under test as part of OCNG.</w:t>
            </w:r>
          </w:p>
          <w:p w14:paraId="3751E765" w14:textId="77777777" w:rsidR="00093D45" w:rsidRDefault="00093D45" w:rsidP="00990D24">
            <w:pPr>
              <w:pStyle w:val="TAN"/>
              <w:rPr>
                <w:rFonts w:cs="Arial"/>
              </w:rPr>
            </w:pPr>
            <w:r>
              <w:rPr>
                <w:rFonts w:cs="Arial"/>
              </w:rPr>
              <w:t>Note 5:</w:t>
            </w:r>
            <w:r>
              <w:rPr>
                <w:rFonts w:cs="Arial"/>
              </w:rPr>
              <w:tab/>
              <w:t>SNR levels correspond to the signal to noise ratio over the cell-specific reference signal REs.</w:t>
            </w:r>
          </w:p>
          <w:p w14:paraId="5C26CD74" w14:textId="77777777" w:rsidR="00093D45" w:rsidRDefault="00093D45" w:rsidP="00990D24">
            <w:pPr>
              <w:pStyle w:val="TAN"/>
              <w:rPr>
                <w:rFonts w:cs="Arial"/>
              </w:rPr>
            </w:pPr>
            <w:r>
              <w:rPr>
                <w:rFonts w:cs="Arial"/>
              </w:rPr>
              <w:t>Note 6:</w:t>
            </w:r>
            <w:r>
              <w:rPr>
                <w:rFonts w:cs="Arial"/>
              </w:rPr>
              <w:tab/>
              <w:t>The SNR in time periods T1, T2 and T3 is denoted as SNR1, SNR2 and SNR3 respectively in figure A.7.3.80.1-1.</w:t>
            </w:r>
          </w:p>
          <w:p w14:paraId="57A4CB15" w14:textId="77777777" w:rsidR="00093D45" w:rsidRDefault="00093D45" w:rsidP="00990D24">
            <w:pPr>
              <w:pStyle w:val="TAN"/>
              <w:rPr>
                <w:rFonts w:cs="Arial"/>
              </w:rPr>
            </w:pPr>
            <w:r>
              <w:rPr>
                <w:rFonts w:eastAsia="MS Mincho" w:cs="Arial"/>
                <w:snapToGrid w:val="0"/>
              </w:rPr>
              <w:t>Note 7:</w:t>
            </w:r>
            <w:r>
              <w:rPr>
                <w:rFonts w:eastAsia="MS Mincho" w:cs="Arial"/>
                <w:snapToGrid w:val="0"/>
              </w:rPr>
              <w:tab/>
            </w:r>
            <w:r>
              <w:rPr>
                <w:rFonts w:cs="Arial"/>
              </w:rPr>
              <w:t>For 4 Rx UE, SNR in T3 is -17.2 dB.</w:t>
            </w:r>
          </w:p>
        </w:tc>
      </w:tr>
    </w:tbl>
    <w:p w14:paraId="412CFAB2" w14:textId="77777777" w:rsidR="00093D45" w:rsidRDefault="00093D45" w:rsidP="00093D45">
      <w:pPr>
        <w:rPr>
          <w:rFonts w:asciiTheme="minorHAnsi" w:eastAsiaTheme="minorEastAsia" w:hAnsiTheme="minorHAnsi" w:cstheme="minorBidi"/>
          <w:sz w:val="22"/>
          <w:szCs w:val="22"/>
          <w:lang w:eastAsia="zh-CN"/>
        </w:rPr>
      </w:pPr>
    </w:p>
    <w:p w14:paraId="759A4851" w14:textId="77777777" w:rsidR="00093D45" w:rsidRDefault="00093D45" w:rsidP="00093D45">
      <w:pPr>
        <w:pStyle w:val="TH"/>
        <w:rPr>
          <w:lang w:eastAsia="ja-JP"/>
        </w:rPr>
      </w:pPr>
      <w:r>
        <w:t>Table A.7.3.80.1-3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TDD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93D45" w14:paraId="6A699317" w14:textId="77777777" w:rsidTr="00990D24">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AD53A78" w14:textId="77777777" w:rsidR="00093D45" w:rsidRDefault="00093D45" w:rsidP="00990D24">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130EEEE" w14:textId="77777777" w:rsidR="00093D45" w:rsidRDefault="00093D45" w:rsidP="00990D24">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6D4AD210" w14:textId="77777777" w:rsidR="00093D45" w:rsidRDefault="00093D45" w:rsidP="00990D24">
            <w:pPr>
              <w:pStyle w:val="TAH"/>
              <w:rPr>
                <w:rFonts w:cs="Arial"/>
              </w:rPr>
            </w:pPr>
            <w:r>
              <w:rPr>
                <w:rFonts w:cs="Arial"/>
              </w:rPr>
              <w:t>Comment</w:t>
            </w:r>
          </w:p>
        </w:tc>
      </w:tr>
      <w:tr w:rsidR="00093D45" w14:paraId="6DB631BB"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F3CCD1E" w14:textId="77777777" w:rsidR="00093D45" w:rsidRDefault="00093D45" w:rsidP="00990D24">
            <w:pPr>
              <w:pStyle w:val="TAC"/>
              <w:rPr>
                <w:rFonts w:cs="Arial"/>
              </w:rPr>
            </w:pPr>
            <w:r>
              <w:rPr>
                <w:rFonts w:cs="Arial"/>
              </w:rPr>
              <w:t>onDurationTimer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A95EA18" w14:textId="77777777" w:rsidR="00093D45" w:rsidRDefault="00093D45" w:rsidP="00990D24">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442474D" w14:textId="77777777" w:rsidR="00093D45" w:rsidRDefault="00093D45" w:rsidP="00990D24">
            <w:pPr>
              <w:pStyle w:val="TAC"/>
              <w:rPr>
                <w:rFonts w:cs="Arial"/>
              </w:rPr>
            </w:pPr>
            <w:r>
              <w:rPr>
                <w:rFonts w:cs="Arial"/>
                <w:lang w:eastAsia="zh-CN"/>
              </w:rPr>
              <w:t xml:space="preserve">As specified in </w:t>
            </w:r>
            <w:r>
              <w:rPr>
                <w:rFonts w:cs="Arial"/>
              </w:rPr>
              <w:t>clause 6.3.2 in TS 36.331</w:t>
            </w:r>
          </w:p>
        </w:tc>
      </w:tr>
      <w:tr w:rsidR="00093D45" w14:paraId="31AD7B42"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19ECE32" w14:textId="77777777" w:rsidR="00093D45" w:rsidRDefault="00093D45" w:rsidP="00990D24">
            <w:pPr>
              <w:pStyle w:val="TAC"/>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58FFFF" w14:textId="77777777" w:rsidR="00093D45" w:rsidRDefault="00093D45" w:rsidP="00990D24">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561BD72" w14:textId="77777777" w:rsidR="00093D45" w:rsidRDefault="00093D45" w:rsidP="00990D24">
            <w:pPr>
              <w:spacing w:after="0"/>
              <w:rPr>
                <w:rFonts w:ascii="Arial" w:eastAsiaTheme="minorEastAsia" w:hAnsi="Arial" w:cs="Arial"/>
                <w:sz w:val="18"/>
                <w:szCs w:val="22"/>
              </w:rPr>
            </w:pPr>
          </w:p>
        </w:tc>
      </w:tr>
      <w:tr w:rsidR="00093D45" w14:paraId="42CA2EF7"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75E5955" w14:textId="77777777" w:rsidR="00093D45" w:rsidRDefault="00093D45" w:rsidP="00990D24">
            <w:pPr>
              <w:pStyle w:val="TAC"/>
              <w:rPr>
                <w:rFonts w:cs="Arial"/>
              </w:rPr>
            </w:pPr>
            <w:r>
              <w:rPr>
                <w:rFonts w:cs="Arial"/>
              </w:rPr>
              <w:t>drx-RetransmissionTimer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9960139" w14:textId="77777777" w:rsidR="00093D45" w:rsidRDefault="00093D45" w:rsidP="00990D24">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AB9BE65" w14:textId="77777777" w:rsidR="00093D45" w:rsidRDefault="00093D45" w:rsidP="00990D24">
            <w:pPr>
              <w:spacing w:after="0"/>
              <w:rPr>
                <w:rFonts w:ascii="Arial" w:eastAsiaTheme="minorEastAsia" w:hAnsi="Arial" w:cs="Arial"/>
                <w:sz w:val="18"/>
                <w:szCs w:val="22"/>
              </w:rPr>
            </w:pPr>
          </w:p>
        </w:tc>
      </w:tr>
      <w:tr w:rsidR="00093D45" w14:paraId="1DD7F98C" w14:textId="77777777" w:rsidTr="00990D24">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1788063" w14:textId="77777777" w:rsidR="00093D45" w:rsidRDefault="00093D45" w:rsidP="00990D24">
            <w:pPr>
              <w:pStyle w:val="TAC"/>
              <w:rPr>
                <w:rFonts w:cs="Arial"/>
                <w:vertAlign w:val="superscript"/>
              </w:rPr>
            </w:pPr>
            <w:r>
              <w:rPr>
                <w:rFonts w:cs="Arial"/>
              </w:rPr>
              <w:t>longDRX-CycleStartOffset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6E23AD1" w14:textId="77777777" w:rsidR="00093D45" w:rsidRDefault="00093D45" w:rsidP="00990D24">
            <w:pPr>
              <w:pStyle w:val="TAC"/>
              <w:rPr>
                <w:rFonts w:cs="Arial"/>
              </w:rPr>
            </w:pPr>
            <w:r>
              <w:rPr>
                <w:rFonts w:cs="Arial"/>
              </w:rPr>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FF75080" w14:textId="77777777" w:rsidR="00093D45" w:rsidRDefault="00093D45" w:rsidP="00990D24">
            <w:pPr>
              <w:spacing w:after="0"/>
              <w:rPr>
                <w:rFonts w:ascii="Arial" w:eastAsiaTheme="minorEastAsia" w:hAnsi="Arial" w:cs="Arial"/>
                <w:sz w:val="18"/>
                <w:szCs w:val="22"/>
              </w:rPr>
            </w:pPr>
          </w:p>
        </w:tc>
      </w:tr>
      <w:tr w:rsidR="00093D45" w14:paraId="29B17592"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18D286F" w14:textId="77777777" w:rsidR="00093D45" w:rsidRDefault="00093D45" w:rsidP="00990D24">
            <w:pPr>
              <w:pStyle w:val="TAC"/>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54E31F" w14:textId="77777777" w:rsidR="00093D45" w:rsidRDefault="00093D45" w:rsidP="00990D24">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699E9F7" w14:textId="77777777" w:rsidR="00093D45" w:rsidRDefault="00093D45" w:rsidP="00990D24">
            <w:pPr>
              <w:spacing w:after="0"/>
              <w:rPr>
                <w:rFonts w:ascii="Arial" w:eastAsiaTheme="minorEastAsia" w:hAnsi="Arial" w:cs="Arial"/>
                <w:sz w:val="18"/>
                <w:szCs w:val="22"/>
              </w:rPr>
            </w:pPr>
          </w:p>
        </w:tc>
      </w:tr>
    </w:tbl>
    <w:p w14:paraId="17F83327" w14:textId="77777777" w:rsidR="00093D45" w:rsidRDefault="00093D45" w:rsidP="00093D45">
      <w:pPr>
        <w:rPr>
          <w:rFonts w:asciiTheme="minorHAnsi" w:eastAsiaTheme="minorEastAsia" w:hAnsiTheme="minorHAnsi" w:cstheme="minorBidi"/>
          <w:sz w:val="22"/>
          <w:szCs w:val="22"/>
          <w:lang w:eastAsia="zh-CN"/>
        </w:rPr>
      </w:pPr>
    </w:p>
    <w:p w14:paraId="27CF177A" w14:textId="77777777" w:rsidR="00093D45" w:rsidRDefault="00093D45" w:rsidP="00093D45">
      <w:pPr>
        <w:pStyle w:val="TH"/>
        <w:rPr>
          <w:lang w:eastAsia="ja-JP"/>
        </w:rPr>
      </w:pPr>
      <w:r>
        <w:t xml:space="preserve">Table A.7.3.80.1-4: </w:t>
      </w:r>
      <w:r>
        <w:rPr>
          <w:i/>
          <w:noProof/>
        </w:rPr>
        <w:t>TimeAlignmentTimer</w:t>
      </w:r>
      <w:r>
        <w:t xml:space="preserve"> -Configuration for </w:t>
      </w:r>
      <w:r>
        <w:rPr>
          <w:rFonts w:cs="v4.2.0"/>
        </w:rPr>
        <w:t xml:space="preserve">E-UTRAN </w:t>
      </w:r>
      <w:r>
        <w:rPr>
          <w:lang w:eastAsia="zh-CN"/>
        </w:rPr>
        <w:t>T</w:t>
      </w:r>
      <w:r>
        <w:rPr>
          <w:rFonts w:cs="v4.2.0"/>
        </w:rPr>
        <w:t xml:space="preserve">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93D45" w14:paraId="3B87BDC5" w14:textId="77777777" w:rsidTr="00990D24">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EC47D45" w14:textId="77777777" w:rsidR="00093D45" w:rsidRDefault="00093D45" w:rsidP="00990D24">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306AF5F" w14:textId="77777777" w:rsidR="00093D45" w:rsidRDefault="00093D45" w:rsidP="00990D24">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1282B5DE" w14:textId="77777777" w:rsidR="00093D45" w:rsidRDefault="00093D45" w:rsidP="00990D24">
            <w:pPr>
              <w:pStyle w:val="TAH"/>
              <w:rPr>
                <w:rFonts w:cs="Arial"/>
              </w:rPr>
            </w:pPr>
            <w:r>
              <w:rPr>
                <w:rFonts w:cs="Arial"/>
              </w:rPr>
              <w:t>Comment</w:t>
            </w:r>
          </w:p>
        </w:tc>
      </w:tr>
      <w:tr w:rsidR="00093D45" w14:paraId="24927AB4"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1880A47" w14:textId="77777777" w:rsidR="00093D45" w:rsidRDefault="00093D45" w:rsidP="00990D24">
            <w:pPr>
              <w:pStyle w:val="TAC"/>
              <w:rPr>
                <w:rFonts w:cs="Arial"/>
              </w:rPr>
            </w:pPr>
            <w:r>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AFF2C38" w14:textId="77777777" w:rsidR="00093D45" w:rsidRDefault="00093D45" w:rsidP="00990D24">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6A5045CB" w14:textId="77777777" w:rsidR="00093D45" w:rsidRDefault="00093D45" w:rsidP="00990D24">
            <w:pPr>
              <w:pStyle w:val="TAC"/>
              <w:rPr>
                <w:rFonts w:cs="Arial"/>
              </w:rPr>
            </w:pPr>
            <w:r>
              <w:rPr>
                <w:rFonts w:cs="Arial"/>
              </w:rPr>
              <w:t>As specified in clause 6.3.2 in TS 36.331</w:t>
            </w:r>
          </w:p>
        </w:tc>
      </w:tr>
      <w:tr w:rsidR="00093D45" w14:paraId="0538D905"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27A0BD5" w14:textId="77777777" w:rsidR="00093D45" w:rsidRDefault="00093D45" w:rsidP="00990D24">
            <w:pPr>
              <w:pStyle w:val="TAC"/>
              <w:rPr>
                <w:rFonts w:cs="Arial"/>
              </w:rPr>
            </w:pPr>
            <w:r>
              <w:rPr>
                <w:rFonts w:cs="Arial"/>
              </w:rPr>
              <w:t>sr-ConfigIndex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F24A5F3" w14:textId="77777777" w:rsidR="00093D45" w:rsidRDefault="00093D45" w:rsidP="00990D24">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7BFF1E43" w14:textId="77777777" w:rsidR="00093D45" w:rsidRDefault="00093D45" w:rsidP="00990D24">
            <w:pPr>
              <w:pStyle w:val="TAC"/>
              <w:rPr>
                <w:rFonts w:cs="Arial"/>
              </w:rPr>
            </w:pPr>
            <w:r>
              <w:rPr>
                <w:rFonts w:cs="Arial"/>
              </w:rPr>
              <w:t>For further information see clause 6.3.2 in TS 36.331 and section 10.1 in TS 36.213.</w:t>
            </w:r>
          </w:p>
        </w:tc>
      </w:tr>
    </w:tbl>
    <w:p w14:paraId="70EA3ED9" w14:textId="77777777" w:rsidR="00093D45" w:rsidRDefault="00093D45" w:rsidP="00093D45">
      <w:pPr>
        <w:rPr>
          <w:rFonts w:asciiTheme="minorHAnsi" w:eastAsiaTheme="minorEastAsia" w:hAnsiTheme="minorHAnsi" w:cstheme="minorBidi"/>
          <w:sz w:val="22"/>
          <w:szCs w:val="22"/>
          <w:lang w:eastAsia="zh-CN"/>
        </w:rPr>
      </w:pPr>
    </w:p>
    <w:p w14:paraId="657A0736" w14:textId="77777777" w:rsidR="00093D45" w:rsidRDefault="00093D45" w:rsidP="00093D45">
      <w:pPr>
        <w:pStyle w:val="TH"/>
        <w:rPr>
          <w:lang w:eastAsia="ja-JP"/>
        </w:rPr>
      </w:pPr>
      <w:r>
        <w:rPr>
          <w:rFonts w:eastAsiaTheme="minorEastAsia" w:cstheme="minorBidi"/>
          <w:sz w:val="22"/>
          <w:szCs w:val="22"/>
          <w:lang w:val="en-US" w:eastAsia="ja-JP"/>
        </w:rPr>
        <w:object w:dxaOrig="8376" w:dyaOrig="3924" w14:anchorId="36B70811">
          <v:shape id="_x0000_i1044" type="#_x0000_t75" style="width:418.8pt;height:196.2pt" o:ole="">
            <v:imagedata r:id="rId28" o:title=""/>
          </v:shape>
          <o:OLEObject Type="Embed" ProgID="Word.Picture.8" ShapeID="_x0000_i1044" DrawAspect="Content" ObjectID="_1674045695" r:id="rId39"/>
        </w:object>
      </w:r>
    </w:p>
    <w:p w14:paraId="1573908A" w14:textId="77777777" w:rsidR="00093D45" w:rsidRDefault="00093D45" w:rsidP="00093D45">
      <w:pPr>
        <w:pStyle w:val="TF"/>
      </w:pPr>
      <w:r>
        <w:t>Figure A.7.3.80.1-1: SNR variation for out-of-sync testing in DRX</w:t>
      </w:r>
    </w:p>
    <w:p w14:paraId="0D7CC385" w14:textId="77777777" w:rsidR="00093D45" w:rsidRDefault="00093D45" w:rsidP="00093D45">
      <w:pPr>
        <w:pStyle w:val="Heading4"/>
        <w:rPr>
          <w:snapToGrid w:val="0"/>
        </w:rPr>
      </w:pPr>
      <w:r>
        <w:rPr>
          <w:snapToGrid w:val="0"/>
        </w:rPr>
        <w:t>A.7.3.80.2</w:t>
      </w:r>
      <w:r>
        <w:rPr>
          <w:snapToGrid w:val="0"/>
        </w:rPr>
        <w:tab/>
        <w:t>Test Requirements</w:t>
      </w:r>
    </w:p>
    <w:p w14:paraId="06658070" w14:textId="77777777" w:rsidR="00093D45" w:rsidRDefault="00093D45" w:rsidP="00093D45">
      <w:r>
        <w:t>The UE behaviour in each test during time durations T1, T2 and T3 shall be as follows:</w:t>
      </w:r>
    </w:p>
    <w:p w14:paraId="7EFD0839" w14:textId="77777777" w:rsidR="00093D45" w:rsidRDefault="00093D45" w:rsidP="00093D45">
      <w:r>
        <w:rPr>
          <w:lang w:eastAsia="zh-CN"/>
        </w:rPr>
        <w:t>D</w:t>
      </w:r>
      <w:r>
        <w:t>uring the period from time point A to time point B the UE shall transmit uplink signal at least once every DRX cycle, in the On-duration part of the cycle in the subframe according to the configured CQI reporting mode (PUCCH 1-0).</w:t>
      </w:r>
    </w:p>
    <w:p w14:paraId="4C31741C" w14:textId="77777777" w:rsidR="00093D45" w:rsidRDefault="00093D45" w:rsidP="00093D45">
      <w:r>
        <w:rPr>
          <w:lang w:eastAsia="zh-CN"/>
        </w:rPr>
        <w:t>T</w:t>
      </w:r>
      <w:r>
        <w:t>he UE shall stop transmitting uplink signal no later than time point C (duration D</w:t>
      </w:r>
      <w:r>
        <w:rPr>
          <w:vertAlign w:val="subscript"/>
        </w:rPr>
        <w:t>1</w:t>
      </w:r>
      <w:r>
        <w:t xml:space="preserve"> = 6500 ms after the start of time duration T3.</w:t>
      </w:r>
    </w:p>
    <w:p w14:paraId="20402453" w14:textId="77777777" w:rsidR="00093D45" w:rsidRDefault="00093D45" w:rsidP="00093D45">
      <w:r>
        <w:t>The rate of correct events observed during repeated tests shall be at least 90%.</w:t>
      </w:r>
    </w:p>
    <w:p w14:paraId="57BE48EF" w14:textId="77777777" w:rsidR="00093D45" w:rsidRDefault="00093D45" w:rsidP="00093D45">
      <w:pPr>
        <w:pStyle w:val="Heading3"/>
      </w:pPr>
      <w:r>
        <w:rPr>
          <w:lang w:eastAsia="zh-CN"/>
        </w:rPr>
        <w:t>A.7.3.81</w:t>
      </w:r>
      <w:r>
        <w:rPr>
          <w:lang w:eastAsia="zh-CN"/>
        </w:rPr>
        <w:tab/>
        <w:t xml:space="preserve">E-UTRAN TDD Radio Link Monitoring Test for </w:t>
      </w:r>
      <w:r>
        <w:t>In</w:t>
      </w:r>
      <w:r>
        <w:rPr>
          <w:lang w:eastAsia="zh-CN"/>
        </w:rPr>
        <w:t>-sync in DRX</w:t>
      </w:r>
      <w:r>
        <w:rPr>
          <w:noProof/>
          <w:lang w:eastAsia="zh-CN"/>
        </w:rPr>
        <w:t xml:space="preserve"> for non-BL CE UE configured in CEMode A</w:t>
      </w:r>
    </w:p>
    <w:p w14:paraId="3A00EF49" w14:textId="77777777" w:rsidR="00093D45" w:rsidRDefault="00093D45" w:rsidP="00093D45">
      <w:pPr>
        <w:pStyle w:val="Heading4"/>
        <w:rPr>
          <w:snapToGrid w:val="0"/>
        </w:rPr>
      </w:pPr>
      <w:r>
        <w:rPr>
          <w:snapToGrid w:val="0"/>
          <w:lang w:eastAsia="zh-CN"/>
        </w:rPr>
        <w:t>A.7.3.81.1</w:t>
      </w:r>
      <w:r>
        <w:rPr>
          <w:snapToGrid w:val="0"/>
          <w:lang w:eastAsia="zh-CN"/>
        </w:rPr>
        <w:tab/>
        <w:t>Test Purpose and Environment</w:t>
      </w:r>
    </w:p>
    <w:p w14:paraId="50E8A407" w14:textId="77777777" w:rsidR="00093D45" w:rsidRDefault="00093D45" w:rsidP="00093D45">
      <w:r>
        <w:t xml:space="preserve">The purpose of this test is to verify that the </w:t>
      </w:r>
      <w:r>
        <w:rPr>
          <w:noProof/>
          <w:lang w:eastAsia="zh-CN"/>
        </w:rPr>
        <w:t xml:space="preserve">TDD non-BL CE UE configured in CEMode A </w:t>
      </w:r>
      <w:r>
        <w:t xml:space="preserve">properly detects the out of sync and in sync for the purpose of monitoring downlink radio link quality of the PCell when DRX is used. This test will partly verify the E-UTRAN </w:t>
      </w:r>
      <w:r>
        <w:rPr>
          <w:lang w:eastAsia="zh-CN"/>
        </w:rPr>
        <w:t>T</w:t>
      </w:r>
      <w:r>
        <w:t>DD radio link monitoring requirements in clause 7.19.</w:t>
      </w:r>
    </w:p>
    <w:p w14:paraId="07E97896" w14:textId="77777777" w:rsidR="00093D45" w:rsidRDefault="00093D45" w:rsidP="00093D45">
      <w:r>
        <w:t>The test parameters are given in Tables A.7.3.81.1-1, A.7.3.81.1-2, A.7.3.81.1-3 and A.7.3.81.1-4. There is one cell (cell 1), which is the active cell, in the test. The test consists of five successive time periods, with time duration of T1, T2, T3, T4 and T5 respectively. Figure A.7.3.81.1-1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1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22C3D661" w14:textId="0B1F215D" w:rsidR="00093D45" w:rsidRDefault="00093D45" w:rsidP="00093D45">
      <w:r>
        <w:t xml:space="preserve">In the test, the RRC parameter </w:t>
      </w:r>
      <w:r>
        <w:rPr>
          <w:i/>
        </w:rPr>
        <w:t>numberPRB-Pairs</w:t>
      </w:r>
      <w:r>
        <w:t xml:space="preserve"> is set to </w:t>
      </w:r>
      <w:ins w:id="142" w:author="Kazuyoshi Uesaka" w:date="2021-02-03T12:03:00Z">
        <w:r w:rsidR="00A56B82">
          <w:t>4</w:t>
        </w:r>
      </w:ins>
      <w:del w:id="143" w:author="Kazuyoshi Uesaka" w:date="2021-02-03T12:03:00Z">
        <w:r w:rsidDel="00A56B82">
          <w:delText>6</w:delText>
        </w:r>
      </w:del>
      <w:r>
        <w:t xml:space="preserve"> and the RRC parameter </w:t>
      </w:r>
      <w:r>
        <w:rPr>
          <w:i/>
        </w:rPr>
        <w:t>mPDCCH-NumRepetition</w:t>
      </w:r>
      <w:r>
        <w:t xml:space="preserve"> is set </w:t>
      </w:r>
      <w:ins w:id="144" w:author="Kazuyoshi Uesaka" w:date="2021-02-03T12:03:00Z">
        <w:r w:rsidR="00A56B82">
          <w:t>8</w:t>
        </w:r>
      </w:ins>
      <w:del w:id="145" w:author="Kazuyoshi Uesaka" w:date="2021-02-03T12:03:00Z">
        <w:r w:rsidDel="00A56B82">
          <w:delText>4</w:delText>
        </w:r>
      </w:del>
      <w:r>
        <w:t>. UE shall successfully complete the RRC reconfiguration accordingly prior to the start of time duration T1.</w:t>
      </w:r>
    </w:p>
    <w:p w14:paraId="4E041071" w14:textId="77777777" w:rsidR="00093D45" w:rsidRDefault="00093D45" w:rsidP="00093D45">
      <w:pPr>
        <w:pStyle w:val="TH"/>
      </w:pPr>
      <w:r>
        <w:t xml:space="preserve">Table A.7.3.81.1-1: General test parameters for E-UTRAN </w:t>
      </w:r>
      <w:r>
        <w:rPr>
          <w:lang w:eastAsia="zh-CN"/>
        </w:rPr>
        <w:t>T</w:t>
      </w:r>
      <w:r>
        <w:t>DD in-sync test in DRX</w:t>
      </w:r>
      <w:r>
        <w:rPr>
          <w:noProof/>
          <w:lang w:eastAsia="zh-CN"/>
        </w:rPr>
        <w:t xml:space="preserve"> for non-BL CE UE configured in CEMode A</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844"/>
        <w:gridCol w:w="710"/>
        <w:gridCol w:w="1277"/>
        <w:gridCol w:w="2625"/>
      </w:tblGrid>
      <w:tr w:rsidR="00093D45" w14:paraId="66633F5D" w14:textId="77777777" w:rsidTr="00990D24">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CF7AAA7" w14:textId="77777777" w:rsidR="00093D45" w:rsidRDefault="00093D45" w:rsidP="00990D24">
            <w:pPr>
              <w:pStyle w:val="TAH"/>
              <w:rPr>
                <w:rFonts w:cs="Arial"/>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145A75DA" w14:textId="77777777" w:rsidR="00093D45" w:rsidRDefault="00093D45" w:rsidP="00990D24">
            <w:pPr>
              <w:pStyle w:val="TAH"/>
              <w:rPr>
                <w:rFonts w:cs="Arial"/>
              </w:rPr>
            </w:pPr>
            <w:r>
              <w:rPr>
                <w:rFonts w:cs="Arial"/>
              </w:rPr>
              <w:t>Unit</w:t>
            </w:r>
          </w:p>
        </w:tc>
        <w:tc>
          <w:tcPr>
            <w:tcW w:w="1276" w:type="dxa"/>
            <w:tcBorders>
              <w:top w:val="single" w:sz="4" w:space="0" w:color="auto"/>
              <w:left w:val="single" w:sz="4" w:space="0" w:color="auto"/>
              <w:bottom w:val="single" w:sz="4" w:space="0" w:color="auto"/>
              <w:right w:val="single" w:sz="4" w:space="0" w:color="auto"/>
            </w:tcBorders>
            <w:hideMark/>
          </w:tcPr>
          <w:p w14:paraId="6D67F3F9" w14:textId="77777777" w:rsidR="00093D45" w:rsidRDefault="00093D45" w:rsidP="00990D24">
            <w:pPr>
              <w:pStyle w:val="TAH"/>
              <w:rPr>
                <w:rFonts w:cs="Arial"/>
              </w:rPr>
            </w:pPr>
            <w:r>
              <w:rPr>
                <w:rFonts w:cs="Arial"/>
              </w:rPr>
              <w:t>Value</w:t>
            </w:r>
          </w:p>
        </w:tc>
        <w:tc>
          <w:tcPr>
            <w:tcW w:w="2623" w:type="dxa"/>
            <w:tcBorders>
              <w:top w:val="single" w:sz="4" w:space="0" w:color="auto"/>
              <w:left w:val="single" w:sz="4" w:space="0" w:color="auto"/>
              <w:bottom w:val="single" w:sz="4" w:space="0" w:color="auto"/>
              <w:right w:val="single" w:sz="4" w:space="0" w:color="auto"/>
            </w:tcBorders>
            <w:hideMark/>
          </w:tcPr>
          <w:p w14:paraId="4807981C" w14:textId="77777777" w:rsidR="00093D45" w:rsidRDefault="00093D45" w:rsidP="00990D24">
            <w:pPr>
              <w:pStyle w:val="TAH"/>
              <w:rPr>
                <w:rFonts w:cs="Arial"/>
              </w:rPr>
            </w:pPr>
            <w:r>
              <w:rPr>
                <w:rFonts w:cs="Arial"/>
              </w:rPr>
              <w:t>Comment</w:t>
            </w:r>
          </w:p>
        </w:tc>
      </w:tr>
      <w:tr w:rsidR="00093D45" w14:paraId="0179EB96"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882C0C9" w14:textId="77777777" w:rsidR="00093D45" w:rsidRDefault="00093D45" w:rsidP="00990D24">
            <w:pPr>
              <w:pStyle w:val="TAL"/>
              <w:rPr>
                <w:rFonts w:cs="Arial"/>
              </w:rPr>
            </w:pPr>
            <w:r>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1B2A8503"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93D7B16" w14:textId="77777777" w:rsidR="00093D45" w:rsidRDefault="00093D45" w:rsidP="00990D24">
            <w:pPr>
              <w:pStyle w:val="TAC"/>
              <w:rPr>
                <w:rFonts w:cs="Arial"/>
              </w:rPr>
            </w:pPr>
            <w:r>
              <w:rPr>
                <w:rFonts w:cs="Arial"/>
              </w:rPr>
              <w:t>Cell 1</w:t>
            </w:r>
          </w:p>
        </w:tc>
        <w:tc>
          <w:tcPr>
            <w:tcW w:w="2623" w:type="dxa"/>
            <w:tcBorders>
              <w:top w:val="single" w:sz="4" w:space="0" w:color="auto"/>
              <w:left w:val="single" w:sz="4" w:space="0" w:color="auto"/>
              <w:bottom w:val="single" w:sz="4" w:space="0" w:color="auto"/>
              <w:right w:val="single" w:sz="4" w:space="0" w:color="auto"/>
            </w:tcBorders>
            <w:hideMark/>
          </w:tcPr>
          <w:p w14:paraId="56A7E145" w14:textId="77777777" w:rsidR="00093D45" w:rsidRDefault="00093D45" w:rsidP="00990D24">
            <w:pPr>
              <w:pStyle w:val="TAL"/>
              <w:rPr>
                <w:rFonts w:cs="Arial"/>
              </w:rPr>
            </w:pPr>
            <w:r>
              <w:rPr>
                <w:rFonts w:cs="Arial"/>
              </w:rPr>
              <w:t>Cell 1 is on E-UTRA RF channel number 1</w:t>
            </w:r>
          </w:p>
        </w:tc>
      </w:tr>
      <w:tr w:rsidR="00093D45" w14:paraId="0556C3F6"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D4F92F6" w14:textId="77777777" w:rsidR="00093D45" w:rsidRDefault="00093D45" w:rsidP="00990D24">
            <w:pPr>
              <w:pStyle w:val="TAL"/>
              <w:rPr>
                <w:rFonts w:cs="Arial"/>
              </w:rPr>
            </w:pPr>
            <w:r>
              <w:rPr>
                <w:rFonts w:cs="Arial"/>
              </w:rPr>
              <w:t>CP length</w:t>
            </w:r>
            <w:r>
              <w:rPr>
                <w:rFonts w:cs="Arial"/>
              </w:rPr>
              <w:tab/>
            </w:r>
          </w:p>
        </w:tc>
        <w:tc>
          <w:tcPr>
            <w:tcW w:w="709" w:type="dxa"/>
            <w:tcBorders>
              <w:top w:val="single" w:sz="4" w:space="0" w:color="auto"/>
              <w:left w:val="single" w:sz="4" w:space="0" w:color="auto"/>
              <w:bottom w:val="single" w:sz="4" w:space="0" w:color="auto"/>
              <w:right w:val="single" w:sz="4" w:space="0" w:color="auto"/>
            </w:tcBorders>
          </w:tcPr>
          <w:p w14:paraId="30C5CD6C"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F667650" w14:textId="77777777" w:rsidR="00093D45" w:rsidRDefault="00093D45" w:rsidP="00990D24">
            <w:pPr>
              <w:pStyle w:val="TAC"/>
              <w:rPr>
                <w:rFonts w:cs="Arial"/>
              </w:rPr>
            </w:pPr>
            <w:r>
              <w:rPr>
                <w:rFonts w:cs="Arial"/>
              </w:rPr>
              <w:t>Normal</w:t>
            </w:r>
          </w:p>
        </w:tc>
        <w:tc>
          <w:tcPr>
            <w:tcW w:w="2623" w:type="dxa"/>
            <w:tcBorders>
              <w:top w:val="single" w:sz="4" w:space="0" w:color="auto"/>
              <w:left w:val="single" w:sz="4" w:space="0" w:color="auto"/>
              <w:bottom w:val="single" w:sz="4" w:space="0" w:color="auto"/>
              <w:right w:val="single" w:sz="4" w:space="0" w:color="auto"/>
            </w:tcBorders>
          </w:tcPr>
          <w:p w14:paraId="08D598E2" w14:textId="77777777" w:rsidR="00093D45" w:rsidRDefault="00093D45" w:rsidP="00990D24">
            <w:pPr>
              <w:pStyle w:val="TAL"/>
              <w:rPr>
                <w:rFonts w:cs="Arial"/>
              </w:rPr>
            </w:pPr>
          </w:p>
        </w:tc>
      </w:tr>
      <w:tr w:rsidR="00093D45" w14:paraId="124F3A99" w14:textId="77777777" w:rsidTr="00990D24">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6CA86E22" w14:textId="77777777" w:rsidR="00093D45" w:rsidRDefault="00093D45" w:rsidP="00990D24">
            <w:pPr>
              <w:pStyle w:val="TAL"/>
              <w:rPr>
                <w:rFonts w:cs="Arial"/>
              </w:rPr>
            </w:pPr>
          </w:p>
          <w:p w14:paraId="14961048" w14:textId="77777777" w:rsidR="00093D45" w:rsidRDefault="00093D45" w:rsidP="00990D24">
            <w:pPr>
              <w:pStyle w:val="TAL"/>
              <w:rPr>
                <w:rFonts w:cs="Arial"/>
              </w:rPr>
            </w:pPr>
          </w:p>
          <w:p w14:paraId="5BFB4C6F" w14:textId="77777777" w:rsidR="00093D45" w:rsidRDefault="00093D45" w:rsidP="00990D24">
            <w:pPr>
              <w:pStyle w:val="TAL"/>
              <w:rPr>
                <w:rFonts w:cs="Arial"/>
              </w:rPr>
            </w:pPr>
            <w:r>
              <w:rPr>
                <w:rFonts w:cs="Arial"/>
              </w:rPr>
              <w:t>In sync transmission parameters</w:t>
            </w:r>
          </w:p>
          <w:p w14:paraId="52B01398" w14:textId="77777777" w:rsidR="00093D45" w:rsidRDefault="00093D45" w:rsidP="00990D24">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47EC7CD2" w14:textId="77777777" w:rsidR="00093D45" w:rsidRDefault="00093D45" w:rsidP="00990D24">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567D4C85"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1FED680E" w14:textId="77777777" w:rsidR="00093D45" w:rsidRDefault="00093D45" w:rsidP="00990D24">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71BD9D7A" w14:textId="77777777" w:rsidR="00093D45" w:rsidRDefault="00093D45" w:rsidP="00990D24">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340571FA"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487BB01"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661DCA69" w14:textId="77777777" w:rsidR="00093D45" w:rsidRDefault="00093D45" w:rsidP="00990D24">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1FEB0F10"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17ADA864" w14:textId="77777777" w:rsidR="00093D45" w:rsidRDefault="00093D45" w:rsidP="00990D24">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7C21B40E" w14:textId="77777777" w:rsidR="00093D45" w:rsidRDefault="00093D45" w:rsidP="00990D24">
            <w:pPr>
              <w:pStyle w:val="TAL"/>
              <w:rPr>
                <w:rFonts w:eastAsiaTheme="minorEastAsia" w:cs="Arial"/>
              </w:rPr>
            </w:pPr>
            <w:r>
              <w:rPr>
                <w:rFonts w:eastAsia="?? ??" w:cs="Arial"/>
              </w:rPr>
              <w:t xml:space="preserve">In sync threshold </w:t>
            </w:r>
            <w:r>
              <w:rPr>
                <w:rFonts w:cs="Arial"/>
              </w:rPr>
              <w:t>Q</w:t>
            </w:r>
            <w:r>
              <w:rPr>
                <w:rFonts w:cs="Arial"/>
                <w:vertAlign w:val="subscript"/>
              </w:rPr>
              <w:t>in, Cat M1</w:t>
            </w:r>
            <w:r>
              <w:rPr>
                <w:rFonts w:eastAsia="?? ??" w:cs="Arial"/>
              </w:rPr>
              <w:t xml:space="preserve"> and the corresponding hypothetical MPDCCH transmission parameters are as specified in clause 7.19.2</w:t>
            </w:r>
            <w:r>
              <w:rPr>
                <w:rFonts w:cs="Arial"/>
                <w:lang w:eastAsia="zh-CN"/>
              </w:rPr>
              <w:t xml:space="preserve"> </w:t>
            </w:r>
            <w:r>
              <w:rPr>
                <w:rFonts w:eastAsia="?? ??" w:cs="Arial"/>
              </w:rPr>
              <w:t>and Table 7.19.2-1 respectively.</w:t>
            </w:r>
          </w:p>
        </w:tc>
      </w:tr>
      <w:tr w:rsidR="00093D45" w14:paraId="2C5D0D27"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FF24515"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C51187D" w14:textId="77777777" w:rsidR="00093D45" w:rsidRDefault="00093D45" w:rsidP="00990D24">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6E252F6D" w14:textId="77777777" w:rsidR="00093D45" w:rsidRDefault="00093D45" w:rsidP="00990D24">
            <w:pPr>
              <w:pStyle w:val="TAC"/>
              <w:rPr>
                <w:rFonts w:cs="Arial"/>
              </w:rPr>
            </w:pPr>
            <w:r>
              <w:rPr>
                <w:rFonts w:cs="Arial"/>
              </w:rPr>
              <w:t>eCCE</w:t>
            </w:r>
          </w:p>
        </w:tc>
        <w:tc>
          <w:tcPr>
            <w:tcW w:w="1276" w:type="dxa"/>
            <w:tcBorders>
              <w:top w:val="single" w:sz="4" w:space="0" w:color="auto"/>
              <w:left w:val="single" w:sz="4" w:space="0" w:color="auto"/>
              <w:bottom w:val="single" w:sz="4" w:space="0" w:color="auto"/>
              <w:right w:val="single" w:sz="4" w:space="0" w:color="auto"/>
            </w:tcBorders>
            <w:hideMark/>
          </w:tcPr>
          <w:p w14:paraId="23995565" w14:textId="77777777" w:rsidR="00093D45" w:rsidRDefault="00093D45" w:rsidP="00990D24">
            <w:pPr>
              <w:pStyle w:val="TAC"/>
              <w:rPr>
                <w:rFonts w:cs="Arial"/>
                <w:noProof/>
                <w:kern w:val="2"/>
              </w:rPr>
            </w:pPr>
            <w:r>
              <w:rPr>
                <w:rFonts w:cs="Arial"/>
                <w:noProof/>
                <w:kern w:val="2"/>
              </w:rPr>
              <w:t>8</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C6DD3A4" w14:textId="77777777" w:rsidR="00093D45" w:rsidRDefault="00093D45" w:rsidP="00990D24">
            <w:pPr>
              <w:spacing w:after="0"/>
              <w:rPr>
                <w:rFonts w:ascii="Arial" w:eastAsiaTheme="minorEastAsia" w:hAnsi="Arial" w:cs="Arial"/>
                <w:sz w:val="18"/>
                <w:szCs w:val="22"/>
              </w:rPr>
            </w:pPr>
          </w:p>
        </w:tc>
      </w:tr>
      <w:tr w:rsidR="00093D45" w14:paraId="4C81919A"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8CE4B17"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6D23747D" w14:textId="77777777" w:rsidR="00093D45" w:rsidRDefault="00093D45" w:rsidP="00990D24">
            <w:pPr>
              <w:pStyle w:val="TAL"/>
              <w:rPr>
                <w:rFonts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0438D607"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13776C57" w14:textId="77777777" w:rsidR="00093D45" w:rsidRDefault="00093D45" w:rsidP="00990D24">
            <w:pPr>
              <w:pStyle w:val="TAC"/>
              <w:rPr>
                <w:rFonts w:cs="Arial"/>
                <w:noProof/>
                <w:kern w:val="2"/>
              </w:rPr>
            </w:pPr>
            <w:r>
              <w:rPr>
                <w:rFonts w:cs="Arial"/>
                <w:noProof/>
                <w:kern w:val="2"/>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783F602" w14:textId="77777777" w:rsidR="00093D45" w:rsidRDefault="00093D45" w:rsidP="00990D24">
            <w:pPr>
              <w:spacing w:after="0"/>
              <w:rPr>
                <w:rFonts w:ascii="Arial" w:eastAsiaTheme="minorEastAsia" w:hAnsi="Arial" w:cs="Arial"/>
                <w:sz w:val="18"/>
                <w:szCs w:val="22"/>
              </w:rPr>
            </w:pPr>
          </w:p>
        </w:tc>
      </w:tr>
      <w:tr w:rsidR="00093D45" w14:paraId="739E6547"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1BBA9D9"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376FA8B3" w14:textId="77777777" w:rsidR="00093D45" w:rsidRDefault="00093D45" w:rsidP="00990D24">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51A79DB6"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65A4249" w14:textId="77777777" w:rsidR="00093D45" w:rsidRDefault="00093D45" w:rsidP="00990D24">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FADA4F6" w14:textId="77777777" w:rsidR="00093D45" w:rsidRDefault="00093D45" w:rsidP="00990D24">
            <w:pPr>
              <w:spacing w:after="0"/>
              <w:rPr>
                <w:rFonts w:ascii="Arial" w:eastAsiaTheme="minorEastAsia" w:hAnsi="Arial" w:cs="Arial"/>
                <w:sz w:val="18"/>
                <w:szCs w:val="22"/>
              </w:rPr>
            </w:pPr>
          </w:p>
        </w:tc>
      </w:tr>
      <w:tr w:rsidR="00093D45" w14:paraId="0128C074"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EA054FF"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7E98C63" w14:textId="77777777" w:rsidR="00093D45" w:rsidRDefault="00093D45" w:rsidP="00990D24">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tcPr>
          <w:p w14:paraId="25BB6BF6"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2298679" w14:textId="77777777" w:rsidR="00093D45" w:rsidRDefault="00093D45" w:rsidP="00990D24">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E189C16" w14:textId="77777777" w:rsidR="00093D45" w:rsidRDefault="00093D45" w:rsidP="00990D24">
            <w:pPr>
              <w:spacing w:after="0"/>
              <w:rPr>
                <w:rFonts w:ascii="Arial" w:eastAsiaTheme="minorEastAsia" w:hAnsi="Arial" w:cs="Arial"/>
                <w:sz w:val="18"/>
                <w:szCs w:val="22"/>
              </w:rPr>
            </w:pPr>
          </w:p>
        </w:tc>
      </w:tr>
      <w:tr w:rsidR="00093D45" w14:paraId="1A48BB29" w14:textId="77777777" w:rsidTr="00990D24">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136BC80F" w14:textId="77777777" w:rsidR="00093D45" w:rsidRDefault="00093D45" w:rsidP="00990D24">
            <w:pPr>
              <w:pStyle w:val="TAL"/>
              <w:rPr>
                <w:rFonts w:cs="Arial"/>
                <w:lang w:eastAsia="ja-JP"/>
              </w:rPr>
            </w:pPr>
          </w:p>
          <w:p w14:paraId="28E6977B" w14:textId="77777777" w:rsidR="00093D45" w:rsidRDefault="00093D45" w:rsidP="00990D24">
            <w:pPr>
              <w:pStyle w:val="TAL"/>
              <w:rPr>
                <w:rFonts w:cs="Arial"/>
              </w:rPr>
            </w:pPr>
          </w:p>
          <w:p w14:paraId="314E1939" w14:textId="77777777" w:rsidR="00093D45" w:rsidRDefault="00093D45" w:rsidP="00990D24">
            <w:pPr>
              <w:pStyle w:val="TAL"/>
              <w:rPr>
                <w:rFonts w:cs="Arial"/>
              </w:rPr>
            </w:pPr>
            <w:r>
              <w:rPr>
                <w:rFonts w:cs="Arial"/>
              </w:rPr>
              <w:t>Out of sync transmission parameters</w:t>
            </w:r>
          </w:p>
          <w:p w14:paraId="1C2A5F23" w14:textId="77777777" w:rsidR="00093D45" w:rsidRDefault="00093D45" w:rsidP="00990D24">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20907F1F" w14:textId="77777777" w:rsidR="00093D45" w:rsidRDefault="00093D45" w:rsidP="00990D24">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62698956"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5C68BDD" w14:textId="77777777" w:rsidR="00093D45" w:rsidRDefault="00093D45" w:rsidP="00990D24">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2CF05063" w14:textId="77777777" w:rsidR="00093D45" w:rsidRDefault="00093D45" w:rsidP="00990D24">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5B10EA10"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340DB86"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A329666" w14:textId="77777777" w:rsidR="00093D45" w:rsidRDefault="00093D45" w:rsidP="00990D24">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21C07E21"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0B37EDE" w14:textId="77777777" w:rsidR="00093D45" w:rsidRDefault="00093D45" w:rsidP="00990D24">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31170468" w14:textId="77777777" w:rsidR="00093D45" w:rsidRDefault="00093D45" w:rsidP="00990D24">
            <w:pPr>
              <w:pStyle w:val="TAL"/>
              <w:rPr>
                <w:rFonts w:eastAsiaTheme="minorEastAsia" w:cs="Arial"/>
              </w:rPr>
            </w:pPr>
            <w:r>
              <w:rPr>
                <w:rFonts w:cs="Arial"/>
              </w:rPr>
              <w:t>Out of sync threshold Q</w:t>
            </w:r>
            <w:r>
              <w:rPr>
                <w:rFonts w:cs="Arial"/>
                <w:vertAlign w:val="subscript"/>
              </w:rPr>
              <w:t>out, Cat M1</w:t>
            </w:r>
            <w:r>
              <w:rPr>
                <w:rFonts w:cs="Arial"/>
              </w:rPr>
              <w:t xml:space="preserve"> and the corresponding hypothetical MPDCCH transmission parameters are as specified in clause 7.19.2 and Table 7.19.2-1 respectively.</w:t>
            </w:r>
          </w:p>
        </w:tc>
      </w:tr>
      <w:tr w:rsidR="00093D45" w14:paraId="1800DFEE"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2F05150"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486C3A4F" w14:textId="77777777" w:rsidR="00093D45" w:rsidRDefault="00093D45" w:rsidP="00990D24">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7B05D724" w14:textId="77777777" w:rsidR="00093D45" w:rsidRDefault="00093D45" w:rsidP="00990D24">
            <w:pPr>
              <w:pStyle w:val="TAC"/>
              <w:rPr>
                <w:rFonts w:cs="Arial"/>
              </w:rPr>
            </w:pPr>
            <w:r>
              <w:rPr>
                <w:rFonts w:cs="Arial"/>
              </w:rPr>
              <w:t>eCCE</w:t>
            </w:r>
          </w:p>
        </w:tc>
        <w:tc>
          <w:tcPr>
            <w:tcW w:w="1276" w:type="dxa"/>
            <w:tcBorders>
              <w:top w:val="single" w:sz="4" w:space="0" w:color="auto"/>
              <w:left w:val="single" w:sz="4" w:space="0" w:color="auto"/>
              <w:bottom w:val="single" w:sz="4" w:space="0" w:color="auto"/>
              <w:right w:val="single" w:sz="4" w:space="0" w:color="auto"/>
            </w:tcBorders>
            <w:hideMark/>
          </w:tcPr>
          <w:p w14:paraId="2A1B763E" w14:textId="77777777" w:rsidR="00093D45" w:rsidRDefault="00093D45" w:rsidP="00990D24">
            <w:pPr>
              <w:pStyle w:val="TAC"/>
              <w:rPr>
                <w:rFonts w:eastAsia="MS Mincho" w:cs="Arial"/>
                <w:noProof/>
                <w:kern w:val="2"/>
              </w:rPr>
            </w:pPr>
            <w:r>
              <w:rPr>
                <w:rFonts w:cs="Arial"/>
                <w:noProof/>
              </w:rPr>
              <w:t>24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7A93ED3B" w14:textId="77777777" w:rsidR="00093D45" w:rsidRDefault="00093D45" w:rsidP="00990D24">
            <w:pPr>
              <w:spacing w:after="0"/>
              <w:rPr>
                <w:rFonts w:ascii="Arial" w:eastAsiaTheme="minorEastAsia" w:hAnsi="Arial" w:cs="Arial"/>
                <w:sz w:val="18"/>
                <w:szCs w:val="22"/>
              </w:rPr>
            </w:pPr>
          </w:p>
        </w:tc>
      </w:tr>
      <w:tr w:rsidR="00093D45" w14:paraId="7FA33620"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49B6BB9"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980963D" w14:textId="77777777" w:rsidR="00093D45" w:rsidRDefault="00093D45" w:rsidP="00990D24">
            <w:pPr>
              <w:pStyle w:val="TAL"/>
              <w:rPr>
                <w:rFonts w:eastAsiaTheme="minorEastAsia"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251069B8"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1B47D3B" w14:textId="77777777" w:rsidR="00093D45" w:rsidRDefault="00093D45" w:rsidP="00990D24">
            <w:pPr>
              <w:pStyle w:val="TAC"/>
              <w:rPr>
                <w:rFonts w:eastAsia="MS Mincho" w:cs="Arial"/>
                <w:noProof/>
                <w:kern w:val="2"/>
              </w:rPr>
            </w:pPr>
            <w:r>
              <w:rPr>
                <w:rFonts w:cs="Arial"/>
                <w:noProof/>
              </w:rPr>
              <w:t>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434FB8E" w14:textId="77777777" w:rsidR="00093D45" w:rsidRDefault="00093D45" w:rsidP="00990D24">
            <w:pPr>
              <w:spacing w:after="0"/>
              <w:rPr>
                <w:rFonts w:ascii="Arial" w:eastAsiaTheme="minorEastAsia" w:hAnsi="Arial" w:cs="Arial"/>
                <w:sz w:val="18"/>
                <w:szCs w:val="22"/>
              </w:rPr>
            </w:pPr>
          </w:p>
        </w:tc>
      </w:tr>
      <w:tr w:rsidR="00093D45" w14:paraId="4BA9AE6F"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3605BA8"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2A91845" w14:textId="77777777" w:rsidR="00093D45" w:rsidRDefault="00093D45" w:rsidP="00990D24">
            <w:pPr>
              <w:pStyle w:val="TAL"/>
              <w:rPr>
                <w:rFonts w:eastAsiaTheme="minorEastAsia"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7C14D98B"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6EA9877" w14:textId="77777777" w:rsidR="00093D45" w:rsidRDefault="00093D45" w:rsidP="00990D24">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30E7E785" w14:textId="77777777" w:rsidR="00093D45" w:rsidRDefault="00093D45" w:rsidP="00990D24">
            <w:pPr>
              <w:spacing w:after="0"/>
              <w:rPr>
                <w:rFonts w:ascii="Arial" w:eastAsiaTheme="minorEastAsia" w:hAnsi="Arial" w:cs="Arial"/>
                <w:sz w:val="18"/>
                <w:szCs w:val="22"/>
              </w:rPr>
            </w:pPr>
          </w:p>
        </w:tc>
      </w:tr>
      <w:tr w:rsidR="00093D45" w14:paraId="1AA2BD6C"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795BF5A"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56DAB02B" w14:textId="77777777" w:rsidR="00093D45" w:rsidRDefault="00093D45" w:rsidP="00990D24">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hideMark/>
          </w:tcPr>
          <w:p w14:paraId="1EA53E9C" w14:textId="77777777" w:rsidR="00093D45" w:rsidRDefault="00093D45" w:rsidP="00990D24">
            <w:pPr>
              <w:pStyle w:val="TAC"/>
              <w:rPr>
                <w:rFonts w:cs="Arial"/>
              </w:rPr>
            </w:pPr>
            <w:r>
              <w:rPr>
                <w:rFonts w:cs="Arial"/>
              </w:rPr>
              <w:t>dB</w:t>
            </w:r>
          </w:p>
        </w:tc>
        <w:tc>
          <w:tcPr>
            <w:tcW w:w="1276" w:type="dxa"/>
            <w:tcBorders>
              <w:top w:val="single" w:sz="4" w:space="0" w:color="auto"/>
              <w:left w:val="single" w:sz="4" w:space="0" w:color="auto"/>
              <w:bottom w:val="single" w:sz="4" w:space="0" w:color="auto"/>
              <w:right w:val="single" w:sz="4" w:space="0" w:color="auto"/>
            </w:tcBorders>
            <w:hideMark/>
          </w:tcPr>
          <w:p w14:paraId="445FAA1B" w14:textId="77777777" w:rsidR="00093D45" w:rsidRDefault="00093D45" w:rsidP="00990D24">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50DB9EF" w14:textId="77777777" w:rsidR="00093D45" w:rsidRDefault="00093D45" w:rsidP="00990D24">
            <w:pPr>
              <w:spacing w:after="0"/>
              <w:rPr>
                <w:rFonts w:ascii="Arial" w:eastAsiaTheme="minorEastAsia" w:hAnsi="Arial" w:cs="Arial"/>
                <w:sz w:val="18"/>
                <w:szCs w:val="22"/>
              </w:rPr>
            </w:pPr>
          </w:p>
        </w:tc>
      </w:tr>
      <w:tr w:rsidR="00093D45" w14:paraId="13646D26"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049A987" w14:textId="77777777" w:rsidR="00093D45" w:rsidRDefault="00093D45" w:rsidP="00990D24">
            <w:pPr>
              <w:pStyle w:val="TAL"/>
              <w:rPr>
                <w:rFonts w:cs="Arial"/>
                <w:lang w:eastAsia="ja-JP"/>
              </w:rPr>
            </w:pPr>
            <w:r>
              <w:rPr>
                <w:rFonts w:cs="Arial"/>
              </w:rPr>
              <w:t>DRX cycle</w:t>
            </w:r>
          </w:p>
        </w:tc>
        <w:tc>
          <w:tcPr>
            <w:tcW w:w="709" w:type="dxa"/>
            <w:tcBorders>
              <w:top w:val="single" w:sz="4" w:space="0" w:color="auto"/>
              <w:left w:val="single" w:sz="4" w:space="0" w:color="auto"/>
              <w:bottom w:val="single" w:sz="4" w:space="0" w:color="auto"/>
              <w:right w:val="single" w:sz="4" w:space="0" w:color="auto"/>
            </w:tcBorders>
            <w:hideMark/>
          </w:tcPr>
          <w:p w14:paraId="54F9A351" w14:textId="77777777" w:rsidR="00093D45" w:rsidRDefault="00093D45" w:rsidP="00990D24">
            <w:pPr>
              <w:pStyle w:val="TAC"/>
              <w:rPr>
                <w:rFonts w:cs="Arial"/>
              </w:rPr>
            </w:pPr>
            <w:r>
              <w:rPr>
                <w:rFonts w:cs="Arial"/>
              </w:rPr>
              <w:t>ms</w:t>
            </w:r>
          </w:p>
        </w:tc>
        <w:tc>
          <w:tcPr>
            <w:tcW w:w="1276" w:type="dxa"/>
            <w:tcBorders>
              <w:top w:val="single" w:sz="4" w:space="0" w:color="auto"/>
              <w:left w:val="single" w:sz="4" w:space="0" w:color="auto"/>
              <w:bottom w:val="single" w:sz="4" w:space="0" w:color="auto"/>
              <w:right w:val="single" w:sz="4" w:space="0" w:color="auto"/>
            </w:tcBorders>
            <w:hideMark/>
          </w:tcPr>
          <w:p w14:paraId="07FB3D43" w14:textId="77777777" w:rsidR="00093D45" w:rsidRDefault="00093D45" w:rsidP="00990D24">
            <w:pPr>
              <w:pStyle w:val="TAC"/>
              <w:rPr>
                <w:rFonts w:cs="Arial"/>
              </w:rPr>
            </w:pPr>
            <w:r>
              <w:rPr>
                <w:rFonts w:cs="Arial"/>
              </w:rPr>
              <w:t>40</w:t>
            </w:r>
          </w:p>
        </w:tc>
        <w:tc>
          <w:tcPr>
            <w:tcW w:w="2623" w:type="dxa"/>
            <w:tcBorders>
              <w:top w:val="single" w:sz="4" w:space="0" w:color="auto"/>
              <w:left w:val="single" w:sz="4" w:space="0" w:color="auto"/>
              <w:bottom w:val="single" w:sz="4" w:space="0" w:color="auto"/>
              <w:right w:val="single" w:sz="4" w:space="0" w:color="auto"/>
            </w:tcBorders>
            <w:hideMark/>
          </w:tcPr>
          <w:p w14:paraId="4C69D6DB" w14:textId="77777777" w:rsidR="00093D45" w:rsidRDefault="00093D45" w:rsidP="00990D24">
            <w:pPr>
              <w:pStyle w:val="TAL"/>
              <w:rPr>
                <w:rFonts w:cs="Arial"/>
              </w:rPr>
            </w:pPr>
            <w:r>
              <w:rPr>
                <w:rFonts w:cs="Arial"/>
              </w:rPr>
              <w:t>See Table A.7.3.81.1-3</w:t>
            </w:r>
          </w:p>
        </w:tc>
      </w:tr>
      <w:tr w:rsidR="00093D45" w14:paraId="3A529ACD"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EBBF943" w14:textId="77777777" w:rsidR="00093D45" w:rsidRDefault="00093D45" w:rsidP="00990D24">
            <w:pPr>
              <w:pStyle w:val="TAL"/>
              <w:rPr>
                <w:rFonts w:cs="Arial"/>
              </w:rPr>
            </w:pPr>
            <w:r>
              <w:rPr>
                <w:rFonts w:cs="Arial"/>
              </w:rPr>
              <w:t>Layer 3 filtering</w:t>
            </w:r>
          </w:p>
        </w:tc>
        <w:tc>
          <w:tcPr>
            <w:tcW w:w="709" w:type="dxa"/>
            <w:tcBorders>
              <w:top w:val="single" w:sz="4" w:space="0" w:color="auto"/>
              <w:left w:val="single" w:sz="4" w:space="0" w:color="auto"/>
              <w:bottom w:val="single" w:sz="4" w:space="0" w:color="auto"/>
              <w:right w:val="single" w:sz="4" w:space="0" w:color="auto"/>
            </w:tcBorders>
          </w:tcPr>
          <w:p w14:paraId="5C564A7E" w14:textId="77777777" w:rsidR="00093D45" w:rsidRDefault="00093D45" w:rsidP="00990D24">
            <w:pPr>
              <w:pStyle w:val="TAC"/>
              <w:rPr>
                <w:rFonts w:cs="Arial"/>
                <w:iCs/>
              </w:rPr>
            </w:pPr>
          </w:p>
        </w:tc>
        <w:tc>
          <w:tcPr>
            <w:tcW w:w="1276" w:type="dxa"/>
            <w:tcBorders>
              <w:top w:val="single" w:sz="4" w:space="0" w:color="auto"/>
              <w:left w:val="single" w:sz="4" w:space="0" w:color="auto"/>
              <w:bottom w:val="single" w:sz="4" w:space="0" w:color="auto"/>
              <w:right w:val="single" w:sz="4" w:space="0" w:color="auto"/>
            </w:tcBorders>
            <w:hideMark/>
          </w:tcPr>
          <w:p w14:paraId="7574A4BA" w14:textId="77777777" w:rsidR="00093D45" w:rsidRDefault="00093D45" w:rsidP="00990D24">
            <w:pPr>
              <w:pStyle w:val="TAC"/>
              <w:rPr>
                <w:rFonts w:cs="Arial"/>
                <w:iCs/>
              </w:rPr>
            </w:pPr>
            <w:r>
              <w:rPr>
                <w:rFonts w:cs="Arial"/>
                <w:iCs/>
              </w:rPr>
              <w:t>Enabled</w:t>
            </w:r>
          </w:p>
        </w:tc>
        <w:tc>
          <w:tcPr>
            <w:tcW w:w="2623" w:type="dxa"/>
            <w:tcBorders>
              <w:top w:val="single" w:sz="4" w:space="0" w:color="auto"/>
              <w:left w:val="single" w:sz="4" w:space="0" w:color="auto"/>
              <w:bottom w:val="single" w:sz="4" w:space="0" w:color="auto"/>
              <w:right w:val="single" w:sz="4" w:space="0" w:color="auto"/>
            </w:tcBorders>
            <w:hideMark/>
          </w:tcPr>
          <w:p w14:paraId="16E0756D" w14:textId="77777777" w:rsidR="00093D45" w:rsidRDefault="00093D45" w:rsidP="00990D24">
            <w:pPr>
              <w:pStyle w:val="TAL"/>
              <w:rPr>
                <w:rFonts w:cs="Arial"/>
                <w:iCs/>
              </w:rPr>
            </w:pPr>
            <w:r>
              <w:rPr>
                <w:rFonts w:cs="Arial"/>
                <w:iCs/>
              </w:rPr>
              <w:t>Counters:</w:t>
            </w:r>
          </w:p>
          <w:p w14:paraId="3C0581D5" w14:textId="77777777" w:rsidR="00093D45" w:rsidRDefault="00093D45" w:rsidP="00990D24">
            <w:pPr>
              <w:pStyle w:val="TAL"/>
              <w:rPr>
                <w:rFonts w:cs="Arial"/>
                <w:iCs/>
              </w:rPr>
            </w:pPr>
            <w:r>
              <w:rPr>
                <w:rFonts w:cs="Arial"/>
                <w:iCs/>
              </w:rPr>
              <w:t>N310 = 1; N311 = 1</w:t>
            </w:r>
          </w:p>
        </w:tc>
      </w:tr>
      <w:tr w:rsidR="00093D45" w14:paraId="0581631D"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E097CD2" w14:textId="77777777" w:rsidR="00093D45" w:rsidRDefault="00093D45" w:rsidP="00990D24">
            <w:pPr>
              <w:pStyle w:val="TAL"/>
              <w:rPr>
                <w:rFonts w:cs="Arial"/>
              </w:rPr>
            </w:pPr>
            <w:r>
              <w:rPr>
                <w:rFonts w:cs="Arial"/>
              </w:rPr>
              <w:t>T310 timer</w:t>
            </w:r>
          </w:p>
        </w:tc>
        <w:tc>
          <w:tcPr>
            <w:tcW w:w="709" w:type="dxa"/>
            <w:tcBorders>
              <w:top w:val="single" w:sz="4" w:space="0" w:color="auto"/>
              <w:left w:val="single" w:sz="4" w:space="0" w:color="auto"/>
              <w:bottom w:val="single" w:sz="4" w:space="0" w:color="auto"/>
              <w:right w:val="single" w:sz="4" w:space="0" w:color="auto"/>
            </w:tcBorders>
            <w:hideMark/>
          </w:tcPr>
          <w:p w14:paraId="1D064FAB" w14:textId="77777777" w:rsidR="00093D45" w:rsidRDefault="00093D45" w:rsidP="00990D24">
            <w:pPr>
              <w:pStyle w:val="TAC"/>
              <w:rPr>
                <w:rFonts w:cs="Arial"/>
                <w:iCs/>
              </w:rPr>
            </w:pPr>
            <w:r>
              <w:rPr>
                <w:rFonts w:cs="Arial"/>
                <w:iCs/>
              </w:rPr>
              <w:t>ms</w:t>
            </w:r>
          </w:p>
        </w:tc>
        <w:tc>
          <w:tcPr>
            <w:tcW w:w="1276" w:type="dxa"/>
            <w:tcBorders>
              <w:top w:val="single" w:sz="4" w:space="0" w:color="auto"/>
              <w:left w:val="single" w:sz="4" w:space="0" w:color="auto"/>
              <w:bottom w:val="single" w:sz="4" w:space="0" w:color="auto"/>
              <w:right w:val="single" w:sz="4" w:space="0" w:color="auto"/>
            </w:tcBorders>
            <w:hideMark/>
          </w:tcPr>
          <w:p w14:paraId="162B229F" w14:textId="77777777" w:rsidR="00093D45" w:rsidRDefault="00093D45" w:rsidP="00990D24">
            <w:pPr>
              <w:pStyle w:val="TAC"/>
              <w:rPr>
                <w:rFonts w:cs="Arial"/>
                <w:iCs/>
              </w:rPr>
            </w:pPr>
            <w:r>
              <w:rPr>
                <w:rFonts w:cs="Arial"/>
                <w:iCs/>
              </w:rPr>
              <w:t>2000</w:t>
            </w:r>
          </w:p>
        </w:tc>
        <w:tc>
          <w:tcPr>
            <w:tcW w:w="2623" w:type="dxa"/>
            <w:tcBorders>
              <w:top w:val="single" w:sz="4" w:space="0" w:color="auto"/>
              <w:left w:val="single" w:sz="4" w:space="0" w:color="auto"/>
              <w:bottom w:val="single" w:sz="4" w:space="0" w:color="auto"/>
              <w:right w:val="single" w:sz="4" w:space="0" w:color="auto"/>
            </w:tcBorders>
            <w:hideMark/>
          </w:tcPr>
          <w:p w14:paraId="0FDBFCE4" w14:textId="77777777" w:rsidR="00093D45" w:rsidRDefault="00093D45" w:rsidP="00990D24">
            <w:pPr>
              <w:pStyle w:val="TAL"/>
              <w:rPr>
                <w:rFonts w:cs="Arial"/>
                <w:iCs/>
              </w:rPr>
            </w:pPr>
            <w:r>
              <w:rPr>
                <w:rFonts w:cs="Arial"/>
                <w:iCs/>
              </w:rPr>
              <w:t>T310 is enabled</w:t>
            </w:r>
          </w:p>
        </w:tc>
      </w:tr>
      <w:tr w:rsidR="00093D45" w14:paraId="68E79032"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FC4106C" w14:textId="77777777" w:rsidR="00093D45" w:rsidRDefault="00093D45" w:rsidP="00990D24">
            <w:pPr>
              <w:pStyle w:val="TAL"/>
              <w:rPr>
                <w:rFonts w:cs="Arial"/>
              </w:rPr>
            </w:pPr>
            <w:r>
              <w:rPr>
                <w:rFonts w:cs="Arial"/>
              </w:rPr>
              <w:t>T311 timer</w:t>
            </w:r>
          </w:p>
        </w:tc>
        <w:tc>
          <w:tcPr>
            <w:tcW w:w="709" w:type="dxa"/>
            <w:tcBorders>
              <w:top w:val="single" w:sz="4" w:space="0" w:color="auto"/>
              <w:left w:val="single" w:sz="4" w:space="0" w:color="auto"/>
              <w:bottom w:val="single" w:sz="4" w:space="0" w:color="auto"/>
              <w:right w:val="single" w:sz="4" w:space="0" w:color="auto"/>
            </w:tcBorders>
            <w:hideMark/>
          </w:tcPr>
          <w:p w14:paraId="2FB6E49D" w14:textId="77777777" w:rsidR="00093D45" w:rsidRDefault="00093D45" w:rsidP="00990D24">
            <w:pPr>
              <w:pStyle w:val="TAC"/>
              <w:rPr>
                <w:rFonts w:cs="Arial"/>
              </w:rPr>
            </w:pPr>
            <w:r>
              <w:rPr>
                <w:rFonts w:cs="Arial"/>
              </w:rPr>
              <w:t>ms</w:t>
            </w:r>
          </w:p>
        </w:tc>
        <w:tc>
          <w:tcPr>
            <w:tcW w:w="1276" w:type="dxa"/>
            <w:tcBorders>
              <w:top w:val="single" w:sz="4" w:space="0" w:color="auto"/>
              <w:left w:val="single" w:sz="4" w:space="0" w:color="auto"/>
              <w:bottom w:val="single" w:sz="4" w:space="0" w:color="auto"/>
              <w:right w:val="single" w:sz="4" w:space="0" w:color="auto"/>
            </w:tcBorders>
            <w:hideMark/>
          </w:tcPr>
          <w:p w14:paraId="166D2BA9" w14:textId="77777777" w:rsidR="00093D45" w:rsidRDefault="00093D45" w:rsidP="00990D24">
            <w:pPr>
              <w:pStyle w:val="TAC"/>
              <w:rPr>
                <w:rFonts w:cs="Arial"/>
              </w:rPr>
            </w:pPr>
            <w:r>
              <w:rPr>
                <w:rFonts w:cs="Arial"/>
              </w:rPr>
              <w:t>1000</w:t>
            </w:r>
          </w:p>
        </w:tc>
        <w:tc>
          <w:tcPr>
            <w:tcW w:w="2623" w:type="dxa"/>
            <w:tcBorders>
              <w:top w:val="single" w:sz="4" w:space="0" w:color="auto"/>
              <w:left w:val="single" w:sz="4" w:space="0" w:color="auto"/>
              <w:bottom w:val="single" w:sz="4" w:space="0" w:color="auto"/>
              <w:right w:val="single" w:sz="4" w:space="0" w:color="auto"/>
            </w:tcBorders>
            <w:hideMark/>
          </w:tcPr>
          <w:p w14:paraId="7530B6F3" w14:textId="77777777" w:rsidR="00093D45" w:rsidRDefault="00093D45" w:rsidP="00990D24">
            <w:pPr>
              <w:pStyle w:val="TAL"/>
              <w:rPr>
                <w:rFonts w:cs="Arial"/>
              </w:rPr>
            </w:pPr>
            <w:r>
              <w:rPr>
                <w:rFonts w:cs="Arial"/>
              </w:rPr>
              <w:t>T311 is enabled</w:t>
            </w:r>
          </w:p>
        </w:tc>
      </w:tr>
      <w:tr w:rsidR="00093D45" w14:paraId="30F03CFA"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693BB30" w14:textId="77777777" w:rsidR="00093D45" w:rsidRDefault="00093D45" w:rsidP="00990D24">
            <w:pPr>
              <w:pStyle w:val="TAL"/>
              <w:rPr>
                <w:rFonts w:cs="Arial"/>
              </w:rPr>
            </w:pPr>
            <w:r>
              <w:rPr>
                <w:rFonts w:cs="Arial"/>
              </w:rPr>
              <w:t>Periodic CQI reporting mode</w:t>
            </w:r>
          </w:p>
        </w:tc>
        <w:tc>
          <w:tcPr>
            <w:tcW w:w="709" w:type="dxa"/>
            <w:tcBorders>
              <w:top w:val="single" w:sz="4" w:space="0" w:color="auto"/>
              <w:left w:val="single" w:sz="4" w:space="0" w:color="auto"/>
              <w:bottom w:val="single" w:sz="4" w:space="0" w:color="auto"/>
              <w:right w:val="single" w:sz="4" w:space="0" w:color="auto"/>
            </w:tcBorders>
          </w:tcPr>
          <w:p w14:paraId="3C80DEEE"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36F516AB" w14:textId="77777777" w:rsidR="00093D45" w:rsidRDefault="00093D45" w:rsidP="00990D24">
            <w:pPr>
              <w:pStyle w:val="TAC"/>
              <w:rPr>
                <w:rFonts w:cs="Arial"/>
              </w:rPr>
            </w:pPr>
            <w:r>
              <w:rPr>
                <w:rFonts w:cs="Arial"/>
              </w:rPr>
              <w:t>PUCCH 1-0</w:t>
            </w:r>
          </w:p>
        </w:tc>
        <w:tc>
          <w:tcPr>
            <w:tcW w:w="2623" w:type="dxa"/>
            <w:tcBorders>
              <w:top w:val="single" w:sz="4" w:space="0" w:color="auto"/>
              <w:left w:val="single" w:sz="4" w:space="0" w:color="auto"/>
              <w:bottom w:val="single" w:sz="4" w:space="0" w:color="auto"/>
              <w:right w:val="single" w:sz="4" w:space="0" w:color="auto"/>
            </w:tcBorders>
            <w:hideMark/>
          </w:tcPr>
          <w:p w14:paraId="73737F86" w14:textId="77777777" w:rsidR="00093D45" w:rsidRDefault="00093D45" w:rsidP="00990D24">
            <w:pPr>
              <w:pStyle w:val="TAL"/>
              <w:rPr>
                <w:rFonts w:cs="Arial"/>
              </w:rPr>
            </w:pPr>
            <w:r>
              <w:rPr>
                <w:rFonts w:cs="Arial"/>
              </w:rPr>
              <w:t xml:space="preserve">As defined in table 7.2.2-1 in TS 36.213. </w:t>
            </w:r>
          </w:p>
        </w:tc>
      </w:tr>
      <w:tr w:rsidR="00093D45" w14:paraId="34305D51"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B60220F" w14:textId="77777777" w:rsidR="00093D45" w:rsidRDefault="00093D45" w:rsidP="00990D24">
            <w:pPr>
              <w:pStyle w:val="TAL"/>
              <w:rPr>
                <w:rFonts w:cs="Arial"/>
              </w:rPr>
            </w:pPr>
            <w:r>
              <w:rPr>
                <w:rFonts w:cs="Arial"/>
              </w:rPr>
              <w:t>CQI reporting periodicity</w:t>
            </w:r>
          </w:p>
        </w:tc>
        <w:tc>
          <w:tcPr>
            <w:tcW w:w="709" w:type="dxa"/>
            <w:tcBorders>
              <w:top w:val="single" w:sz="4" w:space="0" w:color="auto"/>
              <w:left w:val="single" w:sz="4" w:space="0" w:color="auto"/>
              <w:bottom w:val="single" w:sz="4" w:space="0" w:color="auto"/>
              <w:right w:val="single" w:sz="4" w:space="0" w:color="auto"/>
            </w:tcBorders>
            <w:hideMark/>
          </w:tcPr>
          <w:p w14:paraId="020747C2" w14:textId="77777777" w:rsidR="00093D45" w:rsidRDefault="00093D45" w:rsidP="00990D24">
            <w:pPr>
              <w:pStyle w:val="TAC"/>
              <w:rPr>
                <w:rFonts w:cs="Arial"/>
              </w:rPr>
            </w:pPr>
            <w:r>
              <w:rPr>
                <w:rFonts w:cs="Arial"/>
              </w:rPr>
              <w:t>ms</w:t>
            </w:r>
          </w:p>
        </w:tc>
        <w:tc>
          <w:tcPr>
            <w:tcW w:w="1276" w:type="dxa"/>
            <w:tcBorders>
              <w:top w:val="single" w:sz="4" w:space="0" w:color="auto"/>
              <w:left w:val="single" w:sz="4" w:space="0" w:color="auto"/>
              <w:bottom w:val="single" w:sz="4" w:space="0" w:color="auto"/>
              <w:right w:val="single" w:sz="4" w:space="0" w:color="auto"/>
            </w:tcBorders>
            <w:hideMark/>
          </w:tcPr>
          <w:p w14:paraId="6C589AB1" w14:textId="77777777" w:rsidR="00093D45" w:rsidRDefault="00093D45" w:rsidP="00990D24">
            <w:pPr>
              <w:pStyle w:val="TAC"/>
              <w:rPr>
                <w:rFonts w:cs="Arial"/>
              </w:rPr>
            </w:pPr>
            <w:r>
              <w:rPr>
                <w:rFonts w:cs="Arial"/>
              </w:rPr>
              <w:t>1</w:t>
            </w:r>
          </w:p>
        </w:tc>
        <w:tc>
          <w:tcPr>
            <w:tcW w:w="2623" w:type="dxa"/>
            <w:tcBorders>
              <w:top w:val="single" w:sz="4" w:space="0" w:color="auto"/>
              <w:left w:val="single" w:sz="4" w:space="0" w:color="auto"/>
              <w:bottom w:val="single" w:sz="4" w:space="0" w:color="auto"/>
              <w:right w:val="single" w:sz="4" w:space="0" w:color="auto"/>
            </w:tcBorders>
            <w:hideMark/>
          </w:tcPr>
          <w:p w14:paraId="1E336181" w14:textId="77777777" w:rsidR="00093D45" w:rsidRDefault="00093D45" w:rsidP="00990D24">
            <w:pPr>
              <w:pStyle w:val="TAL"/>
              <w:rPr>
                <w:rFonts w:cs="Arial"/>
              </w:rPr>
            </w:pPr>
            <w:r>
              <w:rPr>
                <w:rFonts w:cs="Arial"/>
              </w:rPr>
              <w:t>Minimum CQI reporting periodicity</w:t>
            </w:r>
          </w:p>
        </w:tc>
      </w:tr>
      <w:tr w:rsidR="00093D45" w14:paraId="58EDACAF"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E78C2E5" w14:textId="77777777" w:rsidR="00093D45" w:rsidRDefault="00093D45" w:rsidP="00990D24">
            <w:pPr>
              <w:pStyle w:val="TAL"/>
              <w:rPr>
                <w:rFonts w:cs="Arial"/>
              </w:rPr>
            </w:pPr>
            <w:r>
              <w:rPr>
                <w:rFonts w:cs="Arial"/>
              </w:rPr>
              <w:t>T1</w:t>
            </w:r>
          </w:p>
        </w:tc>
        <w:tc>
          <w:tcPr>
            <w:tcW w:w="709" w:type="dxa"/>
            <w:tcBorders>
              <w:top w:val="single" w:sz="4" w:space="0" w:color="auto"/>
              <w:left w:val="single" w:sz="4" w:space="0" w:color="auto"/>
              <w:bottom w:val="single" w:sz="4" w:space="0" w:color="auto"/>
              <w:right w:val="single" w:sz="4" w:space="0" w:color="auto"/>
            </w:tcBorders>
            <w:hideMark/>
          </w:tcPr>
          <w:p w14:paraId="39D99632" w14:textId="77777777" w:rsidR="00093D45" w:rsidRDefault="00093D45" w:rsidP="00990D24">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6B63CF2F" w14:textId="77777777" w:rsidR="00093D45" w:rsidRDefault="00093D45" w:rsidP="00990D24">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6F1021CD" w14:textId="77777777" w:rsidR="00093D45" w:rsidRDefault="00093D45" w:rsidP="00990D24">
            <w:pPr>
              <w:pStyle w:val="TAL"/>
              <w:rPr>
                <w:rFonts w:cs="Arial"/>
                <w:lang w:eastAsia="zh-CN"/>
              </w:rPr>
            </w:pPr>
          </w:p>
        </w:tc>
      </w:tr>
      <w:tr w:rsidR="00093D45" w14:paraId="421FACC3"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1068F1D" w14:textId="77777777" w:rsidR="00093D45" w:rsidRDefault="00093D45" w:rsidP="00990D24">
            <w:pPr>
              <w:pStyle w:val="TAL"/>
              <w:rPr>
                <w:rFonts w:cs="Arial"/>
                <w:lang w:eastAsia="ja-JP"/>
              </w:rPr>
            </w:pPr>
            <w:r>
              <w:rPr>
                <w:rFonts w:cs="Arial"/>
              </w:rPr>
              <w:t>T2</w:t>
            </w:r>
          </w:p>
        </w:tc>
        <w:tc>
          <w:tcPr>
            <w:tcW w:w="709" w:type="dxa"/>
            <w:tcBorders>
              <w:top w:val="single" w:sz="4" w:space="0" w:color="auto"/>
              <w:left w:val="single" w:sz="4" w:space="0" w:color="auto"/>
              <w:bottom w:val="single" w:sz="4" w:space="0" w:color="auto"/>
              <w:right w:val="single" w:sz="4" w:space="0" w:color="auto"/>
            </w:tcBorders>
            <w:hideMark/>
          </w:tcPr>
          <w:p w14:paraId="63AD27B2" w14:textId="77777777" w:rsidR="00093D45" w:rsidRDefault="00093D45" w:rsidP="00990D24">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04D8C18B" w14:textId="77777777" w:rsidR="00093D45" w:rsidRDefault="00093D45" w:rsidP="00990D24">
            <w:pPr>
              <w:pStyle w:val="TAC"/>
              <w:rPr>
                <w:rFonts w:cs="Arial"/>
              </w:rPr>
            </w:pPr>
            <w:r>
              <w:rPr>
                <w:rFonts w:cs="Arial"/>
              </w:rPr>
              <w:t>1.6</w:t>
            </w:r>
          </w:p>
        </w:tc>
        <w:tc>
          <w:tcPr>
            <w:tcW w:w="2623" w:type="dxa"/>
            <w:tcBorders>
              <w:top w:val="single" w:sz="4" w:space="0" w:color="auto"/>
              <w:left w:val="single" w:sz="4" w:space="0" w:color="auto"/>
              <w:bottom w:val="single" w:sz="4" w:space="0" w:color="auto"/>
              <w:right w:val="single" w:sz="4" w:space="0" w:color="auto"/>
            </w:tcBorders>
          </w:tcPr>
          <w:p w14:paraId="0A8597DD" w14:textId="77777777" w:rsidR="00093D45" w:rsidRDefault="00093D45" w:rsidP="00990D24">
            <w:pPr>
              <w:pStyle w:val="TAL"/>
              <w:rPr>
                <w:rFonts w:cs="Arial"/>
              </w:rPr>
            </w:pPr>
          </w:p>
        </w:tc>
      </w:tr>
      <w:tr w:rsidR="00093D45" w14:paraId="47181988"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4338683" w14:textId="77777777" w:rsidR="00093D45" w:rsidRDefault="00093D45" w:rsidP="00990D24">
            <w:pPr>
              <w:pStyle w:val="TAL"/>
              <w:rPr>
                <w:rFonts w:cs="Arial"/>
              </w:rPr>
            </w:pPr>
            <w:r>
              <w:rPr>
                <w:rFonts w:cs="Arial"/>
              </w:rPr>
              <w:t>T3</w:t>
            </w:r>
          </w:p>
        </w:tc>
        <w:tc>
          <w:tcPr>
            <w:tcW w:w="709" w:type="dxa"/>
            <w:tcBorders>
              <w:top w:val="single" w:sz="4" w:space="0" w:color="auto"/>
              <w:left w:val="single" w:sz="4" w:space="0" w:color="auto"/>
              <w:bottom w:val="single" w:sz="4" w:space="0" w:color="auto"/>
              <w:right w:val="single" w:sz="4" w:space="0" w:color="auto"/>
            </w:tcBorders>
            <w:hideMark/>
          </w:tcPr>
          <w:p w14:paraId="57BC28FA" w14:textId="77777777" w:rsidR="00093D45" w:rsidRDefault="00093D45" w:rsidP="00990D24">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687CF368" w14:textId="77777777" w:rsidR="00093D45" w:rsidRDefault="00093D45" w:rsidP="00990D24">
            <w:pPr>
              <w:pStyle w:val="TAC"/>
              <w:rPr>
                <w:rFonts w:cs="Arial"/>
              </w:rPr>
            </w:pPr>
            <w:r>
              <w:rPr>
                <w:rFonts w:cs="Arial"/>
              </w:rPr>
              <w:t>1.46</w:t>
            </w:r>
          </w:p>
        </w:tc>
        <w:tc>
          <w:tcPr>
            <w:tcW w:w="2623" w:type="dxa"/>
            <w:tcBorders>
              <w:top w:val="single" w:sz="4" w:space="0" w:color="auto"/>
              <w:left w:val="single" w:sz="4" w:space="0" w:color="auto"/>
              <w:bottom w:val="single" w:sz="4" w:space="0" w:color="auto"/>
              <w:right w:val="single" w:sz="4" w:space="0" w:color="auto"/>
            </w:tcBorders>
          </w:tcPr>
          <w:p w14:paraId="1C92CEE6" w14:textId="77777777" w:rsidR="00093D45" w:rsidRDefault="00093D45" w:rsidP="00990D24">
            <w:pPr>
              <w:pStyle w:val="TAL"/>
              <w:rPr>
                <w:rFonts w:cs="Arial"/>
              </w:rPr>
            </w:pPr>
          </w:p>
        </w:tc>
      </w:tr>
      <w:tr w:rsidR="00093D45" w14:paraId="08D8B81E"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298574B" w14:textId="77777777" w:rsidR="00093D45" w:rsidRDefault="00093D45" w:rsidP="00990D24">
            <w:pPr>
              <w:pStyle w:val="TAL"/>
              <w:rPr>
                <w:rFonts w:cs="Arial"/>
              </w:rPr>
            </w:pPr>
            <w:r>
              <w:rPr>
                <w:rFonts w:cs="Arial"/>
              </w:rPr>
              <w:t>T4</w:t>
            </w:r>
          </w:p>
        </w:tc>
        <w:tc>
          <w:tcPr>
            <w:tcW w:w="709" w:type="dxa"/>
            <w:tcBorders>
              <w:top w:val="single" w:sz="4" w:space="0" w:color="auto"/>
              <w:left w:val="single" w:sz="4" w:space="0" w:color="auto"/>
              <w:bottom w:val="single" w:sz="4" w:space="0" w:color="auto"/>
              <w:right w:val="single" w:sz="4" w:space="0" w:color="auto"/>
            </w:tcBorders>
            <w:hideMark/>
          </w:tcPr>
          <w:p w14:paraId="29598667" w14:textId="77777777" w:rsidR="00093D45" w:rsidRDefault="00093D45" w:rsidP="00990D24">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6A85F310" w14:textId="77777777" w:rsidR="00093D45" w:rsidRDefault="00093D45" w:rsidP="00990D24">
            <w:pPr>
              <w:pStyle w:val="TAC"/>
              <w:rPr>
                <w:rFonts w:cs="Arial"/>
              </w:rPr>
            </w:pPr>
            <w:r>
              <w:rPr>
                <w:rFonts w:cs="Arial"/>
              </w:rPr>
              <w:t>0.4</w:t>
            </w:r>
          </w:p>
        </w:tc>
        <w:tc>
          <w:tcPr>
            <w:tcW w:w="2623" w:type="dxa"/>
            <w:tcBorders>
              <w:top w:val="single" w:sz="4" w:space="0" w:color="auto"/>
              <w:left w:val="single" w:sz="4" w:space="0" w:color="auto"/>
              <w:bottom w:val="single" w:sz="4" w:space="0" w:color="auto"/>
              <w:right w:val="single" w:sz="4" w:space="0" w:color="auto"/>
            </w:tcBorders>
          </w:tcPr>
          <w:p w14:paraId="2FCA8EE5" w14:textId="77777777" w:rsidR="00093D45" w:rsidRDefault="00093D45" w:rsidP="00990D24">
            <w:pPr>
              <w:pStyle w:val="TAL"/>
              <w:rPr>
                <w:rFonts w:cs="Arial"/>
              </w:rPr>
            </w:pPr>
          </w:p>
        </w:tc>
      </w:tr>
      <w:tr w:rsidR="00093D45" w14:paraId="2C3C4354"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D1C10F7" w14:textId="77777777" w:rsidR="00093D45" w:rsidRDefault="00093D45" w:rsidP="00990D24">
            <w:pPr>
              <w:pStyle w:val="TAL"/>
              <w:rPr>
                <w:rFonts w:cs="Arial"/>
              </w:rPr>
            </w:pPr>
            <w:r>
              <w:rPr>
                <w:rFonts w:cs="Arial"/>
              </w:rPr>
              <w:t>T5</w:t>
            </w:r>
          </w:p>
        </w:tc>
        <w:tc>
          <w:tcPr>
            <w:tcW w:w="709" w:type="dxa"/>
            <w:tcBorders>
              <w:top w:val="single" w:sz="4" w:space="0" w:color="auto"/>
              <w:left w:val="single" w:sz="4" w:space="0" w:color="auto"/>
              <w:bottom w:val="single" w:sz="4" w:space="0" w:color="auto"/>
              <w:right w:val="single" w:sz="4" w:space="0" w:color="auto"/>
            </w:tcBorders>
            <w:hideMark/>
          </w:tcPr>
          <w:p w14:paraId="38C3CB2B" w14:textId="77777777" w:rsidR="00093D45" w:rsidRDefault="00093D45" w:rsidP="00990D24">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4A55F8C7" w14:textId="77777777" w:rsidR="00093D45" w:rsidRDefault="00093D45" w:rsidP="00990D24">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5F35C10F" w14:textId="77777777" w:rsidR="00093D45" w:rsidRDefault="00093D45" w:rsidP="00990D24">
            <w:pPr>
              <w:pStyle w:val="TAL"/>
              <w:rPr>
                <w:rFonts w:cs="Arial"/>
              </w:rPr>
            </w:pPr>
          </w:p>
        </w:tc>
      </w:tr>
      <w:tr w:rsidR="00093D45" w14:paraId="6C41C7F3" w14:textId="77777777" w:rsidTr="00990D24">
        <w:trPr>
          <w:jc w:val="center"/>
        </w:trPr>
        <w:tc>
          <w:tcPr>
            <w:tcW w:w="7748" w:type="dxa"/>
            <w:gridSpan w:val="5"/>
            <w:tcBorders>
              <w:top w:val="single" w:sz="4" w:space="0" w:color="auto"/>
              <w:left w:val="single" w:sz="4" w:space="0" w:color="auto"/>
              <w:bottom w:val="single" w:sz="4" w:space="0" w:color="auto"/>
              <w:right w:val="single" w:sz="4" w:space="0" w:color="auto"/>
            </w:tcBorders>
            <w:hideMark/>
          </w:tcPr>
          <w:p w14:paraId="1EEFB00E" w14:textId="77777777" w:rsidR="00093D45" w:rsidRDefault="00093D45" w:rsidP="00990D24">
            <w:pPr>
              <w:pStyle w:val="TAN"/>
              <w:rPr>
                <w:rFonts w:cs="Arial"/>
              </w:rPr>
            </w:pPr>
            <w:r>
              <w:rPr>
                <w:rFonts w:cs="Arial"/>
              </w:rPr>
              <w:t xml:space="preserve">Note 1: </w:t>
            </w:r>
            <w:r>
              <w:rPr>
                <w:rFonts w:cs="Arial"/>
              </w:rPr>
              <w:tab/>
              <w:t>MPDCCH corresponding to the in-sync and out of sync transmission parameters need not be included in the Reference Measurement Channel.</w:t>
            </w:r>
          </w:p>
        </w:tc>
      </w:tr>
    </w:tbl>
    <w:p w14:paraId="32A09E54" w14:textId="77777777" w:rsidR="00093D45" w:rsidRDefault="00093D45" w:rsidP="00093D45">
      <w:pPr>
        <w:rPr>
          <w:rFonts w:asciiTheme="minorHAnsi" w:eastAsiaTheme="minorEastAsia" w:hAnsiTheme="minorHAnsi" w:cstheme="minorBidi"/>
          <w:sz w:val="22"/>
          <w:szCs w:val="22"/>
        </w:rPr>
      </w:pPr>
    </w:p>
    <w:p w14:paraId="56E6C977" w14:textId="77777777" w:rsidR="00093D45" w:rsidRDefault="00093D45" w:rsidP="00093D45">
      <w:pPr>
        <w:pStyle w:val="TH"/>
      </w:pPr>
      <w:r>
        <w:t xml:space="preserve">Table A.7.3.81.1-2: Cell specific test parameters for E-UTRAN </w:t>
      </w:r>
      <w:r>
        <w:rPr>
          <w:lang w:eastAsia="zh-CN"/>
        </w:rPr>
        <w:t>T</w:t>
      </w:r>
      <w:r>
        <w:t>DD (cell # 1) for in-sync radio link monitoring test in DRX</w:t>
      </w:r>
      <w:r>
        <w:rPr>
          <w:noProof/>
          <w:lang w:eastAsia="zh-CN"/>
        </w:rPr>
        <w:t xml:space="preserve"> for non-BL CE UE configured in CEMode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093D45" w14:paraId="7FDA1864" w14:textId="77777777" w:rsidTr="00990D24">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6ECBC8F9" w14:textId="77777777" w:rsidR="00093D45" w:rsidRDefault="00093D45" w:rsidP="00990D24">
            <w:pPr>
              <w:pStyle w:val="TAH"/>
              <w:rPr>
                <w:rFonts w:cs="Arial"/>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1AE9E422" w14:textId="77777777" w:rsidR="00093D45" w:rsidRDefault="00093D45" w:rsidP="00990D24">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19E1A094" w14:textId="77777777" w:rsidR="00093D45" w:rsidRDefault="00093D45" w:rsidP="00990D24">
            <w:pPr>
              <w:pStyle w:val="TAH"/>
              <w:rPr>
                <w:rFonts w:cs="Arial"/>
              </w:rPr>
            </w:pPr>
            <w:r>
              <w:rPr>
                <w:rFonts w:cs="Arial"/>
              </w:rPr>
              <w:t>Test 1</w:t>
            </w:r>
          </w:p>
        </w:tc>
      </w:tr>
      <w:tr w:rsidR="00093D45" w14:paraId="635C3F14" w14:textId="77777777" w:rsidTr="00990D24">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6CE6B13B" w14:textId="77777777" w:rsidR="00093D45" w:rsidRDefault="00093D45" w:rsidP="00990D24">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92A1CD7" w14:textId="77777777" w:rsidR="00093D45" w:rsidRDefault="00093D45" w:rsidP="00990D24">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0FA1606A" w14:textId="77777777" w:rsidR="00093D45" w:rsidRDefault="00093D45" w:rsidP="00990D24">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3CFC8319" w14:textId="77777777" w:rsidR="00093D45" w:rsidRDefault="00093D45" w:rsidP="00990D24">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3E3E1F96" w14:textId="77777777" w:rsidR="00093D45" w:rsidRDefault="00093D45" w:rsidP="00990D24">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704E9E99" w14:textId="77777777" w:rsidR="00093D45" w:rsidRDefault="00093D45" w:rsidP="00990D24">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13273D02" w14:textId="77777777" w:rsidR="00093D45" w:rsidRDefault="00093D45" w:rsidP="00990D24">
            <w:pPr>
              <w:pStyle w:val="TAH"/>
              <w:rPr>
                <w:rFonts w:cs="Arial"/>
              </w:rPr>
            </w:pPr>
            <w:r>
              <w:rPr>
                <w:rFonts w:cs="Arial"/>
              </w:rPr>
              <w:t>T5</w:t>
            </w:r>
          </w:p>
        </w:tc>
      </w:tr>
      <w:tr w:rsidR="00093D45" w14:paraId="031B85E7"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64ECDBCC" w14:textId="77777777" w:rsidR="00093D45" w:rsidRDefault="00093D45" w:rsidP="00990D24">
            <w:pPr>
              <w:pStyle w:val="TAL"/>
              <w:rPr>
                <w:rFonts w:cs="Arial"/>
                <w:lang w:val="it-IT"/>
              </w:rPr>
            </w:pPr>
            <w:r>
              <w:rPr>
                <w:rFonts w:cs="Arial"/>
                <w:lang w:val="it-IT"/>
              </w:rPr>
              <w:t>E-UTRA RF Channel Number</w:t>
            </w:r>
          </w:p>
        </w:tc>
        <w:tc>
          <w:tcPr>
            <w:tcW w:w="1120" w:type="dxa"/>
            <w:tcBorders>
              <w:top w:val="single" w:sz="4" w:space="0" w:color="auto"/>
              <w:left w:val="single" w:sz="4" w:space="0" w:color="auto"/>
              <w:bottom w:val="single" w:sz="4" w:space="0" w:color="auto"/>
              <w:right w:val="single" w:sz="4" w:space="0" w:color="auto"/>
            </w:tcBorders>
          </w:tcPr>
          <w:p w14:paraId="6DB912C6" w14:textId="77777777" w:rsidR="00093D45" w:rsidRDefault="00093D45" w:rsidP="00990D24">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01224D2" w14:textId="77777777" w:rsidR="00093D45" w:rsidRDefault="00093D45" w:rsidP="00990D24">
            <w:pPr>
              <w:pStyle w:val="TAC"/>
              <w:rPr>
                <w:rFonts w:cs="Arial"/>
                <w:lang w:val="en-US"/>
              </w:rPr>
            </w:pPr>
            <w:r>
              <w:rPr>
                <w:rFonts w:cs="Arial"/>
              </w:rPr>
              <w:t>1</w:t>
            </w:r>
          </w:p>
        </w:tc>
      </w:tr>
      <w:tr w:rsidR="00093D45" w14:paraId="1D8D7398"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51EC9AE6" w14:textId="77777777" w:rsidR="00093D45" w:rsidRDefault="00093D45" w:rsidP="00990D24">
            <w:pPr>
              <w:pStyle w:val="TAL"/>
              <w:rPr>
                <w:rFonts w:cs="Arial"/>
              </w:rPr>
            </w:pPr>
            <w:r>
              <w:rPr>
                <w:rFonts w:cs="Arial"/>
                <w:bCs/>
              </w:rPr>
              <w:t>BW</w:t>
            </w:r>
            <w:r>
              <w:rPr>
                <w:rFonts w:cs="Arial"/>
                <w:vertAlign w:val="subscript"/>
              </w:rPr>
              <w:t>channel</w:t>
            </w:r>
          </w:p>
        </w:tc>
        <w:tc>
          <w:tcPr>
            <w:tcW w:w="1120" w:type="dxa"/>
            <w:tcBorders>
              <w:top w:val="single" w:sz="4" w:space="0" w:color="auto"/>
              <w:left w:val="single" w:sz="4" w:space="0" w:color="auto"/>
              <w:bottom w:val="single" w:sz="4" w:space="0" w:color="auto"/>
              <w:right w:val="single" w:sz="4" w:space="0" w:color="auto"/>
            </w:tcBorders>
            <w:hideMark/>
          </w:tcPr>
          <w:p w14:paraId="7CFF5B4B" w14:textId="77777777" w:rsidR="00093D45" w:rsidRDefault="00093D45" w:rsidP="00990D24">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6B5E591C" w14:textId="77777777" w:rsidR="00093D45" w:rsidRDefault="00093D45" w:rsidP="00990D24">
            <w:pPr>
              <w:pStyle w:val="TAC"/>
              <w:rPr>
                <w:rFonts w:cs="Arial"/>
              </w:rPr>
            </w:pPr>
            <w:r>
              <w:rPr>
                <w:rFonts w:cs="Arial"/>
              </w:rPr>
              <w:t>10</w:t>
            </w:r>
          </w:p>
        </w:tc>
      </w:tr>
      <w:tr w:rsidR="00093D45" w14:paraId="7BC5AADB"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569861C3" w14:textId="77777777" w:rsidR="00093D45" w:rsidRDefault="00093D45" w:rsidP="00990D24">
            <w:pPr>
              <w:pStyle w:val="TAL"/>
              <w:rPr>
                <w:rFonts w:cs="Arial"/>
                <w:bCs/>
              </w:rPr>
            </w:pPr>
            <w:r>
              <w:rPr>
                <w:rFonts w:cs="v4.2.0"/>
              </w:rPr>
              <w:t>Special subframe</w:t>
            </w:r>
            <w:r>
              <w:rPr>
                <w:rFonts w:cs="v4.2.0"/>
                <w:lang w:eastAsia="zh-CN"/>
              </w:rPr>
              <w:t xml:space="preserve"> </w:t>
            </w:r>
            <w:r>
              <w:rPr>
                <w:rFonts w:cs="v4.2.0"/>
              </w:rPr>
              <w:t>configuration</w:t>
            </w:r>
          </w:p>
        </w:tc>
        <w:tc>
          <w:tcPr>
            <w:tcW w:w="1120" w:type="dxa"/>
            <w:tcBorders>
              <w:top w:val="single" w:sz="4" w:space="0" w:color="auto"/>
              <w:left w:val="single" w:sz="4" w:space="0" w:color="auto"/>
              <w:bottom w:val="single" w:sz="4" w:space="0" w:color="auto"/>
              <w:right w:val="single" w:sz="4" w:space="0" w:color="auto"/>
            </w:tcBorders>
          </w:tcPr>
          <w:p w14:paraId="2EEB63FC"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76794D7" w14:textId="77777777" w:rsidR="00093D45" w:rsidRDefault="00093D45" w:rsidP="00990D24">
            <w:pPr>
              <w:pStyle w:val="TAC"/>
              <w:rPr>
                <w:rFonts w:cs="Arial"/>
              </w:rPr>
            </w:pPr>
            <w:r>
              <w:rPr>
                <w:rFonts w:cs="Arial"/>
                <w:lang w:eastAsia="zh-CN"/>
              </w:rPr>
              <w:t>6</w:t>
            </w:r>
          </w:p>
        </w:tc>
      </w:tr>
      <w:tr w:rsidR="00093D45" w14:paraId="382F03FD"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6938A0F2" w14:textId="77777777" w:rsidR="00093D45" w:rsidRDefault="00093D45" w:rsidP="00990D24">
            <w:pPr>
              <w:pStyle w:val="TAL"/>
              <w:rPr>
                <w:rFonts w:cs="Arial"/>
                <w:bCs/>
              </w:rPr>
            </w:pPr>
            <w:r>
              <w:rPr>
                <w:rFonts w:cs="v4.2.0"/>
              </w:rPr>
              <w:t>Uplink-downlink</w:t>
            </w:r>
            <w:r>
              <w:rPr>
                <w:rFonts w:cs="v4.2.0"/>
                <w:lang w:eastAsia="zh-CN"/>
              </w:rPr>
              <w:t xml:space="preserve"> </w:t>
            </w:r>
            <w:r>
              <w:rPr>
                <w:rFonts w:cs="v4.2.0"/>
              </w:rPr>
              <w:t>configuration</w:t>
            </w:r>
            <w:r>
              <w:rPr>
                <w:rFonts w:cs="Arial"/>
                <w:vertAlign w:val="superscript"/>
              </w:rPr>
              <w:t xml:space="preserve"> </w:t>
            </w:r>
          </w:p>
        </w:tc>
        <w:tc>
          <w:tcPr>
            <w:tcW w:w="1120" w:type="dxa"/>
            <w:tcBorders>
              <w:top w:val="single" w:sz="4" w:space="0" w:color="auto"/>
              <w:left w:val="single" w:sz="4" w:space="0" w:color="auto"/>
              <w:bottom w:val="single" w:sz="4" w:space="0" w:color="auto"/>
              <w:right w:val="single" w:sz="4" w:space="0" w:color="auto"/>
            </w:tcBorders>
          </w:tcPr>
          <w:p w14:paraId="3C835AD3"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640349C" w14:textId="77777777" w:rsidR="00093D45" w:rsidRDefault="00093D45" w:rsidP="00990D24">
            <w:pPr>
              <w:pStyle w:val="TAC"/>
              <w:rPr>
                <w:rFonts w:cs="Arial"/>
              </w:rPr>
            </w:pPr>
            <w:r>
              <w:rPr>
                <w:rFonts w:cs="Arial"/>
                <w:lang w:eastAsia="zh-CN"/>
              </w:rPr>
              <w:t>1</w:t>
            </w:r>
          </w:p>
        </w:tc>
      </w:tr>
      <w:tr w:rsidR="00093D45" w14:paraId="238BFBE5"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7EB8C70A" w14:textId="77777777" w:rsidR="00093D45" w:rsidRDefault="00093D45" w:rsidP="00990D24">
            <w:pPr>
              <w:pStyle w:val="TAL"/>
              <w:rPr>
                <w:rFonts w:cs="Arial"/>
                <w:noProof/>
              </w:rPr>
            </w:pPr>
            <w:r>
              <w:rPr>
                <w:rFonts w:cs="Arial"/>
                <w:noProof/>
              </w:rPr>
              <w:t>MPDCCH parameters defined in A.3.1.3</w:t>
            </w:r>
          </w:p>
        </w:tc>
        <w:tc>
          <w:tcPr>
            <w:tcW w:w="1120" w:type="dxa"/>
            <w:tcBorders>
              <w:top w:val="single" w:sz="4" w:space="0" w:color="auto"/>
              <w:left w:val="single" w:sz="4" w:space="0" w:color="auto"/>
              <w:bottom w:val="single" w:sz="4" w:space="0" w:color="auto"/>
              <w:right w:val="single" w:sz="4" w:space="0" w:color="auto"/>
            </w:tcBorders>
          </w:tcPr>
          <w:p w14:paraId="11B8CB70"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9614473" w14:textId="77777777" w:rsidR="00093D45" w:rsidRDefault="00093D45" w:rsidP="00990D24">
            <w:pPr>
              <w:pStyle w:val="TAC"/>
              <w:rPr>
                <w:rFonts w:cs="Arial"/>
              </w:rPr>
            </w:pPr>
            <w:r>
              <w:rPr>
                <w:rFonts w:cs="Arial"/>
              </w:rPr>
              <w:t>R.15 TDD</w:t>
            </w:r>
          </w:p>
        </w:tc>
      </w:tr>
      <w:tr w:rsidR="00093D45" w14:paraId="1C7F9BC5"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4C4B4D71" w14:textId="77777777" w:rsidR="00093D45" w:rsidRDefault="00093D45" w:rsidP="00990D24">
            <w:pPr>
              <w:pStyle w:val="TAL"/>
              <w:rPr>
                <w:rFonts w:cs="Arial"/>
              </w:rPr>
            </w:pPr>
            <w:r>
              <w:rPr>
                <w:rFonts w:cs="Arial"/>
                <w:bCs/>
              </w:rPr>
              <w:t xml:space="preserve">OCNG Pattern defined in A.3.2.2 (TDD) </w:t>
            </w:r>
          </w:p>
        </w:tc>
        <w:tc>
          <w:tcPr>
            <w:tcW w:w="1120" w:type="dxa"/>
            <w:tcBorders>
              <w:top w:val="single" w:sz="4" w:space="0" w:color="auto"/>
              <w:left w:val="single" w:sz="4" w:space="0" w:color="auto"/>
              <w:bottom w:val="single" w:sz="4" w:space="0" w:color="auto"/>
              <w:right w:val="single" w:sz="4" w:space="0" w:color="auto"/>
            </w:tcBorders>
          </w:tcPr>
          <w:p w14:paraId="7FE6CC4D"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438A786" w14:textId="77777777" w:rsidR="00093D45" w:rsidRDefault="00093D45" w:rsidP="00990D24">
            <w:pPr>
              <w:pStyle w:val="TAC"/>
              <w:rPr>
                <w:rFonts w:cs="Arial"/>
              </w:rPr>
            </w:pPr>
            <w:r>
              <w:rPr>
                <w:rFonts w:cs="Arial"/>
              </w:rPr>
              <w:t>OP.11 TDD</w:t>
            </w:r>
          </w:p>
        </w:tc>
      </w:tr>
      <w:tr w:rsidR="00093D45" w14:paraId="6D3E647F"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6687911B"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79D6B004"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C2B8948" w14:textId="77777777" w:rsidR="00093D45" w:rsidRDefault="00093D45" w:rsidP="00990D24">
            <w:pPr>
              <w:pStyle w:val="TAC"/>
              <w:rPr>
                <w:rFonts w:cs="Arial"/>
              </w:rPr>
            </w:pPr>
            <w:r>
              <w:rPr>
                <w:rFonts w:cs="Arial"/>
                <w:bCs/>
              </w:rPr>
              <w:t>-3</w:t>
            </w:r>
          </w:p>
        </w:tc>
      </w:tr>
      <w:tr w:rsidR="00093D45" w14:paraId="42C0F986"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0DA25812" w14:textId="77777777" w:rsidR="00093D45" w:rsidRDefault="00093D45" w:rsidP="00990D24">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28196ECD" w14:textId="77777777" w:rsidR="00093D45" w:rsidRDefault="00093D45" w:rsidP="00990D24">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72BC7427" w14:textId="77777777" w:rsidR="00093D45" w:rsidRDefault="00093D45" w:rsidP="00990D24">
            <w:pPr>
              <w:pStyle w:val="TAC"/>
              <w:rPr>
                <w:rFonts w:cs="Arial"/>
                <w:lang w:eastAsia="zh-CN"/>
              </w:rPr>
            </w:pPr>
            <w:r>
              <w:rPr>
                <w:rFonts w:cs="Arial"/>
                <w:bCs/>
                <w:lang w:eastAsia="zh-CN"/>
              </w:rPr>
              <w:t>0</w:t>
            </w:r>
          </w:p>
        </w:tc>
      </w:tr>
      <w:tr w:rsidR="00093D45" w14:paraId="7038F7CF"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00315F2D" w14:textId="77777777" w:rsidR="00093D45" w:rsidRDefault="00093D45" w:rsidP="00990D24">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011CFE7E" w14:textId="77777777" w:rsidR="00093D45" w:rsidRDefault="00093D45" w:rsidP="00990D24">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505BE3A4" w14:textId="77777777" w:rsidR="00093D45" w:rsidRDefault="00093D45" w:rsidP="00990D24">
            <w:pPr>
              <w:pStyle w:val="TAC"/>
              <w:rPr>
                <w:rFonts w:cs="Arial"/>
                <w:lang w:eastAsia="zh-CN"/>
              </w:rPr>
            </w:pPr>
            <w:r>
              <w:rPr>
                <w:rFonts w:cs="Arial"/>
                <w:bCs/>
                <w:lang w:eastAsia="zh-CN"/>
              </w:rPr>
              <w:t>0</w:t>
            </w:r>
          </w:p>
        </w:tc>
      </w:tr>
      <w:tr w:rsidR="00093D45" w14:paraId="15C10B97"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5487AE91" w14:textId="77777777" w:rsidR="00093D45" w:rsidRDefault="00093D45" w:rsidP="00990D24">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7440DFF1" w14:textId="77777777" w:rsidR="00093D45" w:rsidRDefault="00093D45" w:rsidP="00990D24">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77DC16A2" w14:textId="77777777" w:rsidR="00093D45" w:rsidRDefault="00093D45" w:rsidP="00990D24">
            <w:pPr>
              <w:pStyle w:val="TAC"/>
              <w:rPr>
                <w:rFonts w:cs="Arial"/>
              </w:rPr>
            </w:pPr>
          </w:p>
          <w:p w14:paraId="515D4F3E" w14:textId="77777777" w:rsidR="00093D45" w:rsidRDefault="00093D45" w:rsidP="00990D24">
            <w:pPr>
              <w:pStyle w:val="TAC"/>
              <w:rPr>
                <w:rFonts w:cs="Arial"/>
              </w:rPr>
            </w:pPr>
          </w:p>
          <w:p w14:paraId="03B5EA40" w14:textId="77777777" w:rsidR="00093D45" w:rsidRDefault="00093D45" w:rsidP="00990D24">
            <w:pPr>
              <w:pStyle w:val="TAC"/>
              <w:rPr>
                <w:rFonts w:cs="Arial"/>
              </w:rPr>
            </w:pPr>
          </w:p>
          <w:p w14:paraId="74E83BDD" w14:textId="77777777" w:rsidR="00093D45" w:rsidRDefault="00093D45" w:rsidP="00990D24">
            <w:pPr>
              <w:pStyle w:val="TAC"/>
              <w:rPr>
                <w:rFonts w:cs="Arial"/>
              </w:rPr>
            </w:pPr>
          </w:p>
          <w:p w14:paraId="0C4D8A58" w14:textId="77777777" w:rsidR="00093D45" w:rsidRDefault="00093D45" w:rsidP="00990D24">
            <w:pPr>
              <w:pStyle w:val="TAC"/>
              <w:rPr>
                <w:rFonts w:cs="Arial"/>
              </w:rPr>
            </w:pPr>
            <w:r>
              <w:rPr>
                <w:rFonts w:cs="Arial"/>
              </w:rPr>
              <w:t>-3</w:t>
            </w:r>
          </w:p>
        </w:tc>
      </w:tr>
      <w:tr w:rsidR="00093D45" w14:paraId="42DF9B07"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29E66D7C" w14:textId="77777777" w:rsidR="00093D45" w:rsidRDefault="00093D45" w:rsidP="00990D24">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0802E86B"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29B1773" w14:textId="77777777" w:rsidR="00093D45" w:rsidRDefault="00093D45" w:rsidP="00990D24">
            <w:pPr>
              <w:spacing w:after="0"/>
              <w:rPr>
                <w:rFonts w:ascii="Arial" w:eastAsiaTheme="minorEastAsia" w:hAnsi="Arial" w:cs="Arial"/>
                <w:sz w:val="18"/>
                <w:szCs w:val="22"/>
              </w:rPr>
            </w:pPr>
          </w:p>
        </w:tc>
      </w:tr>
      <w:tr w:rsidR="00093D45" w14:paraId="7CB74CBE"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174B25F3" w14:textId="77777777" w:rsidR="00093D45" w:rsidRDefault="00093D45" w:rsidP="00990D24">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38FB9CEA"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7BF9B58" w14:textId="77777777" w:rsidR="00093D45" w:rsidRDefault="00093D45" w:rsidP="00990D24">
            <w:pPr>
              <w:spacing w:after="0"/>
              <w:rPr>
                <w:rFonts w:ascii="Arial" w:eastAsiaTheme="minorEastAsia" w:hAnsi="Arial" w:cs="Arial"/>
                <w:sz w:val="18"/>
                <w:szCs w:val="22"/>
              </w:rPr>
            </w:pPr>
          </w:p>
        </w:tc>
      </w:tr>
      <w:tr w:rsidR="00093D45" w14:paraId="633E102D"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1F0803B2" w14:textId="77777777" w:rsidR="00093D45" w:rsidRDefault="00093D45" w:rsidP="00990D24">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11828215"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6C51EDE" w14:textId="77777777" w:rsidR="00093D45" w:rsidRDefault="00093D45" w:rsidP="00990D24">
            <w:pPr>
              <w:spacing w:after="0"/>
              <w:rPr>
                <w:rFonts w:ascii="Arial" w:eastAsiaTheme="minorEastAsia" w:hAnsi="Arial" w:cs="Arial"/>
                <w:sz w:val="18"/>
                <w:szCs w:val="22"/>
              </w:rPr>
            </w:pPr>
          </w:p>
        </w:tc>
      </w:tr>
      <w:tr w:rsidR="00093D45" w14:paraId="29E78150" w14:textId="77777777" w:rsidTr="00990D24">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5EFF6CE8" w14:textId="77777777" w:rsidR="00093D45" w:rsidRDefault="00093D45" w:rsidP="00990D24">
            <w:pPr>
              <w:pStyle w:val="TAL"/>
              <w:rPr>
                <w:rFonts w:cs="Arial"/>
              </w:rPr>
            </w:pPr>
            <w:r>
              <w:rPr>
                <w:rFonts w:cs="Arial"/>
              </w:rPr>
              <w:t>OCNG_RA</w:t>
            </w:r>
            <w:r>
              <w:rPr>
                <w:rFonts w:cs="Arial"/>
                <w:vertAlign w:val="superscript"/>
              </w:rPr>
              <w:t>Note1</w:t>
            </w:r>
          </w:p>
        </w:tc>
        <w:tc>
          <w:tcPr>
            <w:tcW w:w="1120" w:type="dxa"/>
            <w:tcBorders>
              <w:top w:val="single" w:sz="4" w:space="0" w:color="auto"/>
              <w:left w:val="single" w:sz="4" w:space="0" w:color="auto"/>
              <w:bottom w:val="single" w:sz="4" w:space="0" w:color="auto"/>
              <w:right w:val="single" w:sz="4" w:space="0" w:color="auto"/>
            </w:tcBorders>
            <w:hideMark/>
          </w:tcPr>
          <w:p w14:paraId="0801E2F7"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B6CD9AC" w14:textId="77777777" w:rsidR="00093D45" w:rsidRDefault="00093D45" w:rsidP="00990D24">
            <w:pPr>
              <w:spacing w:after="0"/>
              <w:rPr>
                <w:rFonts w:ascii="Arial" w:eastAsiaTheme="minorEastAsia" w:hAnsi="Arial" w:cs="Arial"/>
                <w:sz w:val="18"/>
                <w:szCs w:val="22"/>
              </w:rPr>
            </w:pPr>
          </w:p>
        </w:tc>
      </w:tr>
      <w:tr w:rsidR="00093D45" w14:paraId="36E61780" w14:textId="77777777" w:rsidTr="00990D24">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3158AE22" w14:textId="77777777" w:rsidR="00093D45" w:rsidRDefault="00093D45" w:rsidP="00990D24">
            <w:pPr>
              <w:pStyle w:val="TAL"/>
              <w:rPr>
                <w:rFonts w:cs="Arial"/>
              </w:rPr>
            </w:pPr>
            <w:r>
              <w:rPr>
                <w:rFonts w:cs="Arial"/>
              </w:rPr>
              <w:t>OCNG_RB</w:t>
            </w:r>
            <w:r>
              <w:rPr>
                <w:rFonts w:cs="Arial"/>
                <w:vertAlign w:val="superscript"/>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321D208D"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2767EAA" w14:textId="77777777" w:rsidR="00093D45" w:rsidRDefault="00093D45" w:rsidP="00990D24">
            <w:pPr>
              <w:spacing w:after="0"/>
              <w:rPr>
                <w:rFonts w:ascii="Arial" w:eastAsiaTheme="minorEastAsia" w:hAnsi="Arial" w:cs="Arial"/>
                <w:sz w:val="18"/>
                <w:szCs w:val="22"/>
              </w:rPr>
            </w:pPr>
          </w:p>
        </w:tc>
      </w:tr>
      <w:tr w:rsidR="00093D45" w14:paraId="24843547"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342057E0" w14:textId="77777777" w:rsidR="00093D45" w:rsidRDefault="00093D45" w:rsidP="00990D24">
            <w:pPr>
              <w:pStyle w:val="TAL"/>
              <w:rPr>
                <w:rFonts w:cs="Arial"/>
              </w:rPr>
            </w:pPr>
            <w:r>
              <w:rPr>
                <w:rFonts w:eastAsiaTheme="minorEastAsia" w:cs="Arial"/>
                <w:position w:val="-12"/>
                <w:szCs w:val="22"/>
                <w:lang w:eastAsia="ja-JP"/>
              </w:rPr>
              <w:object w:dxaOrig="396" w:dyaOrig="420" w14:anchorId="26BD5549">
                <v:shape id="_x0000_i1045" type="#_x0000_t75" style="width:19.8pt;height:21pt" o:ole="" fillcolor="window">
                  <v:imagedata r:id="rId12" o:title=""/>
                </v:shape>
                <o:OLEObject Type="Embed" ProgID="Equation.3" ShapeID="_x0000_i1045" DrawAspect="Content" ObjectID="_1674045696" r:id="rId40"/>
              </w:object>
            </w:r>
          </w:p>
        </w:tc>
        <w:tc>
          <w:tcPr>
            <w:tcW w:w="1120" w:type="dxa"/>
            <w:tcBorders>
              <w:top w:val="single" w:sz="4" w:space="0" w:color="auto"/>
              <w:left w:val="single" w:sz="4" w:space="0" w:color="auto"/>
              <w:bottom w:val="single" w:sz="4" w:space="0" w:color="auto"/>
              <w:right w:val="single" w:sz="4" w:space="0" w:color="auto"/>
            </w:tcBorders>
            <w:hideMark/>
          </w:tcPr>
          <w:p w14:paraId="57D80610" w14:textId="77777777" w:rsidR="00093D45" w:rsidRDefault="00093D45" w:rsidP="00990D24">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156D7DEA" w14:textId="77777777" w:rsidR="00093D45" w:rsidRDefault="00093D45" w:rsidP="00990D24">
            <w:pPr>
              <w:pStyle w:val="TAC"/>
              <w:rPr>
                <w:rFonts w:cs="Arial"/>
              </w:rPr>
            </w:pPr>
            <w:r>
              <w:rPr>
                <w:rFonts w:cs="Arial"/>
              </w:rPr>
              <w:t>-98</w:t>
            </w:r>
          </w:p>
        </w:tc>
      </w:tr>
      <w:tr w:rsidR="00093D45" w14:paraId="6DD15D07"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7EFCB244" w14:textId="77777777" w:rsidR="00093D45" w:rsidRDefault="00093D45" w:rsidP="00990D24">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3F4FD3DD" w14:textId="77777777" w:rsidR="00093D45" w:rsidRDefault="00093D45" w:rsidP="00990D24">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747F942F" w14:textId="77777777" w:rsidR="00093D45" w:rsidRDefault="00093D45" w:rsidP="00990D24">
            <w:pPr>
              <w:pStyle w:val="TAC"/>
              <w:rPr>
                <w:rFonts w:cs="Arial"/>
              </w:rPr>
            </w:pPr>
            <w:del w:id="146" w:author="Kazuyoshi Uesaka" w:date="2020-10-08T16:51:00Z">
              <w:r w:rsidDel="006C7189">
                <w:rPr>
                  <w:rFonts w:cs="Arial"/>
                </w:rPr>
                <w:delText>[</w:delText>
              </w:r>
            </w:del>
            <w:r>
              <w:rPr>
                <w:rFonts w:cs="Arial"/>
              </w:rPr>
              <w:t>-5.7</w:t>
            </w:r>
            <w:del w:id="147"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5D64B32D" w14:textId="77777777" w:rsidR="00093D45" w:rsidRDefault="00093D45" w:rsidP="00990D24">
            <w:pPr>
              <w:pStyle w:val="TAC"/>
              <w:rPr>
                <w:rFonts w:cs="Arial"/>
              </w:rPr>
            </w:pPr>
            <w:del w:id="148" w:author="Kazuyoshi Uesaka" w:date="2020-10-08T16:51:00Z">
              <w:r w:rsidDel="006C7189">
                <w:rPr>
                  <w:rFonts w:cs="Arial"/>
                </w:rPr>
                <w:delText>[</w:delText>
              </w:r>
            </w:del>
            <w:r>
              <w:rPr>
                <w:rFonts w:cs="Arial"/>
              </w:rPr>
              <w:t>-9.5</w:t>
            </w:r>
            <w:del w:id="149"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7B3AB8F5" w14:textId="77777777" w:rsidR="00093D45" w:rsidRDefault="00093D45" w:rsidP="00990D24">
            <w:pPr>
              <w:pStyle w:val="TAC"/>
              <w:rPr>
                <w:rFonts w:cs="Arial"/>
              </w:rPr>
            </w:pPr>
            <w:del w:id="150" w:author="Kazuyoshi Uesaka" w:date="2020-10-08T16:51:00Z">
              <w:r w:rsidDel="006C7189">
                <w:rPr>
                  <w:rFonts w:cs="Arial"/>
                </w:rPr>
                <w:delText>[</w:delText>
              </w:r>
            </w:del>
            <w:r>
              <w:rPr>
                <w:rFonts w:cs="Arial"/>
              </w:rPr>
              <w:t>-16.5</w:t>
            </w:r>
            <w:del w:id="151" w:author="Kazuyoshi Uesaka" w:date="2020-10-08T16:51:00Z">
              <w:r w:rsidDel="006C7189">
                <w:rPr>
                  <w:rFonts w:cs="Arial"/>
                </w:rPr>
                <w:delText>]</w:delText>
              </w:r>
            </w:del>
            <w:r>
              <w:rPr>
                <w:rFonts w:eastAsia="?? ??" w:cs="Arial"/>
                <w:vertAlign w:val="superscript"/>
              </w:rPr>
              <w:t xml:space="preserve"> Note 7</w:t>
            </w:r>
          </w:p>
        </w:tc>
        <w:tc>
          <w:tcPr>
            <w:tcW w:w="1036" w:type="dxa"/>
            <w:tcBorders>
              <w:top w:val="single" w:sz="4" w:space="0" w:color="auto"/>
              <w:left w:val="single" w:sz="4" w:space="0" w:color="auto"/>
              <w:bottom w:val="single" w:sz="4" w:space="0" w:color="auto"/>
              <w:right w:val="single" w:sz="4" w:space="0" w:color="auto"/>
            </w:tcBorders>
            <w:hideMark/>
          </w:tcPr>
          <w:p w14:paraId="16D699A0" w14:textId="77777777" w:rsidR="00093D45" w:rsidRDefault="00093D45" w:rsidP="00990D24">
            <w:pPr>
              <w:pStyle w:val="TAC"/>
              <w:rPr>
                <w:rFonts w:cs="Arial"/>
              </w:rPr>
            </w:pPr>
            <w:del w:id="152" w:author="Kazuyoshi Uesaka" w:date="2020-10-08T16:51:00Z">
              <w:r w:rsidDel="006C7189">
                <w:rPr>
                  <w:rFonts w:cs="Arial"/>
                </w:rPr>
                <w:delText>[</w:delText>
              </w:r>
            </w:del>
            <w:r>
              <w:rPr>
                <w:rFonts w:cs="Arial"/>
              </w:rPr>
              <w:t>-11.2</w:t>
            </w:r>
            <w:del w:id="153"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41D04419" w14:textId="77777777" w:rsidR="00093D45" w:rsidRDefault="00093D45" w:rsidP="00990D24">
            <w:pPr>
              <w:pStyle w:val="TAC"/>
              <w:rPr>
                <w:rFonts w:cs="Arial"/>
              </w:rPr>
            </w:pPr>
            <w:del w:id="154" w:author="Kazuyoshi Uesaka" w:date="2020-10-08T16:51:00Z">
              <w:r w:rsidDel="006C7189">
                <w:rPr>
                  <w:rFonts w:cs="Arial"/>
                </w:rPr>
                <w:delText>[</w:delText>
              </w:r>
            </w:del>
            <w:r>
              <w:rPr>
                <w:rFonts w:cs="Arial"/>
              </w:rPr>
              <w:t>-5.2</w:t>
            </w:r>
            <w:del w:id="155" w:author="Kazuyoshi Uesaka" w:date="2020-10-08T16:51:00Z">
              <w:r w:rsidDel="006C7189">
                <w:rPr>
                  <w:rFonts w:cs="Arial"/>
                </w:rPr>
                <w:delText>]</w:delText>
              </w:r>
            </w:del>
          </w:p>
        </w:tc>
      </w:tr>
      <w:tr w:rsidR="00093D45" w14:paraId="31025998"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13EACF9B" w14:textId="77777777" w:rsidR="00093D45" w:rsidRDefault="00093D45" w:rsidP="00990D24">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322B1CBD"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AFA57AD" w14:textId="77777777" w:rsidR="00093D45" w:rsidRDefault="00093D45" w:rsidP="00990D24">
            <w:pPr>
              <w:pStyle w:val="TAC"/>
              <w:rPr>
                <w:rFonts w:cs="Arial"/>
              </w:rPr>
            </w:pPr>
            <w:r>
              <w:rPr>
                <w:rFonts w:cs="Arial"/>
              </w:rPr>
              <w:t>AWGN</w:t>
            </w:r>
          </w:p>
        </w:tc>
      </w:tr>
      <w:tr w:rsidR="00093D45" w14:paraId="06C96B0D"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4233FC94" w14:textId="77777777" w:rsidR="00093D45" w:rsidRDefault="00093D45" w:rsidP="00990D24">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5F6D83DE"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768CE25" w14:textId="77777777" w:rsidR="00093D45" w:rsidRDefault="00093D45" w:rsidP="00990D24">
            <w:pPr>
              <w:pStyle w:val="TAC"/>
              <w:rPr>
                <w:rFonts w:cs="Arial"/>
              </w:rPr>
            </w:pPr>
            <w:r>
              <w:rPr>
                <w:rFonts w:cs="Arial"/>
                <w:lang w:eastAsia="zh-CN"/>
              </w:rPr>
              <w:t>2</w:t>
            </w:r>
            <w:r>
              <w:rPr>
                <w:rFonts w:cs="Arial"/>
              </w:rPr>
              <w:t>x2</w:t>
            </w:r>
          </w:p>
          <w:p w14:paraId="5AB90388" w14:textId="77777777" w:rsidR="00093D45" w:rsidRDefault="00093D45" w:rsidP="00990D24">
            <w:pPr>
              <w:pStyle w:val="TAC"/>
              <w:rPr>
                <w:rFonts w:cs="Arial"/>
              </w:rPr>
            </w:pPr>
            <w:r>
              <w:rPr>
                <w:rFonts w:cs="Arial"/>
              </w:rPr>
              <w:t>2x4</w:t>
            </w:r>
          </w:p>
        </w:tc>
      </w:tr>
      <w:tr w:rsidR="00093D45" w14:paraId="4FB1AAE2" w14:textId="77777777" w:rsidTr="00990D24">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781C81C0" w14:textId="77777777" w:rsidR="00093D45" w:rsidRDefault="00093D45" w:rsidP="00990D24">
            <w:pPr>
              <w:pStyle w:val="TAN"/>
              <w:rPr>
                <w:rFonts w:cs="Arial"/>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78AA8D25" w14:textId="77777777" w:rsidR="00093D45" w:rsidRDefault="00093D45" w:rsidP="00990D24">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41F5C1F2" w14:textId="77777777" w:rsidR="00093D45" w:rsidRDefault="00093D45" w:rsidP="00990D24">
            <w:pPr>
              <w:pStyle w:val="TAN"/>
              <w:rPr>
                <w:rFonts w:cs="Arial"/>
                <w:snapToGrid w:val="0"/>
              </w:rPr>
            </w:pPr>
            <w:r>
              <w:rPr>
                <w:rFonts w:cs="Arial"/>
                <w:snapToGrid w:val="0"/>
              </w:rPr>
              <w:t>Note 3:</w:t>
            </w:r>
            <w:r>
              <w:rPr>
                <w:rFonts w:cs="Arial"/>
                <w:snapToGrid w:val="0"/>
              </w:rPr>
              <w:tab/>
              <w:t>The timers and layer 3 filtering related parameters are configured prior to the start of time period T1.</w:t>
            </w:r>
          </w:p>
          <w:p w14:paraId="0C1E4459" w14:textId="77777777" w:rsidR="00093D45" w:rsidRDefault="00093D45" w:rsidP="00990D24">
            <w:pPr>
              <w:pStyle w:val="TAN"/>
              <w:rPr>
                <w:rFonts w:cs="Arial"/>
                <w:snapToGrid w:val="0"/>
              </w:rPr>
            </w:pPr>
            <w:r>
              <w:rPr>
                <w:rFonts w:cs="Arial"/>
                <w:snapToGrid w:val="0"/>
              </w:rPr>
              <w:t>Note 4:</w:t>
            </w:r>
            <w:r>
              <w:rPr>
                <w:rFonts w:cs="Arial"/>
                <w:snapToGrid w:val="0"/>
              </w:rPr>
              <w:tab/>
              <w:t>The signal contains MPDCCH for UEs other than the device under test as part of OCNG.</w:t>
            </w:r>
          </w:p>
          <w:p w14:paraId="0030BF3C" w14:textId="77777777" w:rsidR="00093D45" w:rsidRDefault="00093D45" w:rsidP="00990D24">
            <w:pPr>
              <w:pStyle w:val="TAN"/>
              <w:rPr>
                <w:rFonts w:cs="Arial"/>
                <w:snapToGrid w:val="0"/>
              </w:rPr>
            </w:pPr>
            <w:r>
              <w:rPr>
                <w:rFonts w:cs="Arial"/>
                <w:snapToGrid w:val="0"/>
              </w:rPr>
              <w:t>Note 5:</w:t>
            </w:r>
            <w:r>
              <w:rPr>
                <w:rFonts w:cs="Arial"/>
                <w:snapToGrid w:val="0"/>
              </w:rPr>
              <w:tab/>
              <w:t>SNR levels correspond to the signal to noise ratio over the cell-specific reference signal REs.</w:t>
            </w:r>
          </w:p>
          <w:p w14:paraId="69251D69" w14:textId="77777777" w:rsidR="00093D45" w:rsidRDefault="00093D45" w:rsidP="00990D24">
            <w:pPr>
              <w:pStyle w:val="TAN"/>
              <w:rPr>
                <w:rFonts w:cs="Arial"/>
              </w:rPr>
            </w:pPr>
            <w:r>
              <w:rPr>
                <w:rFonts w:cs="Arial"/>
              </w:rPr>
              <w:t>Note 6:</w:t>
            </w:r>
            <w:r>
              <w:rPr>
                <w:rFonts w:cs="Arial"/>
              </w:rPr>
              <w:tab/>
              <w:t>The SNR in time periods T1, T2, T3, T4 and T5 is denoted as SNR1, SNR2, SNR3, SNR4 and SNR5 respectively in figure A.7.3.81.1-1.</w:t>
            </w:r>
          </w:p>
          <w:p w14:paraId="4FE64353" w14:textId="77777777" w:rsidR="00093D45" w:rsidRDefault="00093D45" w:rsidP="00990D24">
            <w:pPr>
              <w:pStyle w:val="TAN"/>
              <w:rPr>
                <w:rFonts w:cs="Arial"/>
              </w:rPr>
            </w:pPr>
            <w:r>
              <w:rPr>
                <w:rFonts w:eastAsia="MS Mincho" w:cs="Arial"/>
                <w:snapToGrid w:val="0"/>
              </w:rPr>
              <w:t>Note 7:</w:t>
            </w:r>
            <w:r>
              <w:rPr>
                <w:rFonts w:eastAsia="MS Mincho" w:cs="Arial"/>
                <w:snapToGrid w:val="0"/>
              </w:rPr>
              <w:tab/>
            </w:r>
            <w:r>
              <w:rPr>
                <w:rFonts w:cs="Arial"/>
              </w:rPr>
              <w:t>For 4 Rx UE, SNR in T3 is -19.5 dB.</w:t>
            </w:r>
          </w:p>
        </w:tc>
      </w:tr>
    </w:tbl>
    <w:p w14:paraId="6DF570DF" w14:textId="77777777" w:rsidR="00093D45" w:rsidRDefault="00093D45" w:rsidP="00093D45">
      <w:pPr>
        <w:rPr>
          <w:rFonts w:asciiTheme="minorHAnsi" w:eastAsiaTheme="minorEastAsia" w:hAnsiTheme="minorHAnsi" w:cstheme="minorBidi"/>
          <w:sz w:val="22"/>
          <w:szCs w:val="22"/>
        </w:rPr>
      </w:pPr>
    </w:p>
    <w:p w14:paraId="7BF813DE" w14:textId="77777777" w:rsidR="00093D45" w:rsidRDefault="00093D45" w:rsidP="00093D45">
      <w:pPr>
        <w:pStyle w:val="TH"/>
      </w:pPr>
      <w:r>
        <w:t>Table A.7.3.81.1-3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w:t>
      </w:r>
      <w:r>
        <w:rPr>
          <w:lang w:eastAsia="zh-CN"/>
        </w:rPr>
        <w:t>T</w:t>
      </w:r>
      <w:r>
        <w:rPr>
          <w:rFonts w:cs="v4.2.0"/>
        </w:rPr>
        <w:t xml:space="preserve">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93D45" w14:paraId="3B38CF68" w14:textId="77777777" w:rsidTr="00990D24">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1F2B66" w14:textId="77777777" w:rsidR="00093D45" w:rsidRDefault="00093D45" w:rsidP="00990D24">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1D0DCB9" w14:textId="77777777" w:rsidR="00093D45" w:rsidRDefault="00093D45" w:rsidP="00990D24">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44B051A4" w14:textId="77777777" w:rsidR="00093D45" w:rsidRDefault="00093D45" w:rsidP="00990D24">
            <w:pPr>
              <w:pStyle w:val="TAH"/>
              <w:rPr>
                <w:rFonts w:cs="Arial"/>
              </w:rPr>
            </w:pPr>
            <w:r>
              <w:rPr>
                <w:rFonts w:cs="Arial"/>
              </w:rPr>
              <w:t>Comment</w:t>
            </w:r>
          </w:p>
        </w:tc>
      </w:tr>
      <w:tr w:rsidR="00093D45" w14:paraId="0AA83010"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D79968F" w14:textId="77777777" w:rsidR="00093D45" w:rsidRDefault="00093D45" w:rsidP="00990D24">
            <w:pPr>
              <w:pStyle w:val="TAC"/>
              <w:rPr>
                <w:rFonts w:cs="Arial"/>
              </w:rPr>
            </w:pPr>
            <w:r>
              <w:rPr>
                <w:rFonts w:cs="Arial"/>
              </w:rPr>
              <w:t>onDurationTimer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C91B442" w14:textId="77777777" w:rsidR="00093D45" w:rsidRDefault="00093D45" w:rsidP="00990D24">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CBD0651" w14:textId="77777777" w:rsidR="00093D45" w:rsidRDefault="00093D45" w:rsidP="00990D24">
            <w:pPr>
              <w:pStyle w:val="TAC"/>
              <w:rPr>
                <w:rFonts w:cs="Arial"/>
              </w:rPr>
            </w:pPr>
            <w:r>
              <w:rPr>
                <w:rFonts w:cs="Arial"/>
                <w:lang w:eastAsia="zh-CN"/>
              </w:rPr>
              <w:t xml:space="preserve">As specified in </w:t>
            </w:r>
            <w:r>
              <w:rPr>
                <w:rFonts w:cs="Arial"/>
              </w:rPr>
              <w:t>clause 6.3.2 in TS 36.331</w:t>
            </w:r>
          </w:p>
        </w:tc>
      </w:tr>
      <w:tr w:rsidR="00093D45" w14:paraId="0FC0B4B4"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1489918" w14:textId="77777777" w:rsidR="00093D45" w:rsidRDefault="00093D45" w:rsidP="00990D24">
            <w:pPr>
              <w:pStyle w:val="TAC"/>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9263245" w14:textId="77777777" w:rsidR="00093D45" w:rsidRDefault="00093D45" w:rsidP="00990D24">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96340FC" w14:textId="77777777" w:rsidR="00093D45" w:rsidRDefault="00093D45" w:rsidP="00990D24">
            <w:pPr>
              <w:spacing w:after="0"/>
              <w:rPr>
                <w:rFonts w:ascii="Arial" w:eastAsiaTheme="minorEastAsia" w:hAnsi="Arial" w:cs="Arial"/>
                <w:sz w:val="18"/>
                <w:szCs w:val="22"/>
              </w:rPr>
            </w:pPr>
          </w:p>
        </w:tc>
      </w:tr>
      <w:tr w:rsidR="00093D45" w14:paraId="2C98CFE6"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EE116DC" w14:textId="77777777" w:rsidR="00093D45" w:rsidRDefault="00093D45" w:rsidP="00990D24">
            <w:pPr>
              <w:pStyle w:val="TAC"/>
              <w:rPr>
                <w:rFonts w:cs="Arial"/>
              </w:rPr>
            </w:pPr>
            <w:r>
              <w:rPr>
                <w:rFonts w:cs="Arial"/>
              </w:rPr>
              <w:t>drx-RetransmissionTimer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C36DBF9" w14:textId="77777777" w:rsidR="00093D45" w:rsidRDefault="00093D45" w:rsidP="00990D24">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FA1C894" w14:textId="77777777" w:rsidR="00093D45" w:rsidRDefault="00093D45" w:rsidP="00990D24">
            <w:pPr>
              <w:spacing w:after="0"/>
              <w:rPr>
                <w:rFonts w:ascii="Arial" w:eastAsiaTheme="minorEastAsia" w:hAnsi="Arial" w:cs="Arial"/>
                <w:sz w:val="18"/>
                <w:szCs w:val="22"/>
              </w:rPr>
            </w:pPr>
          </w:p>
        </w:tc>
      </w:tr>
      <w:tr w:rsidR="00093D45" w14:paraId="6FEC016C" w14:textId="77777777" w:rsidTr="00990D24">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D6C8763" w14:textId="77777777" w:rsidR="00093D45" w:rsidRDefault="00093D45" w:rsidP="00990D24">
            <w:pPr>
              <w:pStyle w:val="TAC"/>
              <w:rPr>
                <w:rFonts w:cs="Arial"/>
                <w:vertAlign w:val="superscript"/>
              </w:rPr>
            </w:pPr>
            <w:r>
              <w:rPr>
                <w:rFonts w:cs="Arial"/>
              </w:rPr>
              <w:t>longDRX-CycleStartOffset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792E331" w14:textId="77777777" w:rsidR="00093D45" w:rsidRDefault="00093D45" w:rsidP="00990D24">
            <w:pPr>
              <w:pStyle w:val="TAC"/>
              <w:rPr>
                <w:rFonts w:cs="Arial"/>
              </w:rPr>
            </w:pPr>
            <w:r>
              <w:rPr>
                <w:rFonts w:cs="Arial"/>
              </w:rPr>
              <w:t>sf40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9229CF3" w14:textId="77777777" w:rsidR="00093D45" w:rsidRDefault="00093D45" w:rsidP="00990D24">
            <w:pPr>
              <w:spacing w:after="0"/>
              <w:rPr>
                <w:rFonts w:ascii="Arial" w:eastAsiaTheme="minorEastAsia" w:hAnsi="Arial" w:cs="Arial"/>
                <w:sz w:val="18"/>
                <w:szCs w:val="22"/>
              </w:rPr>
            </w:pPr>
          </w:p>
        </w:tc>
      </w:tr>
      <w:tr w:rsidR="00093D45" w14:paraId="39B82952"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BFF82B2" w14:textId="77777777" w:rsidR="00093D45" w:rsidRDefault="00093D45" w:rsidP="00990D24">
            <w:pPr>
              <w:pStyle w:val="TAC"/>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445C740" w14:textId="77777777" w:rsidR="00093D45" w:rsidRDefault="00093D45" w:rsidP="00990D24">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3F99AE6" w14:textId="77777777" w:rsidR="00093D45" w:rsidRDefault="00093D45" w:rsidP="00990D24">
            <w:pPr>
              <w:spacing w:after="0"/>
              <w:rPr>
                <w:rFonts w:ascii="Arial" w:eastAsiaTheme="minorEastAsia" w:hAnsi="Arial" w:cs="Arial"/>
                <w:sz w:val="18"/>
                <w:szCs w:val="22"/>
              </w:rPr>
            </w:pPr>
          </w:p>
        </w:tc>
      </w:tr>
    </w:tbl>
    <w:p w14:paraId="6915F85E" w14:textId="77777777" w:rsidR="00093D45" w:rsidRDefault="00093D45" w:rsidP="00093D45">
      <w:pPr>
        <w:rPr>
          <w:rFonts w:asciiTheme="minorHAnsi" w:eastAsiaTheme="minorEastAsia" w:hAnsiTheme="minorHAnsi" w:cstheme="minorBidi"/>
          <w:sz w:val="22"/>
          <w:szCs w:val="22"/>
        </w:rPr>
      </w:pPr>
    </w:p>
    <w:p w14:paraId="0AE6163A" w14:textId="77777777" w:rsidR="00093D45" w:rsidRDefault="00093D45" w:rsidP="00093D45">
      <w:pPr>
        <w:pStyle w:val="TH"/>
      </w:pPr>
      <w:r>
        <w:t xml:space="preserve">Table A.7.3.81.1-4: </w:t>
      </w:r>
      <w:r>
        <w:rPr>
          <w:i/>
          <w:noProof/>
        </w:rPr>
        <w:t>TimeAlignmentTimer</w:t>
      </w:r>
      <w:r>
        <w:t xml:space="preserve"> -Configuration for </w:t>
      </w:r>
      <w:r>
        <w:rPr>
          <w:rFonts w:cs="v4.2.0"/>
        </w:rPr>
        <w:t xml:space="preserve">E-UTRAN </w:t>
      </w:r>
      <w:r>
        <w:rPr>
          <w:lang w:eastAsia="zh-CN"/>
        </w:rPr>
        <w:t>T</w:t>
      </w:r>
      <w:r>
        <w:rPr>
          <w:rFonts w:cs="v4.2.0"/>
        </w:rPr>
        <w:t xml:space="preserve">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93D45" w14:paraId="34D77782" w14:textId="77777777" w:rsidTr="00990D24">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7EF6E03" w14:textId="77777777" w:rsidR="00093D45" w:rsidRDefault="00093D45" w:rsidP="00990D24">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75C32BE" w14:textId="77777777" w:rsidR="00093D45" w:rsidRDefault="00093D45" w:rsidP="00990D24">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27139212" w14:textId="77777777" w:rsidR="00093D45" w:rsidRDefault="00093D45" w:rsidP="00990D24">
            <w:pPr>
              <w:pStyle w:val="TAH"/>
              <w:rPr>
                <w:rFonts w:cs="Arial"/>
              </w:rPr>
            </w:pPr>
            <w:r>
              <w:rPr>
                <w:rFonts w:cs="Arial"/>
              </w:rPr>
              <w:t>Comment</w:t>
            </w:r>
          </w:p>
        </w:tc>
      </w:tr>
      <w:tr w:rsidR="00093D45" w14:paraId="6B9C7EDC"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9108E31" w14:textId="77777777" w:rsidR="00093D45" w:rsidRDefault="00093D45" w:rsidP="00990D24">
            <w:pPr>
              <w:pStyle w:val="TAC"/>
              <w:rPr>
                <w:rFonts w:cs="Arial"/>
              </w:rPr>
            </w:pPr>
            <w:r>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B2BD115" w14:textId="77777777" w:rsidR="00093D45" w:rsidRDefault="00093D45" w:rsidP="00990D24">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7B00DFF4" w14:textId="77777777" w:rsidR="00093D45" w:rsidRDefault="00093D45" w:rsidP="00990D24">
            <w:pPr>
              <w:pStyle w:val="TAC"/>
              <w:rPr>
                <w:rFonts w:cs="Arial"/>
              </w:rPr>
            </w:pPr>
            <w:r>
              <w:rPr>
                <w:rFonts w:cs="Arial"/>
              </w:rPr>
              <w:t>As specified in clause 6.3.2 in TS 36.331</w:t>
            </w:r>
          </w:p>
        </w:tc>
      </w:tr>
      <w:tr w:rsidR="00093D45" w14:paraId="534EF4B0"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BBBB6D" w14:textId="77777777" w:rsidR="00093D45" w:rsidRDefault="00093D45" w:rsidP="00990D24">
            <w:pPr>
              <w:pStyle w:val="TAC"/>
              <w:rPr>
                <w:rFonts w:cs="Arial"/>
              </w:rPr>
            </w:pPr>
            <w:r>
              <w:rPr>
                <w:rFonts w:cs="Arial"/>
              </w:rPr>
              <w:t>sr-ConfigIndex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6122807" w14:textId="77777777" w:rsidR="00093D45" w:rsidRDefault="00093D45" w:rsidP="00990D24">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11966FE2" w14:textId="77777777" w:rsidR="00093D45" w:rsidRDefault="00093D45" w:rsidP="00990D24">
            <w:pPr>
              <w:pStyle w:val="TAC"/>
              <w:rPr>
                <w:rFonts w:cs="Arial"/>
              </w:rPr>
            </w:pPr>
            <w:r>
              <w:rPr>
                <w:rFonts w:cs="Arial"/>
              </w:rPr>
              <w:t>For further information see clause 6.3.2 in TS 36.331 and section 10.1 in TS 36.213.</w:t>
            </w:r>
          </w:p>
        </w:tc>
      </w:tr>
    </w:tbl>
    <w:p w14:paraId="170DD7A3" w14:textId="77777777" w:rsidR="00093D45" w:rsidRDefault="00093D45" w:rsidP="00093D45">
      <w:pPr>
        <w:rPr>
          <w:rFonts w:asciiTheme="minorHAnsi" w:eastAsiaTheme="minorEastAsia" w:hAnsiTheme="minorHAnsi" w:cstheme="minorBidi"/>
          <w:sz w:val="22"/>
          <w:szCs w:val="22"/>
        </w:rPr>
      </w:pPr>
    </w:p>
    <w:p w14:paraId="09163793" w14:textId="77777777" w:rsidR="00093D45" w:rsidRDefault="00093D45" w:rsidP="00093D45">
      <w:pPr>
        <w:pStyle w:val="TH"/>
      </w:pPr>
      <w:r>
        <w:rPr>
          <w:rFonts w:eastAsiaTheme="minorEastAsia" w:cstheme="minorBidi"/>
          <w:sz w:val="22"/>
          <w:szCs w:val="22"/>
          <w:lang w:val="en-US" w:eastAsia="ja-JP"/>
        </w:rPr>
        <w:object w:dxaOrig="7596" w:dyaOrig="4452" w14:anchorId="487D9495">
          <v:shape id="_x0000_i1046" type="#_x0000_t75" style="width:379.8pt;height:222.6pt" o:ole="">
            <v:imagedata r:id="rId31" o:title=""/>
          </v:shape>
          <o:OLEObject Type="Embed" ProgID="Visio.Drawing.11" ShapeID="_x0000_i1046" DrawAspect="Content" ObjectID="_1674045697" r:id="rId41"/>
        </w:object>
      </w:r>
    </w:p>
    <w:p w14:paraId="345EAE16" w14:textId="77777777" w:rsidR="00093D45" w:rsidRDefault="00093D45" w:rsidP="00093D45">
      <w:pPr>
        <w:pStyle w:val="TF"/>
      </w:pPr>
      <w:r>
        <w:t>Figure A.7.3.81.1-1: SNR variation for in-sync testing in DRX</w:t>
      </w:r>
    </w:p>
    <w:p w14:paraId="2F4957DD" w14:textId="77777777" w:rsidR="00093D45" w:rsidRDefault="00093D45" w:rsidP="00093D45">
      <w:pPr>
        <w:pStyle w:val="Heading4"/>
        <w:rPr>
          <w:snapToGrid w:val="0"/>
        </w:rPr>
      </w:pPr>
      <w:r>
        <w:rPr>
          <w:snapToGrid w:val="0"/>
        </w:rPr>
        <w:t>A.7.3.81.2</w:t>
      </w:r>
      <w:r>
        <w:rPr>
          <w:snapToGrid w:val="0"/>
        </w:rPr>
        <w:tab/>
        <w:t>Test Requirements</w:t>
      </w:r>
    </w:p>
    <w:p w14:paraId="2BBC72E8" w14:textId="77777777" w:rsidR="00093D45" w:rsidRDefault="00093D45" w:rsidP="00093D45">
      <w:r>
        <w:t>The UE behaviour in each test during time durations T1, T2, T3, T4 and T5 shall be as follows:</w:t>
      </w:r>
    </w:p>
    <w:p w14:paraId="7790FBE7" w14:textId="77777777" w:rsidR="00093D45" w:rsidRDefault="00093D45" w:rsidP="00093D45">
      <w:r>
        <w:t>During the period from time point A to time point F (1120 ms after the start of time duration T5) the UE shall transmit uplink signal at least once every DRX cycle, in the On-duration part of the cycle in the subframe according to the configured CQI reporting mode (PUCCH 1-0).</w:t>
      </w:r>
    </w:p>
    <w:p w14:paraId="101CD404" w14:textId="77777777" w:rsidR="00093D45" w:rsidRDefault="00093D45" w:rsidP="00093D45">
      <w:r>
        <w:t>The rate of correct events observed during repeated tests shall be at least 90%.</w:t>
      </w:r>
    </w:p>
    <w:p w14:paraId="3CFE641C" w14:textId="77777777" w:rsidR="00093D45" w:rsidRDefault="00093D45" w:rsidP="00093D45">
      <w:pPr>
        <w:pStyle w:val="Heading3"/>
      </w:pPr>
      <w:r>
        <w:rPr>
          <w:rFonts w:eastAsia="MS Mincho"/>
          <w:lang w:eastAsia="zh-CN"/>
        </w:rPr>
        <w:t>A.7.3.82</w:t>
      </w:r>
      <w:r>
        <w:rPr>
          <w:rFonts w:eastAsia="MS Mincho"/>
          <w:lang w:eastAsia="zh-CN"/>
        </w:rPr>
        <w:tab/>
        <w:t xml:space="preserve">E-UTRAN </w:t>
      </w:r>
      <w:r>
        <w:rPr>
          <w:lang w:eastAsia="zh-CN"/>
        </w:rPr>
        <w:t>FD-</w:t>
      </w:r>
      <w:r>
        <w:rPr>
          <w:rFonts w:eastAsia="MS Mincho"/>
          <w:lang w:eastAsia="zh-CN"/>
        </w:rPr>
        <w:t xml:space="preserve">FDD Early Out-of-sync reporting Test </w:t>
      </w:r>
      <w:r>
        <w:rPr>
          <w:lang w:eastAsia="zh-CN"/>
        </w:rPr>
        <w:t>for Cat-M1 UE in CEModeB</w:t>
      </w:r>
    </w:p>
    <w:p w14:paraId="06536B07" w14:textId="77777777" w:rsidR="00093D45" w:rsidRDefault="00093D45" w:rsidP="00093D45">
      <w:pPr>
        <w:pStyle w:val="Heading4"/>
        <w:rPr>
          <w:snapToGrid w:val="0"/>
        </w:rPr>
      </w:pPr>
      <w:r>
        <w:rPr>
          <w:snapToGrid w:val="0"/>
          <w:lang w:eastAsia="zh-CN"/>
        </w:rPr>
        <w:t>A.7.3.82.1</w:t>
      </w:r>
      <w:r>
        <w:rPr>
          <w:snapToGrid w:val="0"/>
          <w:lang w:eastAsia="zh-CN"/>
        </w:rPr>
        <w:tab/>
        <w:t>Test Purpose and Environment</w:t>
      </w:r>
    </w:p>
    <w:p w14:paraId="493DB1C0" w14:textId="77777777" w:rsidR="00093D45" w:rsidRDefault="00093D45" w:rsidP="00093D45">
      <w:r>
        <w:rPr>
          <w:rFonts w:cs="v4.2.0"/>
        </w:rPr>
        <w:t xml:space="preserve">The purpose of this test is to verify that the FD-FDD Cat-M1 UE properly detects an early out of sync event and makes correct reporting of it for the purpose of monitoring the downlink radio link quality of the PCell in CEModeB. </w:t>
      </w:r>
      <w:r>
        <w:t>This test will partly verify the E-UTRAN FDD radio link monitoring requirements for Cat-M1 UE defined in clause 7.</w:t>
      </w:r>
      <w:r>
        <w:rPr>
          <w:lang w:eastAsia="zh-CN"/>
        </w:rPr>
        <w:t>19</w:t>
      </w:r>
      <w:r>
        <w:t>.</w:t>
      </w:r>
    </w:p>
    <w:p w14:paraId="5ED8F428" w14:textId="77777777" w:rsidR="00093D45" w:rsidRDefault="00093D45" w:rsidP="00093D45">
      <w:r>
        <w:t xml:space="preserve">The test parameters are given in Tables A.7.3.82.1-1 and A.7.3.82.1-2 below. There is one cell (cell 1), which is the active cell, in the test. The test consists of three successive time periods, with time duration of T1, T2 and T3 respectively. Figure A.7.3.82.1-1 shows the variation of the downlink SNR in the active cell to emulate early out-of-sync and early in-sync states. Prior to the start of the time duration T1, the UE shall be fully synchronized to cell 1. </w:t>
      </w:r>
    </w:p>
    <w:p w14:paraId="441B8177" w14:textId="6B7B4C89" w:rsidR="00093D45" w:rsidRDefault="00093D45" w:rsidP="00093D45">
      <w:r>
        <w:t xml:space="preserve">In the test, the RRC parameter </w:t>
      </w:r>
      <w:r>
        <w:rPr>
          <w:i/>
        </w:rPr>
        <w:t>numberPRB-Pairs</w:t>
      </w:r>
      <w:r>
        <w:t xml:space="preserve"> is set to 6 and the RRC parameter </w:t>
      </w:r>
      <w:r>
        <w:rPr>
          <w:i/>
        </w:rPr>
        <w:t>mPDCCH-NumRepetition</w:t>
      </w:r>
      <w:r>
        <w:t xml:space="preserve"> is set to </w:t>
      </w:r>
      <w:del w:id="156" w:author="Kazuyoshi Uesaka" w:date="2020-10-08T16:51:00Z">
        <w:r w:rsidDel="006C7189">
          <w:delText>[</w:delText>
        </w:r>
      </w:del>
      <w:ins w:id="157" w:author="Kazuyoshi Uesaka" w:date="2021-02-03T12:03:00Z">
        <w:r w:rsidR="00643453">
          <w:t>128</w:t>
        </w:r>
      </w:ins>
      <w:del w:id="158" w:author="Kazuyoshi Uesaka" w:date="2020-10-23T17:10:00Z">
        <w:r w:rsidDel="003022CB">
          <w:delText>8</w:delText>
        </w:r>
      </w:del>
      <w:del w:id="159" w:author="Kazuyoshi Uesaka" w:date="2020-10-08T16:51:00Z">
        <w:r w:rsidDel="006C7189">
          <w:delText>]</w:delText>
        </w:r>
      </w:del>
      <w:r>
        <w:t xml:space="preserve">. In addition, the UE is configured with </w:t>
      </w:r>
      <w:r>
        <w:rPr>
          <w:i/>
        </w:rPr>
        <w:t>rlm-ReportConfig</w:t>
      </w:r>
      <w:r>
        <w:t>. UE shall successfully complete the RRC reconfiguration accordingly prior to the start of time duration T1.</w:t>
      </w:r>
    </w:p>
    <w:p w14:paraId="6E429163" w14:textId="77777777" w:rsidR="00093D45" w:rsidRDefault="00093D45" w:rsidP="00093D45">
      <w:pPr>
        <w:pStyle w:val="TH"/>
      </w:pPr>
      <w:r>
        <w:t xml:space="preserve">Table A.7.3.82.1-1: General test parameters for E-UTRAN </w:t>
      </w:r>
      <w:r>
        <w:rPr>
          <w:lang w:eastAsia="zh-CN"/>
        </w:rPr>
        <w:t>FD-</w:t>
      </w:r>
      <w:r>
        <w:t>FDD early out-of-sync testing</w:t>
      </w:r>
      <w:r>
        <w:rPr>
          <w:lang w:eastAsia="zh-CN"/>
        </w:rPr>
        <w:t xml:space="preserve"> for UE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093D45" w14:paraId="2DB9B83B"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D07708"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7A732F51"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2FEB2638"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6B260C7B" w14:textId="77777777" w:rsidR="00093D45" w:rsidRDefault="00093D45" w:rsidP="00990D24">
            <w:pPr>
              <w:pStyle w:val="TAH"/>
              <w:rPr>
                <w:rFonts w:cs="Arial"/>
                <w:noProof/>
              </w:rPr>
            </w:pPr>
            <w:r>
              <w:rPr>
                <w:rFonts w:cs="Arial"/>
                <w:noProof/>
              </w:rPr>
              <w:t>Comment</w:t>
            </w:r>
          </w:p>
        </w:tc>
      </w:tr>
      <w:tr w:rsidR="00093D45" w14:paraId="4E72F810"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DD787D"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73643111"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5BB5B53"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5FAB6C9F" w14:textId="77777777" w:rsidR="00093D45" w:rsidRDefault="00093D45" w:rsidP="00990D24">
            <w:pPr>
              <w:pStyle w:val="TAL"/>
              <w:rPr>
                <w:rFonts w:cs="Arial"/>
                <w:noProof/>
              </w:rPr>
            </w:pPr>
            <w:r>
              <w:rPr>
                <w:rFonts w:cs="Arial"/>
                <w:noProof/>
              </w:rPr>
              <w:t>Cell 1 is on E-UTRA RF channel number 1</w:t>
            </w:r>
          </w:p>
        </w:tc>
      </w:tr>
      <w:tr w:rsidR="00093D45" w14:paraId="570FC18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A351A9"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33807DB0"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36292BD"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57A459A4" w14:textId="77777777" w:rsidR="00093D45" w:rsidRDefault="00093D45" w:rsidP="00990D24">
            <w:pPr>
              <w:pStyle w:val="TAL"/>
              <w:rPr>
                <w:rFonts w:cs="Arial"/>
                <w:noProof/>
              </w:rPr>
            </w:pPr>
          </w:p>
        </w:tc>
      </w:tr>
      <w:tr w:rsidR="00093D45" w14:paraId="66289C29"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127FD619" w14:textId="77777777" w:rsidR="00093D45" w:rsidRDefault="00093D45" w:rsidP="00990D24">
            <w:pPr>
              <w:pStyle w:val="TAL"/>
              <w:rPr>
                <w:rFonts w:cs="Arial"/>
                <w:noProof/>
              </w:rPr>
            </w:pPr>
          </w:p>
          <w:p w14:paraId="4D453B32" w14:textId="77777777" w:rsidR="00093D45" w:rsidRDefault="00093D45" w:rsidP="00990D24">
            <w:pPr>
              <w:pStyle w:val="TAL"/>
              <w:rPr>
                <w:rFonts w:cs="Arial"/>
                <w:noProof/>
              </w:rPr>
            </w:pPr>
          </w:p>
          <w:p w14:paraId="73FCDD41" w14:textId="77777777" w:rsidR="00093D45" w:rsidRDefault="00093D45" w:rsidP="00990D24">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46C0FCA0"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74A86342"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AF4D2B5" w14:textId="77777777" w:rsidR="00093D45" w:rsidRDefault="00093D45" w:rsidP="00990D24">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1D447426"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70281733"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BC03D"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0ABADA"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45AF1D1A"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9FC5B77"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4DC916" w14:textId="77777777" w:rsidR="00093D45" w:rsidRDefault="00093D45" w:rsidP="00990D24">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.4-2 respectively. </w:t>
            </w:r>
          </w:p>
        </w:tc>
      </w:tr>
      <w:tr w:rsidR="00093D45" w14:paraId="47F89E94"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EE0EF"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ED80FC2"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51E164A2" w14:textId="77777777" w:rsidR="00093D45" w:rsidRDefault="00093D45" w:rsidP="00990D24">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4EDE8EEA" w14:textId="0D6C2F31" w:rsidR="00093D45" w:rsidRDefault="00093D45" w:rsidP="00990D24">
            <w:pPr>
              <w:pStyle w:val="TAC"/>
              <w:rPr>
                <w:rFonts w:eastAsia="MS Mincho" w:cs="Arial"/>
              </w:rPr>
            </w:pPr>
            <w:del w:id="160" w:author="Kazuyoshi Uesaka" w:date="2020-10-08T16:52:00Z">
              <w:r w:rsidDel="00FC02AF">
                <w:rPr>
                  <w:rFonts w:cs="Arial"/>
                  <w:noProof/>
                </w:rPr>
                <w:delText>[</w:delText>
              </w:r>
            </w:del>
            <w:ins w:id="161" w:author="Kazuyoshi Uesaka" w:date="2021-02-03T12:03:00Z">
              <w:r w:rsidR="00EF4A0C">
                <w:rPr>
                  <w:rFonts w:cs="Arial"/>
                  <w:noProof/>
                </w:rPr>
                <w:t>16</w:t>
              </w:r>
            </w:ins>
            <w:del w:id="162" w:author="Kazuyoshi Uesaka" w:date="2021-02-03T12:03:00Z">
              <w:r w:rsidDel="00EF4A0C">
                <w:rPr>
                  <w:rFonts w:cs="Arial"/>
                  <w:noProof/>
                </w:rPr>
                <w:delText>8</w:delText>
              </w:r>
            </w:del>
            <w:del w:id="163" w:author="Kazuyoshi Uesaka" w:date="2020-10-08T16:52: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D8EB5" w14:textId="77777777" w:rsidR="00093D45" w:rsidRDefault="00093D45" w:rsidP="00990D24">
            <w:pPr>
              <w:spacing w:after="0"/>
              <w:rPr>
                <w:rFonts w:ascii="Arial" w:eastAsiaTheme="minorEastAsia" w:hAnsi="Arial" w:cs="Arial"/>
                <w:noProof/>
                <w:sz w:val="18"/>
                <w:szCs w:val="22"/>
              </w:rPr>
            </w:pPr>
          </w:p>
        </w:tc>
      </w:tr>
      <w:tr w:rsidR="00093D45" w14:paraId="09F58CDB"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87207"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B6B3D5A"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7C1D721E"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0AFF398" w14:textId="77777777" w:rsidR="00093D45" w:rsidRDefault="00093D45" w:rsidP="00990D24">
            <w:pPr>
              <w:pStyle w:val="TAC"/>
              <w:rPr>
                <w:rFonts w:eastAsia="MS Mincho" w:cs="Arial"/>
              </w:rPr>
            </w:pPr>
            <w:del w:id="164" w:author="Kazuyoshi Uesaka" w:date="2020-10-08T16:52:00Z">
              <w:r w:rsidDel="00FC02AF">
                <w:rPr>
                  <w:rFonts w:cs="Arial"/>
                  <w:noProof/>
                </w:rPr>
                <w:delText>[</w:delText>
              </w:r>
            </w:del>
            <w:r>
              <w:rPr>
                <w:rFonts w:cs="Arial"/>
                <w:noProof/>
              </w:rPr>
              <w:t>64</w:t>
            </w:r>
            <w:del w:id="165" w:author="Kazuyoshi Uesaka" w:date="2020-10-08T16:52: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0CA16" w14:textId="77777777" w:rsidR="00093D45" w:rsidRDefault="00093D45" w:rsidP="00990D24">
            <w:pPr>
              <w:spacing w:after="0"/>
              <w:rPr>
                <w:rFonts w:ascii="Arial" w:eastAsiaTheme="minorEastAsia" w:hAnsi="Arial" w:cs="Arial"/>
                <w:noProof/>
                <w:sz w:val="18"/>
                <w:szCs w:val="22"/>
              </w:rPr>
            </w:pPr>
          </w:p>
        </w:tc>
      </w:tr>
      <w:tr w:rsidR="00093D45" w14:paraId="2741A666"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95F63"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A3D2AC9"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279F4859"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4A74451"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4A3EE" w14:textId="77777777" w:rsidR="00093D45" w:rsidRDefault="00093D45" w:rsidP="00990D24">
            <w:pPr>
              <w:spacing w:after="0"/>
              <w:rPr>
                <w:rFonts w:ascii="Arial" w:eastAsiaTheme="minorEastAsia" w:hAnsi="Arial" w:cs="Arial"/>
                <w:noProof/>
                <w:sz w:val="18"/>
                <w:szCs w:val="22"/>
              </w:rPr>
            </w:pPr>
          </w:p>
        </w:tc>
      </w:tr>
      <w:tr w:rsidR="00093D45" w14:paraId="6EA5FC6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994EBB"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406E0DD6"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915A388"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2E2F7B9D" w14:textId="77777777" w:rsidR="00093D45" w:rsidRDefault="00093D45" w:rsidP="00990D24">
            <w:pPr>
              <w:pStyle w:val="TAL"/>
              <w:rPr>
                <w:rFonts w:cs="Arial"/>
                <w:noProof/>
              </w:rPr>
            </w:pPr>
          </w:p>
        </w:tc>
      </w:tr>
      <w:tr w:rsidR="00093D45" w14:paraId="35D12BA5"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D077AB"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088BD854"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77F6D612"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537F5C49" w14:textId="77777777" w:rsidR="00093D45" w:rsidRDefault="00093D45" w:rsidP="00990D24">
            <w:pPr>
              <w:pStyle w:val="TAL"/>
              <w:rPr>
                <w:rFonts w:cs="Arial"/>
                <w:iCs/>
              </w:rPr>
            </w:pPr>
            <w:r>
              <w:rPr>
                <w:rFonts w:cs="Arial"/>
                <w:iCs/>
              </w:rPr>
              <w:t>Counters:</w:t>
            </w:r>
          </w:p>
          <w:p w14:paraId="58043E26" w14:textId="77777777" w:rsidR="00093D45" w:rsidRDefault="00093D45" w:rsidP="00990D24">
            <w:pPr>
              <w:pStyle w:val="TAL"/>
              <w:rPr>
                <w:rFonts w:cs="Arial"/>
                <w:iCs/>
              </w:rPr>
            </w:pPr>
            <w:r>
              <w:rPr>
                <w:rFonts w:cs="Arial"/>
                <w:iCs/>
              </w:rPr>
              <w:t>N310 = 1; N311 = 1</w:t>
            </w:r>
          </w:p>
        </w:tc>
      </w:tr>
      <w:tr w:rsidR="00093D45" w14:paraId="3EA12772"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842BBD"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4D8EC07C" w14:textId="77777777" w:rsidR="00093D45" w:rsidRDefault="00093D45" w:rsidP="00990D24">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787B322E" w14:textId="77777777" w:rsidR="00093D45" w:rsidRDefault="00093D45" w:rsidP="00990D24">
            <w:pPr>
              <w:pStyle w:val="TAC"/>
              <w:rPr>
                <w:rFonts w:cs="Arial"/>
                <w:iCs/>
              </w:rPr>
            </w:pPr>
            <w:del w:id="166" w:author="Kazuyoshi Uesaka" w:date="2020-10-08T16:52:00Z">
              <w:r w:rsidDel="00FC02AF">
                <w:rPr>
                  <w:rFonts w:cs="Arial"/>
                  <w:noProof/>
                </w:rPr>
                <w:delText>[</w:delText>
              </w:r>
            </w:del>
            <w:r>
              <w:rPr>
                <w:rFonts w:cs="Arial"/>
                <w:noProof/>
              </w:rPr>
              <w:t>1800</w:t>
            </w:r>
            <w:del w:id="167" w:author="Kazuyoshi Uesaka" w:date="2020-10-08T16:52:00Z">
              <w:r w:rsidDel="00FC02AF">
                <w:rPr>
                  <w:rFonts w:cs="Arial"/>
                  <w:iC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29410673" w14:textId="77777777" w:rsidR="00093D45" w:rsidRDefault="00093D45" w:rsidP="00990D24">
            <w:pPr>
              <w:pStyle w:val="TAL"/>
              <w:rPr>
                <w:rFonts w:cs="Arial"/>
                <w:iCs/>
              </w:rPr>
            </w:pPr>
            <w:r>
              <w:rPr>
                <w:rFonts w:cs="Arial"/>
                <w:iCs/>
              </w:rPr>
              <w:t>T310 is enabled</w:t>
            </w:r>
          </w:p>
        </w:tc>
      </w:tr>
      <w:tr w:rsidR="00093D45" w14:paraId="03815176"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7306B2" w14:textId="77777777" w:rsidR="00093D45" w:rsidRDefault="00093D45" w:rsidP="00990D24">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22D4C30B" w14:textId="77777777" w:rsidR="00093D45" w:rsidRDefault="00093D45" w:rsidP="00990D24">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574B3172" w14:textId="77777777" w:rsidR="00093D45" w:rsidRDefault="00093D45" w:rsidP="00990D24">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7AB4C1F2" w14:textId="77777777" w:rsidR="00093D45" w:rsidRDefault="00093D45" w:rsidP="00990D24">
            <w:pPr>
              <w:pStyle w:val="TAL"/>
              <w:rPr>
                <w:rFonts w:cs="Arial"/>
                <w:iCs/>
              </w:rPr>
            </w:pPr>
            <w:r>
              <w:rPr>
                <w:rFonts w:cs="Arial"/>
                <w:iCs/>
              </w:rPr>
              <w:t>T314 is disabled</w:t>
            </w:r>
          </w:p>
        </w:tc>
      </w:tr>
      <w:tr w:rsidR="00093D45" w14:paraId="319DF512"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1EC8C1"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1F084006"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1A8CEA98"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2B10767A" w14:textId="77777777" w:rsidR="00093D45" w:rsidRDefault="00093D45" w:rsidP="00990D24">
            <w:pPr>
              <w:pStyle w:val="TAL"/>
              <w:rPr>
                <w:rFonts w:cs="Arial"/>
                <w:noProof/>
              </w:rPr>
            </w:pPr>
            <w:r>
              <w:rPr>
                <w:rFonts w:cs="Arial"/>
                <w:noProof/>
              </w:rPr>
              <w:t>T311 is enabled</w:t>
            </w:r>
          </w:p>
        </w:tc>
      </w:tr>
      <w:tr w:rsidR="00093D45" w14:paraId="7E7F88C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CF89B6"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1BE2BA40"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40FE664" w14:textId="77777777" w:rsidR="00093D45" w:rsidRDefault="00093D45" w:rsidP="00990D24">
            <w:pPr>
              <w:pStyle w:val="TAC"/>
              <w:rPr>
                <w:rFonts w:cs="Arial"/>
                <w:noProof/>
              </w:rPr>
            </w:pPr>
            <w:del w:id="168" w:author="Kazuyoshi Uesaka" w:date="2020-10-08T16:52:00Z">
              <w:r w:rsidDel="00FC02AF">
                <w:rPr>
                  <w:rFonts w:cs="Arial"/>
                  <w:noProof/>
                </w:rPr>
                <w:delText>[</w:delText>
              </w:r>
            </w:del>
            <w:r>
              <w:rPr>
                <w:rFonts w:cs="Arial"/>
                <w:noProof/>
              </w:rPr>
              <w:t>2</w:t>
            </w:r>
            <w:del w:id="169"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1066C8F" w14:textId="77777777" w:rsidR="00093D45" w:rsidRDefault="00093D45" w:rsidP="00990D24">
            <w:pPr>
              <w:pStyle w:val="TAL"/>
              <w:rPr>
                <w:rFonts w:cs="Arial"/>
                <w:noProof/>
              </w:rPr>
            </w:pPr>
          </w:p>
        </w:tc>
      </w:tr>
      <w:tr w:rsidR="00093D45" w14:paraId="5FD66BB5"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B04563"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6E62DF39"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21A7C13" w14:textId="77777777" w:rsidR="00093D45" w:rsidRDefault="00093D45" w:rsidP="00990D24">
            <w:pPr>
              <w:pStyle w:val="TAC"/>
              <w:rPr>
                <w:rFonts w:cs="Arial"/>
                <w:noProof/>
              </w:rPr>
            </w:pPr>
            <w:del w:id="170" w:author="Kazuyoshi Uesaka" w:date="2020-10-08T16:52:00Z">
              <w:r w:rsidDel="00FC02AF">
                <w:rPr>
                  <w:rFonts w:cs="Arial"/>
                  <w:noProof/>
                </w:rPr>
                <w:delText>[</w:delText>
              </w:r>
            </w:del>
            <w:r>
              <w:rPr>
                <w:rFonts w:cs="Arial"/>
                <w:noProof/>
              </w:rPr>
              <w:t>0.8</w:t>
            </w:r>
            <w:del w:id="171"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2D16D42C" w14:textId="77777777" w:rsidR="00093D45" w:rsidRDefault="00093D45" w:rsidP="00990D24">
            <w:pPr>
              <w:pStyle w:val="TAL"/>
              <w:rPr>
                <w:rFonts w:cs="Arial"/>
                <w:noProof/>
              </w:rPr>
            </w:pPr>
          </w:p>
        </w:tc>
      </w:tr>
      <w:tr w:rsidR="00093D45" w14:paraId="0FEAB4FA"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EEE2C9"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4A7EFF4D"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515155A" w14:textId="77777777" w:rsidR="00093D45" w:rsidRDefault="00093D45" w:rsidP="00990D24">
            <w:pPr>
              <w:pStyle w:val="TAC"/>
              <w:rPr>
                <w:rFonts w:cs="Arial"/>
                <w:noProof/>
              </w:rPr>
            </w:pPr>
            <w:del w:id="172" w:author="Kazuyoshi Uesaka" w:date="2020-10-08T16:52:00Z">
              <w:r w:rsidDel="00FC02AF">
                <w:rPr>
                  <w:rFonts w:cs="Arial"/>
                  <w:noProof/>
                </w:rPr>
                <w:delText>[</w:delText>
              </w:r>
            </w:del>
            <w:r>
              <w:rPr>
                <w:rFonts w:cs="Arial"/>
                <w:noProof/>
              </w:rPr>
              <w:t>1.8</w:t>
            </w:r>
            <w:del w:id="173"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14E0D226" w14:textId="77777777" w:rsidR="00093D45" w:rsidRDefault="00093D45" w:rsidP="00990D24">
            <w:pPr>
              <w:pStyle w:val="TAL"/>
              <w:rPr>
                <w:rFonts w:cs="Arial"/>
                <w:noProof/>
              </w:rPr>
            </w:pPr>
          </w:p>
        </w:tc>
      </w:tr>
      <w:tr w:rsidR="00093D45" w14:paraId="041FC419"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3A2DA500" w14:textId="77777777" w:rsidR="00093D45" w:rsidRDefault="00093D45" w:rsidP="00990D24">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51B2B76A" w14:textId="77777777" w:rsidR="00093D45" w:rsidRDefault="00093D45" w:rsidP="00093D45">
      <w:pPr>
        <w:rPr>
          <w:rFonts w:asciiTheme="minorHAnsi" w:eastAsiaTheme="minorEastAsia" w:hAnsiTheme="minorHAnsi" w:cstheme="minorBidi"/>
          <w:sz w:val="22"/>
          <w:szCs w:val="22"/>
        </w:rPr>
      </w:pPr>
    </w:p>
    <w:p w14:paraId="50335086" w14:textId="77777777" w:rsidR="00093D45" w:rsidRDefault="00093D45" w:rsidP="00093D45">
      <w:pPr>
        <w:pStyle w:val="TH"/>
      </w:pPr>
      <w:r>
        <w:t>Table A.7.3.82.1-</w:t>
      </w:r>
      <w:r>
        <w:rPr>
          <w:rFonts w:eastAsia="MS Mincho"/>
        </w:rPr>
        <w:t>2</w:t>
      </w:r>
      <w:r>
        <w:t xml:space="preserve">: Cell specific test parameters for E-UTRAN </w:t>
      </w:r>
      <w:r>
        <w:rPr>
          <w:lang w:eastAsia="zh-CN"/>
        </w:rPr>
        <w:t>FD-</w:t>
      </w:r>
      <w:r>
        <w:t xml:space="preserve">FDD (cell # 1) for early out-of-sync radio link monitoring </w:t>
      </w:r>
      <w:r>
        <w:rPr>
          <w:lang w:eastAsia="zh-CN"/>
        </w:rPr>
        <w:t>tests for Cat-M1 in CEModeB</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5823F957" w14:textId="77777777" w:rsidTr="00990D2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5BA4F78D" w14:textId="77777777" w:rsidR="00093D45" w:rsidRDefault="00093D45" w:rsidP="00990D24">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62B9B204" w14:textId="77777777" w:rsidR="00093D45" w:rsidRDefault="00093D45" w:rsidP="00990D24">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08EF1C79" w14:textId="77777777" w:rsidR="00093D45" w:rsidRDefault="00093D45" w:rsidP="00990D24">
            <w:pPr>
              <w:pStyle w:val="TAH"/>
              <w:rPr>
                <w:rFonts w:cs="Arial"/>
                <w:lang w:eastAsia="zh-CN"/>
              </w:rPr>
            </w:pPr>
            <w:r>
              <w:rPr>
                <w:rFonts w:cs="Arial"/>
              </w:rPr>
              <w:t xml:space="preserve">Test </w:t>
            </w:r>
            <w:r>
              <w:rPr>
                <w:rFonts w:cs="Arial"/>
                <w:lang w:eastAsia="zh-CN"/>
              </w:rPr>
              <w:t>1</w:t>
            </w:r>
          </w:p>
        </w:tc>
      </w:tr>
      <w:tr w:rsidR="00093D45" w14:paraId="51B79B9B" w14:textId="77777777" w:rsidTr="00990D24">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77215EF6" w14:textId="77777777" w:rsidR="00093D45" w:rsidRDefault="00093D45" w:rsidP="00990D24">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644F3D5" w14:textId="77777777" w:rsidR="00093D45" w:rsidRDefault="00093D45" w:rsidP="00990D24">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2E4B24F2" w14:textId="77777777" w:rsidR="00093D45" w:rsidRDefault="00093D45" w:rsidP="00990D24">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13D52757" w14:textId="77777777" w:rsidR="00093D45" w:rsidRDefault="00093D45" w:rsidP="00990D24">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7352FCC2" w14:textId="77777777" w:rsidR="00093D45" w:rsidRDefault="00093D45" w:rsidP="00990D24">
            <w:pPr>
              <w:pStyle w:val="TAH"/>
              <w:rPr>
                <w:rFonts w:cs="Arial"/>
              </w:rPr>
            </w:pPr>
            <w:r>
              <w:rPr>
                <w:rFonts w:cs="Arial"/>
              </w:rPr>
              <w:t>T3</w:t>
            </w:r>
          </w:p>
        </w:tc>
      </w:tr>
      <w:tr w:rsidR="00093D45" w14:paraId="2BAAFF0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BD97057" w14:textId="77777777" w:rsidR="00093D45" w:rsidRDefault="00093D45" w:rsidP="00990D24">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2FB763B7" w14:textId="77777777" w:rsidR="00093D45" w:rsidRDefault="00093D45" w:rsidP="00990D24">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9794078" w14:textId="77777777" w:rsidR="00093D45" w:rsidRDefault="00093D45" w:rsidP="00990D24">
            <w:pPr>
              <w:pStyle w:val="TAC"/>
              <w:rPr>
                <w:rFonts w:cs="Arial"/>
                <w:lang w:val="en-US"/>
              </w:rPr>
            </w:pPr>
            <w:r>
              <w:rPr>
                <w:rFonts w:cs="Arial"/>
              </w:rPr>
              <w:t>1</w:t>
            </w:r>
          </w:p>
        </w:tc>
      </w:tr>
      <w:tr w:rsidR="00093D45" w14:paraId="1F7E2BB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A069BAA" w14:textId="77777777" w:rsidR="00093D45" w:rsidRDefault="00093D45" w:rsidP="00990D24">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4A8EA6B8" w14:textId="77777777" w:rsidR="00093D45" w:rsidRDefault="00093D45" w:rsidP="00990D24">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5D9EB224" w14:textId="77777777" w:rsidR="00093D45" w:rsidRDefault="00093D45" w:rsidP="00990D24">
            <w:pPr>
              <w:keepNext/>
              <w:keepLines/>
              <w:spacing w:after="0"/>
              <w:jc w:val="center"/>
              <w:rPr>
                <w:rFonts w:ascii="Arial" w:hAnsi="Arial" w:cs="v4.2.0"/>
                <w:bCs/>
                <w:sz w:val="18"/>
              </w:rPr>
            </w:pPr>
            <w:r>
              <w:rPr>
                <w:rFonts w:ascii="Arial" w:hAnsi="Arial" w:cs="v4.2.0"/>
                <w:bCs/>
                <w:sz w:val="18"/>
              </w:rPr>
              <w:t>5:</w:t>
            </w:r>
          </w:p>
          <w:p w14:paraId="2C24EBFE" w14:textId="77777777" w:rsidR="00093D45" w:rsidRDefault="00093D45" w:rsidP="00990D24">
            <w:pPr>
              <w:pStyle w:val="TAC"/>
              <w:rPr>
                <w:rFonts w:cs="Arial"/>
              </w:rPr>
            </w:pPr>
            <w:r>
              <w:rPr>
                <w:rFonts w:cs="v4.2.0"/>
                <w:bCs/>
              </w:rPr>
              <w:t>10</w:t>
            </w:r>
          </w:p>
        </w:tc>
      </w:tr>
      <w:tr w:rsidR="00093D45" w14:paraId="69AEE1BA"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660E1E7" w14:textId="0A5B2EEA" w:rsidR="00093D45" w:rsidRDefault="00093D45" w:rsidP="00990D24">
            <w:pPr>
              <w:pStyle w:val="TAL"/>
              <w:rPr>
                <w:rFonts w:cs="Arial"/>
              </w:rPr>
            </w:pPr>
            <w:r>
              <w:rPr>
                <w:rFonts w:cs="Arial"/>
                <w:noProof/>
              </w:rPr>
              <w:t>MPDCCH parameters as defined in A.3.1.3.</w:t>
            </w:r>
            <w:ins w:id="174" w:author="Kazuyoshi Uesaka" w:date="2021-02-03T12:03:00Z">
              <w:r w:rsidR="00EF4A0C">
                <w:rPr>
                  <w:rFonts w:cs="Arial"/>
                  <w:noProof/>
                </w:rPr>
                <w:t>4</w:t>
              </w:r>
            </w:ins>
            <w:del w:id="175" w:author="Kazuyoshi Uesaka" w:date="2021-02-03T12:03:00Z">
              <w:r w:rsidDel="00EF4A0C">
                <w:rPr>
                  <w:rFonts w:cs="Arial"/>
                  <w:noProof/>
                </w:rPr>
                <w:delText>1</w:delText>
              </w:r>
            </w:del>
          </w:p>
        </w:tc>
        <w:tc>
          <w:tcPr>
            <w:tcW w:w="993" w:type="dxa"/>
            <w:tcBorders>
              <w:top w:val="single" w:sz="4" w:space="0" w:color="auto"/>
              <w:left w:val="single" w:sz="4" w:space="0" w:color="auto"/>
              <w:bottom w:val="single" w:sz="4" w:space="0" w:color="auto"/>
              <w:right w:val="single" w:sz="4" w:space="0" w:color="auto"/>
            </w:tcBorders>
          </w:tcPr>
          <w:p w14:paraId="0DC73882"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ECF81AF" w14:textId="67237EC1" w:rsidR="00093D45" w:rsidRDefault="00093D45" w:rsidP="00990D24">
            <w:pPr>
              <w:pStyle w:val="TAC"/>
              <w:rPr>
                <w:rFonts w:cs="Arial"/>
                <w:noProof/>
                <w:vertAlign w:val="superscript"/>
              </w:rPr>
            </w:pPr>
            <w:r>
              <w:rPr>
                <w:rFonts w:cs="Arial"/>
                <w:noProof/>
              </w:rPr>
              <w:t>R.1</w:t>
            </w:r>
            <w:ins w:id="176" w:author="Kazuyoshi Uesaka" w:date="2021-02-03T12:04:00Z">
              <w:r w:rsidR="00EF4A0C">
                <w:rPr>
                  <w:rFonts w:cs="Arial"/>
                  <w:noProof/>
                </w:rPr>
                <w:t>9</w:t>
              </w:r>
            </w:ins>
            <w:del w:id="177" w:author="Kazuyoshi Uesaka" w:date="2021-02-03T12:04:00Z">
              <w:r w:rsidDel="00EF4A0C">
                <w:rPr>
                  <w:rFonts w:cs="Arial"/>
                  <w:noProof/>
                </w:rPr>
                <w:delText>7</w:delText>
              </w:r>
            </w:del>
            <w:r>
              <w:rPr>
                <w:rFonts w:cs="Arial"/>
                <w:noProof/>
              </w:rPr>
              <w:t xml:space="preserve"> FDD</w:t>
            </w:r>
          </w:p>
        </w:tc>
      </w:tr>
      <w:tr w:rsidR="00093D45" w14:paraId="36003E6B"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5167D86" w14:textId="77777777" w:rsidR="00093D45" w:rsidRDefault="00093D45" w:rsidP="00990D24">
            <w:pPr>
              <w:pStyle w:val="TAL"/>
              <w:rPr>
                <w:rFonts w:cs="Arial"/>
              </w:rPr>
            </w:pPr>
            <w:r>
              <w:rPr>
                <w:rFonts w:cs="Arial"/>
                <w:bCs/>
              </w:rPr>
              <w:t>OCNG Pattern defined in A.3.2.1</w:t>
            </w:r>
            <w:del w:id="178" w:author="Kazuyoshi Uesaka" w:date="2021-02-03T12:04:00Z">
              <w:r w:rsidDel="00EF4A0C">
                <w:rPr>
                  <w:rFonts w:cs="Arial"/>
                  <w:bCs/>
                </w:rPr>
                <w:delText>.21</w:delText>
              </w:r>
            </w:del>
            <w:r>
              <w:rPr>
                <w:rFonts w:cs="Arial"/>
                <w:bCs/>
              </w:rPr>
              <w:t xml:space="preserve"> (FDD) </w:t>
            </w:r>
          </w:p>
        </w:tc>
        <w:tc>
          <w:tcPr>
            <w:tcW w:w="993" w:type="dxa"/>
            <w:tcBorders>
              <w:top w:val="single" w:sz="4" w:space="0" w:color="auto"/>
              <w:left w:val="single" w:sz="4" w:space="0" w:color="auto"/>
              <w:bottom w:val="single" w:sz="4" w:space="0" w:color="auto"/>
              <w:right w:val="single" w:sz="4" w:space="0" w:color="auto"/>
            </w:tcBorders>
          </w:tcPr>
          <w:p w14:paraId="7ADA7F87"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2B5B5601" w14:textId="77777777" w:rsidR="00093D45" w:rsidRDefault="00093D45" w:rsidP="00990D24">
            <w:pPr>
              <w:keepNext/>
              <w:keepLines/>
              <w:spacing w:after="0"/>
              <w:jc w:val="center"/>
              <w:rPr>
                <w:rFonts w:ascii="Arial" w:hAnsi="Arial" w:cs="Arial"/>
                <w:bCs/>
                <w:sz w:val="18"/>
              </w:rPr>
            </w:pPr>
            <w:r>
              <w:rPr>
                <w:rFonts w:ascii="Arial" w:hAnsi="Arial" w:cs="Arial"/>
                <w:bCs/>
                <w:sz w:val="18"/>
              </w:rPr>
              <w:t>5MHz: OP.22 FDD</w:t>
            </w:r>
          </w:p>
          <w:p w14:paraId="69FF36DB" w14:textId="77777777" w:rsidR="00093D45" w:rsidRDefault="00093D45" w:rsidP="00990D24">
            <w:pPr>
              <w:keepNext/>
              <w:keepLines/>
              <w:spacing w:after="0"/>
              <w:jc w:val="center"/>
              <w:rPr>
                <w:rFonts w:ascii="Arial" w:hAnsi="Arial" w:cs="Arial"/>
                <w:bCs/>
                <w:sz w:val="18"/>
              </w:rPr>
            </w:pPr>
            <w:r>
              <w:rPr>
                <w:rFonts w:ascii="Arial" w:hAnsi="Arial" w:cs="Arial"/>
                <w:bCs/>
                <w:sz w:val="18"/>
              </w:rPr>
              <w:t xml:space="preserve">10MHz: OP.21 FDD </w:t>
            </w:r>
          </w:p>
          <w:p w14:paraId="7EE86F3C" w14:textId="77777777" w:rsidR="00093D45" w:rsidRDefault="00093D45" w:rsidP="00990D24">
            <w:pPr>
              <w:pStyle w:val="TAC"/>
              <w:rPr>
                <w:rFonts w:cs="Arial"/>
              </w:rPr>
            </w:pPr>
          </w:p>
        </w:tc>
      </w:tr>
      <w:tr w:rsidR="00093D45" w14:paraId="0EA91C65"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2675ED2"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12AD70DD"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2CF8835" w14:textId="77777777" w:rsidR="00093D45" w:rsidRDefault="00093D45" w:rsidP="00990D24">
            <w:pPr>
              <w:pStyle w:val="TAC"/>
              <w:rPr>
                <w:rFonts w:cs="Arial"/>
              </w:rPr>
            </w:pPr>
            <w:r>
              <w:rPr>
                <w:rFonts w:cs="Arial"/>
              </w:rPr>
              <w:t>-3</w:t>
            </w:r>
          </w:p>
        </w:tc>
      </w:tr>
      <w:tr w:rsidR="00093D45" w14:paraId="02A6C47D"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8B2F894" w14:textId="77777777" w:rsidR="00093D45" w:rsidRDefault="00093D45" w:rsidP="00990D24">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54F70DD8"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24DB0DA2" w14:textId="77777777" w:rsidR="00093D45" w:rsidRDefault="00093D45" w:rsidP="00990D24">
            <w:pPr>
              <w:pStyle w:val="TAC"/>
              <w:rPr>
                <w:rFonts w:cs="Arial"/>
              </w:rPr>
            </w:pPr>
            <w:r>
              <w:rPr>
                <w:rFonts w:cs="Arial"/>
              </w:rPr>
              <w:t>0</w:t>
            </w:r>
          </w:p>
        </w:tc>
      </w:tr>
      <w:tr w:rsidR="00093D45" w14:paraId="4266A213"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2CCB192" w14:textId="77777777" w:rsidR="00093D45" w:rsidRDefault="00093D45" w:rsidP="00990D24">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11C516CB"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10831AD" w14:textId="77777777" w:rsidR="00093D45" w:rsidRDefault="00093D45" w:rsidP="00990D24">
            <w:pPr>
              <w:pStyle w:val="TAC"/>
              <w:rPr>
                <w:rFonts w:cs="Arial"/>
              </w:rPr>
            </w:pPr>
            <w:r>
              <w:rPr>
                <w:rFonts w:cs="Arial"/>
              </w:rPr>
              <w:t>0</w:t>
            </w:r>
          </w:p>
        </w:tc>
      </w:tr>
      <w:tr w:rsidR="00093D45" w14:paraId="737281F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6647FC7" w14:textId="77777777" w:rsidR="00093D45" w:rsidRDefault="00093D45" w:rsidP="00990D24">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0886DD13" w14:textId="77777777" w:rsidR="00093D45" w:rsidRDefault="00093D45" w:rsidP="00990D24">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38DBC50B" w14:textId="77777777" w:rsidR="00093D45" w:rsidRDefault="00093D45" w:rsidP="00990D24">
            <w:pPr>
              <w:pStyle w:val="TAC"/>
              <w:rPr>
                <w:rFonts w:cs="Arial"/>
              </w:rPr>
            </w:pPr>
          </w:p>
          <w:p w14:paraId="6223181A" w14:textId="77777777" w:rsidR="00093D45" w:rsidRDefault="00093D45" w:rsidP="00990D24">
            <w:pPr>
              <w:pStyle w:val="TAC"/>
              <w:rPr>
                <w:rFonts w:cs="Arial"/>
              </w:rPr>
            </w:pPr>
          </w:p>
          <w:p w14:paraId="776086DE" w14:textId="77777777" w:rsidR="00093D45" w:rsidRDefault="00093D45" w:rsidP="00990D24">
            <w:pPr>
              <w:pStyle w:val="TAC"/>
              <w:rPr>
                <w:rFonts w:cs="Arial"/>
              </w:rPr>
            </w:pPr>
          </w:p>
          <w:p w14:paraId="4D22E24B" w14:textId="77777777" w:rsidR="00093D45" w:rsidRDefault="00093D45" w:rsidP="00990D24">
            <w:pPr>
              <w:pStyle w:val="TAC"/>
              <w:rPr>
                <w:rFonts w:cs="Arial"/>
              </w:rPr>
            </w:pPr>
          </w:p>
          <w:p w14:paraId="4E502399" w14:textId="77777777" w:rsidR="00093D45" w:rsidRDefault="00093D45" w:rsidP="00990D24">
            <w:pPr>
              <w:pStyle w:val="TAC"/>
              <w:rPr>
                <w:rFonts w:cs="Arial"/>
              </w:rPr>
            </w:pPr>
            <w:r>
              <w:rPr>
                <w:rFonts w:cs="Arial"/>
              </w:rPr>
              <w:t>-3</w:t>
            </w:r>
          </w:p>
        </w:tc>
      </w:tr>
      <w:tr w:rsidR="00093D45" w14:paraId="3AF8ED1B"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AEFE0D5" w14:textId="77777777" w:rsidR="00093D45" w:rsidRDefault="00093D45" w:rsidP="00990D24">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2F90FC9C"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837AD1C" w14:textId="77777777" w:rsidR="00093D45" w:rsidRDefault="00093D45" w:rsidP="00990D24">
            <w:pPr>
              <w:spacing w:after="0"/>
              <w:rPr>
                <w:rFonts w:ascii="Arial" w:eastAsiaTheme="minorEastAsia" w:hAnsi="Arial" w:cs="Arial"/>
                <w:sz w:val="18"/>
                <w:szCs w:val="22"/>
              </w:rPr>
            </w:pPr>
          </w:p>
        </w:tc>
      </w:tr>
      <w:tr w:rsidR="00093D45" w14:paraId="1F6936D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AACE7CB" w14:textId="77777777" w:rsidR="00093D45" w:rsidRDefault="00093D45" w:rsidP="00990D24">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56453F6B"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99EE2A2" w14:textId="77777777" w:rsidR="00093D45" w:rsidRDefault="00093D45" w:rsidP="00990D24">
            <w:pPr>
              <w:spacing w:after="0"/>
              <w:rPr>
                <w:rFonts w:ascii="Arial" w:eastAsiaTheme="minorEastAsia" w:hAnsi="Arial" w:cs="Arial"/>
                <w:sz w:val="18"/>
                <w:szCs w:val="22"/>
              </w:rPr>
            </w:pPr>
          </w:p>
        </w:tc>
      </w:tr>
      <w:tr w:rsidR="00093D45" w14:paraId="106F887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26AD092" w14:textId="77777777" w:rsidR="00093D45" w:rsidRDefault="00093D45" w:rsidP="00990D24">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76D0366B"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CC4AEB8" w14:textId="77777777" w:rsidR="00093D45" w:rsidRDefault="00093D45" w:rsidP="00990D24">
            <w:pPr>
              <w:spacing w:after="0"/>
              <w:rPr>
                <w:rFonts w:ascii="Arial" w:eastAsiaTheme="minorEastAsia" w:hAnsi="Arial" w:cs="Arial"/>
                <w:sz w:val="18"/>
                <w:szCs w:val="22"/>
              </w:rPr>
            </w:pPr>
          </w:p>
        </w:tc>
      </w:tr>
      <w:tr w:rsidR="00093D45" w14:paraId="7B66156B"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1D2D283" w14:textId="77777777" w:rsidR="00093D45" w:rsidRDefault="00093D45" w:rsidP="00990D24">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2FE2B58C"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75B7A0D" w14:textId="77777777" w:rsidR="00093D45" w:rsidRDefault="00093D45" w:rsidP="00990D24">
            <w:pPr>
              <w:spacing w:after="0"/>
              <w:rPr>
                <w:rFonts w:ascii="Arial" w:eastAsiaTheme="minorEastAsia" w:hAnsi="Arial" w:cs="Arial"/>
                <w:sz w:val="18"/>
                <w:szCs w:val="22"/>
              </w:rPr>
            </w:pPr>
          </w:p>
        </w:tc>
      </w:tr>
      <w:tr w:rsidR="00093D45" w14:paraId="66588F3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16509BC4" w14:textId="77777777" w:rsidR="00093D45" w:rsidRDefault="00093D45" w:rsidP="00990D24">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2D746547"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55E1BAC" w14:textId="77777777" w:rsidR="00093D45" w:rsidRDefault="00093D45" w:rsidP="00990D24">
            <w:pPr>
              <w:spacing w:after="0"/>
              <w:rPr>
                <w:rFonts w:ascii="Arial" w:eastAsiaTheme="minorEastAsia" w:hAnsi="Arial" w:cs="Arial"/>
                <w:sz w:val="18"/>
                <w:szCs w:val="22"/>
              </w:rPr>
            </w:pPr>
          </w:p>
        </w:tc>
      </w:tr>
      <w:tr w:rsidR="00093D45" w14:paraId="26DAD98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E7C1DBB" w14:textId="77777777" w:rsidR="00093D45" w:rsidRDefault="00093D45" w:rsidP="00990D24">
            <w:pPr>
              <w:pStyle w:val="TAL"/>
              <w:rPr>
                <w:rFonts w:cs="Arial"/>
              </w:rPr>
            </w:pPr>
            <w:r>
              <w:rPr>
                <w:rFonts w:eastAsiaTheme="minorEastAsia" w:cs="Arial"/>
                <w:position w:val="-12"/>
                <w:szCs w:val="22"/>
                <w:lang w:eastAsia="ja-JP"/>
              </w:rPr>
              <w:object w:dxaOrig="396" w:dyaOrig="420" w14:anchorId="14B9E169">
                <v:shape id="_x0000_i1047" type="#_x0000_t75" style="width:19.8pt;height:21pt" o:ole="" fillcolor="window">
                  <v:imagedata r:id="rId12" o:title=""/>
                </v:shape>
                <o:OLEObject Type="Embed" ProgID="Equation.3" ShapeID="_x0000_i1047" DrawAspect="Content" ObjectID="_1674045698" r:id="rId42"/>
              </w:object>
            </w:r>
          </w:p>
        </w:tc>
        <w:tc>
          <w:tcPr>
            <w:tcW w:w="993" w:type="dxa"/>
            <w:tcBorders>
              <w:top w:val="single" w:sz="4" w:space="0" w:color="auto"/>
              <w:left w:val="single" w:sz="4" w:space="0" w:color="auto"/>
              <w:bottom w:val="single" w:sz="4" w:space="0" w:color="auto"/>
              <w:right w:val="single" w:sz="4" w:space="0" w:color="auto"/>
            </w:tcBorders>
            <w:hideMark/>
          </w:tcPr>
          <w:p w14:paraId="2A8D7177" w14:textId="77777777" w:rsidR="00093D45" w:rsidRDefault="00093D45" w:rsidP="00990D24">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0F46B6AE" w14:textId="77777777" w:rsidR="00093D45" w:rsidRDefault="00093D45" w:rsidP="00990D24">
            <w:pPr>
              <w:pStyle w:val="TAC"/>
              <w:rPr>
                <w:rFonts w:cs="Arial"/>
              </w:rPr>
            </w:pPr>
            <w:r>
              <w:rPr>
                <w:rFonts w:cs="Arial"/>
              </w:rPr>
              <w:t>-98</w:t>
            </w:r>
          </w:p>
        </w:tc>
      </w:tr>
      <w:tr w:rsidR="00093D45" w14:paraId="3D64463C" w14:textId="77777777" w:rsidTr="00990D24">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34D7B8E1" w14:textId="77777777" w:rsidR="00093D45" w:rsidRDefault="00093D45" w:rsidP="00990D24">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52DC695A" w14:textId="77777777" w:rsidR="00093D45" w:rsidRDefault="00093D45" w:rsidP="00990D24">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6CC284D3" w14:textId="77777777" w:rsidR="00093D45" w:rsidRDefault="00093D45" w:rsidP="00990D24">
            <w:pPr>
              <w:pStyle w:val="TAC"/>
              <w:rPr>
                <w:rFonts w:eastAsia="MS Mincho" w:cs="Arial"/>
              </w:rPr>
            </w:pPr>
            <w:del w:id="179" w:author="Kazuyoshi Uesaka" w:date="2020-10-08T16:52:00Z">
              <w:r w:rsidDel="00FC02AF">
                <w:rPr>
                  <w:rFonts w:cs="Arial"/>
                  <w:lang w:eastAsia="zh-CN"/>
                </w:rPr>
                <w:delText>[</w:delText>
              </w:r>
            </w:del>
            <w:r>
              <w:rPr>
                <w:rFonts w:cs="Arial"/>
                <w:lang w:eastAsia="zh-CN"/>
              </w:rPr>
              <w:t>-10</w:t>
            </w:r>
            <w:del w:id="180" w:author="Kazuyoshi Uesaka" w:date="2020-10-08T16:52:00Z">
              <w:r w:rsidDel="00FC02AF">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D6E7867" w14:textId="77777777" w:rsidR="00093D45" w:rsidRDefault="00093D45" w:rsidP="00990D24">
            <w:pPr>
              <w:pStyle w:val="TAC"/>
              <w:rPr>
                <w:rFonts w:eastAsia="MS Mincho" w:cs="Arial"/>
              </w:rPr>
            </w:pPr>
            <w:del w:id="181" w:author="Kazuyoshi Uesaka" w:date="2020-10-08T16:52:00Z">
              <w:r w:rsidDel="00FC02AF">
                <w:rPr>
                  <w:rFonts w:eastAsia="MS Mincho" w:cs="Arial"/>
                </w:rPr>
                <w:delText>[</w:delText>
              </w:r>
            </w:del>
            <w:r>
              <w:rPr>
                <w:rFonts w:eastAsia="MS Mincho" w:cs="Arial"/>
              </w:rPr>
              <w:t>-16.6</w:t>
            </w:r>
            <w:del w:id="182" w:author="Kazuyoshi Uesaka" w:date="2020-10-08T16:52:00Z">
              <w:r w:rsidDel="00FC02AF">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20DFB09" w14:textId="77777777" w:rsidR="00093D45" w:rsidRDefault="00093D45" w:rsidP="00990D24">
            <w:pPr>
              <w:pStyle w:val="TAC"/>
              <w:rPr>
                <w:rFonts w:eastAsia="MS Mincho" w:cs="Arial"/>
              </w:rPr>
            </w:pPr>
            <w:del w:id="183" w:author="Kazuyoshi Uesaka" w:date="2020-10-08T16:52:00Z">
              <w:r w:rsidDel="00FC02AF">
                <w:rPr>
                  <w:rFonts w:eastAsia="MS Mincho" w:cs="Arial"/>
                </w:rPr>
                <w:delText>[</w:delText>
              </w:r>
            </w:del>
            <w:r>
              <w:rPr>
                <w:rFonts w:eastAsia="MS Mincho" w:cs="Arial"/>
              </w:rPr>
              <w:t>-22.6</w:t>
            </w:r>
            <w:del w:id="184" w:author="Kazuyoshi Uesaka" w:date="2020-10-08T16:52:00Z">
              <w:r w:rsidDel="00FC02AF">
                <w:rPr>
                  <w:rFonts w:eastAsia="MS Mincho" w:cs="Arial"/>
                </w:rPr>
                <w:delText>]</w:delText>
              </w:r>
            </w:del>
          </w:p>
        </w:tc>
      </w:tr>
      <w:tr w:rsidR="00093D45" w14:paraId="7288B64A" w14:textId="77777777" w:rsidTr="00990D24">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4AE74DF4" w14:textId="77777777" w:rsidR="00093D45" w:rsidRDefault="00093D45" w:rsidP="00990D24">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26A66189"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7F87AB7" w14:textId="77777777" w:rsidR="00093D45" w:rsidRDefault="00093D45" w:rsidP="00990D24">
            <w:pPr>
              <w:pStyle w:val="TAC"/>
              <w:rPr>
                <w:rFonts w:cs="Arial"/>
                <w:lang w:eastAsia="zh-CN"/>
              </w:rPr>
            </w:pPr>
            <w:r>
              <w:rPr>
                <w:rFonts w:cs="Arial"/>
                <w:lang w:eastAsia="zh-CN"/>
              </w:rPr>
              <w:t>ETU 30Hz</w:t>
            </w:r>
          </w:p>
        </w:tc>
      </w:tr>
      <w:tr w:rsidR="00093D45" w14:paraId="323F1607" w14:textId="77777777" w:rsidTr="00990D24">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01C61FBC" w14:textId="77777777" w:rsidR="00093D45" w:rsidRDefault="00093D45" w:rsidP="00990D24">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28BC23AC"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4B1560D" w14:textId="77777777" w:rsidR="00093D45" w:rsidRDefault="00093D45" w:rsidP="00990D24">
            <w:pPr>
              <w:pStyle w:val="TAC"/>
              <w:rPr>
                <w:rFonts w:cs="Arial"/>
                <w:lang w:eastAsia="zh-CN"/>
              </w:rPr>
            </w:pPr>
            <w:r>
              <w:rPr>
                <w:rFonts w:cs="Arial"/>
              </w:rPr>
              <w:t>2x</w:t>
            </w:r>
            <w:r>
              <w:rPr>
                <w:rFonts w:cs="Arial"/>
                <w:lang w:eastAsia="zh-CN"/>
              </w:rPr>
              <w:t>1 Low</w:t>
            </w:r>
          </w:p>
        </w:tc>
      </w:tr>
      <w:tr w:rsidR="00093D45" w14:paraId="071031B5" w14:textId="77777777" w:rsidTr="00990D24">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393CD433" w14:textId="77777777" w:rsidR="00093D45" w:rsidRDefault="00093D45" w:rsidP="00990D24">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6DA57135" w14:textId="77777777" w:rsidR="00093D45" w:rsidRDefault="00093D45" w:rsidP="00990D24">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7EF4DF6F" w14:textId="77777777" w:rsidR="00093D45" w:rsidRDefault="00093D45" w:rsidP="00990D24">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132C95CB" w14:textId="77777777" w:rsidR="00093D45" w:rsidRDefault="00093D45" w:rsidP="00990D24">
            <w:pPr>
              <w:pStyle w:val="TAN"/>
              <w:rPr>
                <w:rFonts w:eastAsiaTheme="minorEastAsia" w:cs="Arial"/>
                <w:snapToGrid w:val="0"/>
                <w:lang w:eastAsia="zh-CN"/>
              </w:rPr>
            </w:pPr>
            <w:r>
              <w:rPr>
                <w:rFonts w:eastAsia="MS Mincho" w:cs="Arial"/>
                <w:snapToGrid w:val="0"/>
              </w:rPr>
              <w:t>Note 4:</w:t>
            </w:r>
            <w:r>
              <w:rPr>
                <w:rFonts w:eastAsia="MS Mincho" w:cs="Arial"/>
                <w:snapToGrid w:val="0"/>
              </w:rPr>
              <w:tab/>
              <w:t>SNR levels correspond to the signal to noise ratio over the cell-specific reference signal REs.</w:t>
            </w:r>
          </w:p>
          <w:p w14:paraId="307B58F3" w14:textId="77777777" w:rsidR="00093D45" w:rsidRDefault="00093D45" w:rsidP="00990D24">
            <w:pPr>
              <w:pStyle w:val="TAN"/>
              <w:rPr>
                <w:rFonts w:cs="Arial"/>
                <w:lang w:eastAsia="ja-JP"/>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A.7.3.82.1-1.</w:t>
            </w:r>
          </w:p>
        </w:tc>
      </w:tr>
    </w:tbl>
    <w:p w14:paraId="134F8E8D" w14:textId="77777777" w:rsidR="00093D45" w:rsidRDefault="00093D45" w:rsidP="00093D45">
      <w:pPr>
        <w:rPr>
          <w:rFonts w:asciiTheme="minorHAnsi" w:eastAsiaTheme="minorEastAsia" w:hAnsiTheme="minorHAnsi" w:cstheme="minorBidi"/>
          <w:sz w:val="22"/>
          <w:szCs w:val="22"/>
          <w:lang w:eastAsia="zh-CN"/>
        </w:rPr>
      </w:pPr>
    </w:p>
    <w:p w14:paraId="6E1C67A0" w14:textId="77777777" w:rsidR="00093D45" w:rsidRDefault="00093D45" w:rsidP="00093D45">
      <w:pPr>
        <w:pStyle w:val="TH"/>
        <w:rPr>
          <w:lang w:eastAsia="ja-JP"/>
        </w:rPr>
      </w:pPr>
      <w:r>
        <w:rPr>
          <w:noProof/>
        </w:rPr>
        <w:drawing>
          <wp:inline distT="0" distB="0" distL="0" distR="0" wp14:anchorId="75C4F32B" wp14:editId="1FB1A99E">
            <wp:extent cx="4884420" cy="24917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52C04C00" w14:textId="77777777" w:rsidR="00093D45" w:rsidRDefault="00093D45" w:rsidP="00093D45">
      <w:pPr>
        <w:pStyle w:val="TF"/>
      </w:pPr>
      <w:r>
        <w:t>Figure A.7.3.82.1-1: SNR variation for early out-of-sync testing</w:t>
      </w:r>
    </w:p>
    <w:p w14:paraId="363084FA" w14:textId="77777777" w:rsidR="00093D45" w:rsidRDefault="00093D45" w:rsidP="00093D45">
      <w:pPr>
        <w:pStyle w:val="Heading4"/>
        <w:rPr>
          <w:snapToGrid w:val="0"/>
        </w:rPr>
      </w:pPr>
      <w:r>
        <w:rPr>
          <w:snapToGrid w:val="0"/>
        </w:rPr>
        <w:t>A.7.3.82.2</w:t>
      </w:r>
      <w:r>
        <w:rPr>
          <w:snapToGrid w:val="0"/>
        </w:rPr>
        <w:tab/>
        <w:t>Test Requirements</w:t>
      </w:r>
    </w:p>
    <w:p w14:paraId="7E6A30A6" w14:textId="1322FE33"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w:t>
      </w:r>
      <w:ins w:id="185" w:author="Kazuyoshi Uesaka" w:date="2021-02-03T12:04:00Z">
        <w:r w:rsidR="00EF4A0C">
          <w:rPr>
            <w:lang w:eastAsia="zh-CN"/>
          </w:rPr>
          <w:t>worse</w:t>
        </w:r>
      </w:ins>
      <w:del w:id="186" w:author="Kazuyoshi Uesaka" w:date="2021-02-03T12:04:00Z">
        <w:r w:rsidDel="00EF4A0C">
          <w:rPr>
            <w:lang w:eastAsia="zh-CN"/>
          </w:rPr>
          <w:delText>better</w:delText>
        </w:r>
      </w:del>
      <w:r>
        <w:rPr>
          <w:lang w:eastAsia="zh-CN"/>
        </w:rPr>
        <w:t xml:space="preserv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4AD95B99" w14:textId="77777777" w:rsidR="00093D45" w:rsidRDefault="00093D45" w:rsidP="00093D45">
      <w:pPr>
        <w:rPr>
          <w:rFonts w:cstheme="minorBidi"/>
        </w:rPr>
      </w:pPr>
      <w:r>
        <w:t>The rate of correct events observed during repeated tests shall be at least 90%.</w:t>
      </w:r>
    </w:p>
    <w:p w14:paraId="0F9BC9D6" w14:textId="77777777" w:rsidR="00093D45" w:rsidRDefault="00093D45" w:rsidP="00093D45">
      <w:pPr>
        <w:pStyle w:val="Heading3"/>
      </w:pPr>
      <w:r>
        <w:rPr>
          <w:rFonts w:eastAsia="MS Mincho"/>
          <w:lang w:eastAsia="zh-CN"/>
        </w:rPr>
        <w:t>A.7.3.83</w:t>
      </w:r>
      <w:r>
        <w:rPr>
          <w:rFonts w:eastAsia="MS Mincho"/>
          <w:lang w:eastAsia="zh-CN"/>
        </w:rPr>
        <w:tab/>
        <w:t>E-UTRAN FD-FDD Early In-Sync reporting Test for Cat-M1 UE in CEModeB</w:t>
      </w:r>
    </w:p>
    <w:p w14:paraId="669AD4A2" w14:textId="77777777" w:rsidR="00093D45" w:rsidRDefault="00093D45" w:rsidP="00093D45">
      <w:pPr>
        <w:pStyle w:val="Heading4"/>
        <w:rPr>
          <w:snapToGrid w:val="0"/>
        </w:rPr>
      </w:pPr>
      <w:r>
        <w:rPr>
          <w:snapToGrid w:val="0"/>
          <w:lang w:eastAsia="zh-CN"/>
        </w:rPr>
        <w:t>A.7.3.83.1</w:t>
      </w:r>
      <w:r>
        <w:rPr>
          <w:snapToGrid w:val="0"/>
          <w:lang w:eastAsia="zh-CN"/>
        </w:rPr>
        <w:tab/>
        <w:t>Test Purpose and Environment</w:t>
      </w:r>
    </w:p>
    <w:p w14:paraId="5CDC260A" w14:textId="77777777" w:rsidR="00093D45" w:rsidRDefault="00093D45" w:rsidP="00093D45">
      <w:r>
        <w:rPr>
          <w:rFonts w:cs="v4.2.0"/>
        </w:rPr>
        <w:t xml:space="preserve">The purpose of this test is to verify that the FD-FDD Cat-M1 UE properly detects an early in sync event and makes correct reporting of it for the purpose of monitoring the downlink radio link quality of the PCell in CEModeB. </w:t>
      </w:r>
      <w:r>
        <w:t>This test will partly verify the E-UTRAN FDD radio link monitoring requirements for Cat-M1 UE defined in clause 7.</w:t>
      </w:r>
      <w:r>
        <w:rPr>
          <w:lang w:eastAsia="zh-CN"/>
        </w:rPr>
        <w:t>19</w:t>
      </w:r>
      <w:r>
        <w:t>.</w:t>
      </w:r>
    </w:p>
    <w:p w14:paraId="04AC29A6" w14:textId="77777777" w:rsidR="00093D45" w:rsidRDefault="00093D45" w:rsidP="00093D45">
      <w:r>
        <w:t xml:space="preserve">The test parameters are given in Tables A.7.3.83.1-1 and A.7.3.83.1-2 below. There is one cell (cell 1), which is the active cell, in the test. The test consists of three successive time periods, with time duration of T1, T2 and T3 respectively. Figure A.7.3.83.1-1 shows the variation of the downlink SNR in the active cell to emulate early in-sync and early in-sync states. Prior to the start of the time duration T1, the UE shall be fully synchronized to cell 1. </w:t>
      </w:r>
    </w:p>
    <w:p w14:paraId="5BC67AE1" w14:textId="32D7FE7A" w:rsidR="00093D45" w:rsidRDefault="00093D45" w:rsidP="00093D45">
      <w:r>
        <w:t xml:space="preserve">In the test, the RRC parameter </w:t>
      </w:r>
      <w:r>
        <w:rPr>
          <w:i/>
        </w:rPr>
        <w:t>numberPRB-Pairs</w:t>
      </w:r>
      <w:r>
        <w:t xml:space="preserve"> is set to 6 and the RRC parameter </w:t>
      </w:r>
      <w:r>
        <w:rPr>
          <w:i/>
        </w:rPr>
        <w:t>mPDCCH-NumRepetition</w:t>
      </w:r>
      <w:r>
        <w:t xml:space="preserve"> is set to </w:t>
      </w:r>
      <w:del w:id="187" w:author="Kazuyoshi Uesaka" w:date="2020-10-08T16:56:00Z">
        <w:r w:rsidDel="003265E1">
          <w:delText>TBD</w:delText>
        </w:r>
      </w:del>
      <w:ins w:id="188" w:author="Kazuyoshi Uesaka" w:date="2021-02-03T12:04:00Z">
        <w:r w:rsidR="00C814E4">
          <w:t>128</w:t>
        </w:r>
      </w:ins>
      <w:r>
        <w:t xml:space="preserve">. In addition, the UE is configured with </w:t>
      </w:r>
      <w:r>
        <w:rPr>
          <w:i/>
        </w:rPr>
        <w:t>rlm-ReportConfig</w:t>
      </w:r>
      <w:r>
        <w:t>. UE shall successfully complete the RRC reconfiguration accordingly prior to the start of time duration T1.</w:t>
      </w:r>
    </w:p>
    <w:p w14:paraId="6864DEB4" w14:textId="77777777" w:rsidR="00093D45" w:rsidRDefault="00093D45" w:rsidP="00093D45">
      <w:pPr>
        <w:pStyle w:val="TH"/>
      </w:pPr>
      <w:r>
        <w:t xml:space="preserve">Table A.7.3.83.1-1: General test parameters for E-UTRAN </w:t>
      </w:r>
      <w:r>
        <w:rPr>
          <w:lang w:eastAsia="zh-CN"/>
        </w:rPr>
        <w:t>FD-</w:t>
      </w:r>
      <w:r>
        <w:t>FDD early in-sync testing</w:t>
      </w:r>
      <w:r>
        <w:rPr>
          <w:lang w:eastAsia="zh-CN"/>
        </w:rPr>
        <w:t xml:space="preserve"> for UE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7C41E40E"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09ED9"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789A9D2E"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5E8CF050"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5FEC0327" w14:textId="77777777" w:rsidR="00093D45" w:rsidRDefault="00093D45" w:rsidP="00990D24">
            <w:pPr>
              <w:pStyle w:val="TAH"/>
              <w:rPr>
                <w:rFonts w:cs="Arial"/>
                <w:noProof/>
              </w:rPr>
            </w:pPr>
            <w:r>
              <w:rPr>
                <w:rFonts w:cs="Arial"/>
                <w:noProof/>
              </w:rPr>
              <w:t>Comment</w:t>
            </w:r>
          </w:p>
        </w:tc>
      </w:tr>
      <w:tr w:rsidR="00093D45" w14:paraId="72C2ED06"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D6D4B7"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7AAB2C0C"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3C5B1B6"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223F5595" w14:textId="77777777" w:rsidR="00093D45" w:rsidRDefault="00093D45" w:rsidP="00990D24">
            <w:pPr>
              <w:pStyle w:val="TAL"/>
              <w:rPr>
                <w:rFonts w:cs="Arial"/>
                <w:noProof/>
              </w:rPr>
            </w:pPr>
            <w:r>
              <w:rPr>
                <w:rFonts w:cs="Arial"/>
                <w:noProof/>
              </w:rPr>
              <w:t>Cell 1 is on E-UTRA RF channel number 1</w:t>
            </w:r>
          </w:p>
        </w:tc>
      </w:tr>
      <w:tr w:rsidR="00093D45" w14:paraId="65D6DC2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0BEC5A"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53770532"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80F3A77"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1B429EE8" w14:textId="77777777" w:rsidR="00093D45" w:rsidRDefault="00093D45" w:rsidP="00990D24">
            <w:pPr>
              <w:pStyle w:val="TAL"/>
              <w:rPr>
                <w:rFonts w:cs="Arial"/>
                <w:noProof/>
              </w:rPr>
            </w:pPr>
          </w:p>
        </w:tc>
      </w:tr>
      <w:tr w:rsidR="00093D45" w14:paraId="4A645B70"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7EC9CFDC" w14:textId="77777777" w:rsidR="00093D45" w:rsidRDefault="00093D45" w:rsidP="00990D24">
            <w:pPr>
              <w:pStyle w:val="TAL"/>
              <w:rPr>
                <w:rFonts w:cs="Arial"/>
                <w:noProof/>
              </w:rPr>
            </w:pPr>
          </w:p>
          <w:p w14:paraId="1F38347E" w14:textId="77777777" w:rsidR="00093D45" w:rsidRDefault="00093D45" w:rsidP="00990D24">
            <w:pPr>
              <w:pStyle w:val="TAL"/>
              <w:rPr>
                <w:rFonts w:cs="Arial"/>
                <w:noProof/>
              </w:rPr>
            </w:pPr>
          </w:p>
          <w:p w14:paraId="4A428C21" w14:textId="77777777" w:rsidR="00093D45" w:rsidRDefault="00093D45" w:rsidP="00990D24">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7606BD54"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7B9A3C91"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7128D05" w14:textId="77777777" w:rsidR="00093D45" w:rsidRDefault="00093D45" w:rsidP="00990D24">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4DB8ECE1"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1E89B847"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4C084"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22A3FDA"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69E05500"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E29D3CA"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AED0B7" w14:textId="77777777" w:rsidR="00093D45" w:rsidRDefault="00093D45" w:rsidP="00990D24">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0A8A5810"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F2D53"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82A7F19"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15AD9E4" w14:textId="77777777" w:rsidR="00093D45" w:rsidRDefault="00093D45" w:rsidP="00990D24">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4565EAAD" w14:textId="31A8EF62" w:rsidR="00093D45" w:rsidRDefault="00093D45" w:rsidP="00990D24">
            <w:pPr>
              <w:pStyle w:val="TAC"/>
              <w:rPr>
                <w:rFonts w:eastAsia="MS Mincho" w:cs="Arial"/>
              </w:rPr>
            </w:pPr>
            <w:del w:id="189" w:author="Kazuyoshi Uesaka" w:date="2020-10-08T16:52:00Z">
              <w:r w:rsidDel="00FC02AF">
                <w:rPr>
                  <w:rFonts w:cs="Arial"/>
                  <w:noProof/>
                </w:rPr>
                <w:delText>[</w:delText>
              </w:r>
            </w:del>
            <w:ins w:id="190" w:author="Kazuyoshi Uesaka" w:date="2021-02-03T12:05:00Z">
              <w:r w:rsidR="003B2010">
                <w:rPr>
                  <w:rFonts w:cs="Arial"/>
                  <w:noProof/>
                </w:rPr>
                <w:t>8</w:t>
              </w:r>
            </w:ins>
            <w:del w:id="191" w:author="Kazuyoshi Uesaka" w:date="2021-02-03T12:05:00Z">
              <w:r w:rsidDel="003B2010">
                <w:rPr>
                  <w:rFonts w:cs="Arial"/>
                  <w:noProof/>
                </w:rPr>
                <w:delText>4</w:delText>
              </w:r>
            </w:del>
            <w:del w:id="192" w:author="Kazuyoshi Uesaka" w:date="2020-10-08T16:52: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8C995" w14:textId="77777777" w:rsidR="00093D45" w:rsidRDefault="00093D45" w:rsidP="00990D24">
            <w:pPr>
              <w:spacing w:after="0"/>
              <w:rPr>
                <w:rFonts w:ascii="Arial" w:eastAsiaTheme="minorEastAsia" w:hAnsi="Arial" w:cs="Arial"/>
                <w:noProof/>
                <w:sz w:val="18"/>
                <w:szCs w:val="22"/>
              </w:rPr>
            </w:pPr>
          </w:p>
        </w:tc>
      </w:tr>
      <w:tr w:rsidR="00093D45" w14:paraId="2C183524"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105E5"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D2C2936"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6235E2BE"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84882F7" w14:textId="77777777" w:rsidR="00093D45" w:rsidRDefault="00093D45" w:rsidP="00990D24">
            <w:pPr>
              <w:pStyle w:val="TAC"/>
              <w:rPr>
                <w:rFonts w:eastAsia="MS Mincho" w:cs="Arial"/>
              </w:rPr>
            </w:pPr>
            <w:del w:id="193" w:author="Kazuyoshi Uesaka" w:date="2020-10-08T16:52:00Z">
              <w:r w:rsidDel="00FC02AF">
                <w:rPr>
                  <w:rFonts w:cs="Arial"/>
                  <w:noProof/>
                </w:rPr>
                <w:delText>[</w:delText>
              </w:r>
            </w:del>
            <w:r>
              <w:rPr>
                <w:rFonts w:cs="Arial"/>
                <w:noProof/>
              </w:rPr>
              <w:t>16</w:t>
            </w:r>
            <w:del w:id="194" w:author="Kazuyoshi Uesaka" w:date="2020-10-08T16:52: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525CF" w14:textId="77777777" w:rsidR="00093D45" w:rsidRDefault="00093D45" w:rsidP="00990D24">
            <w:pPr>
              <w:spacing w:after="0"/>
              <w:rPr>
                <w:rFonts w:ascii="Arial" w:eastAsiaTheme="minorEastAsia" w:hAnsi="Arial" w:cs="Arial"/>
                <w:noProof/>
                <w:sz w:val="18"/>
                <w:szCs w:val="22"/>
              </w:rPr>
            </w:pPr>
          </w:p>
        </w:tc>
      </w:tr>
      <w:tr w:rsidR="00093D45" w14:paraId="2E538D46"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B6FBC"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CBA47FB"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01682302"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313A765"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992D9" w14:textId="77777777" w:rsidR="00093D45" w:rsidRDefault="00093D45" w:rsidP="00990D24">
            <w:pPr>
              <w:spacing w:after="0"/>
              <w:rPr>
                <w:rFonts w:ascii="Arial" w:eastAsiaTheme="minorEastAsia" w:hAnsi="Arial" w:cs="Arial"/>
                <w:noProof/>
                <w:sz w:val="18"/>
                <w:szCs w:val="22"/>
              </w:rPr>
            </w:pPr>
          </w:p>
        </w:tc>
      </w:tr>
      <w:tr w:rsidR="00093D45" w14:paraId="7CCD43D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5F9104"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2B4B3772"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F9AE6F4"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749B16F9" w14:textId="77777777" w:rsidR="00093D45" w:rsidRDefault="00093D45" w:rsidP="00990D24">
            <w:pPr>
              <w:pStyle w:val="TAL"/>
              <w:rPr>
                <w:rFonts w:cs="Arial"/>
                <w:noProof/>
              </w:rPr>
            </w:pPr>
          </w:p>
        </w:tc>
      </w:tr>
      <w:tr w:rsidR="00093D45" w14:paraId="48F1192B"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B18DC3"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5B986441"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004AF978"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57511AA1" w14:textId="77777777" w:rsidR="00093D45" w:rsidRDefault="00093D45" w:rsidP="00990D24">
            <w:pPr>
              <w:pStyle w:val="TAL"/>
              <w:rPr>
                <w:rFonts w:cs="Arial"/>
                <w:iCs/>
              </w:rPr>
            </w:pPr>
            <w:r>
              <w:rPr>
                <w:rFonts w:cs="Arial"/>
                <w:iCs/>
              </w:rPr>
              <w:t>Counters:</w:t>
            </w:r>
          </w:p>
          <w:p w14:paraId="5D776882" w14:textId="77777777" w:rsidR="00093D45" w:rsidRDefault="00093D45" w:rsidP="00990D24">
            <w:pPr>
              <w:pStyle w:val="TAL"/>
              <w:rPr>
                <w:rFonts w:cs="Arial"/>
                <w:iCs/>
              </w:rPr>
            </w:pPr>
            <w:r>
              <w:rPr>
                <w:rFonts w:cs="Arial"/>
                <w:iCs/>
              </w:rPr>
              <w:t>N310 = 1; N311 = 1</w:t>
            </w:r>
          </w:p>
        </w:tc>
      </w:tr>
      <w:tr w:rsidR="00093D45" w14:paraId="53B4C29B"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5F6D92"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3BFB69E8" w14:textId="77777777" w:rsidR="00093D45" w:rsidRDefault="00093D45" w:rsidP="00990D24">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371ACA64" w14:textId="77777777" w:rsidR="00093D45" w:rsidRDefault="00093D45" w:rsidP="00990D24">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19D32164" w14:textId="77777777" w:rsidR="00093D45" w:rsidRDefault="00093D45" w:rsidP="00990D24">
            <w:pPr>
              <w:pStyle w:val="TAL"/>
              <w:rPr>
                <w:rFonts w:cs="Arial"/>
                <w:iCs/>
              </w:rPr>
            </w:pPr>
            <w:r>
              <w:rPr>
                <w:rFonts w:cs="Arial"/>
                <w:iCs/>
              </w:rPr>
              <w:t>T310 is enabled</w:t>
            </w:r>
          </w:p>
        </w:tc>
      </w:tr>
      <w:tr w:rsidR="00093D45" w14:paraId="18C945A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9AA6DF"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4000AECD"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753EB6A0"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01F11542" w14:textId="77777777" w:rsidR="00093D45" w:rsidRDefault="00093D45" w:rsidP="00990D24">
            <w:pPr>
              <w:pStyle w:val="TAL"/>
              <w:rPr>
                <w:rFonts w:cs="Arial"/>
                <w:noProof/>
              </w:rPr>
            </w:pPr>
            <w:r>
              <w:rPr>
                <w:rFonts w:cs="Arial"/>
                <w:noProof/>
              </w:rPr>
              <w:t>T311 is enabled</w:t>
            </w:r>
          </w:p>
        </w:tc>
      </w:tr>
      <w:tr w:rsidR="00093D45" w14:paraId="22C4962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81750D" w14:textId="77777777" w:rsidR="00093D45" w:rsidRDefault="00093D45" w:rsidP="00990D24">
            <w:pPr>
              <w:pStyle w:val="TAL"/>
              <w:rPr>
                <w:rFonts w:cs="Arial"/>
                <w:noProof/>
              </w:rPr>
            </w:pPr>
            <w:r>
              <w:rPr>
                <w:rFonts w:cs="Arial"/>
                <w:noProof/>
              </w:rPr>
              <w:t>T315</w:t>
            </w:r>
          </w:p>
        </w:tc>
        <w:tc>
          <w:tcPr>
            <w:tcW w:w="0" w:type="auto"/>
            <w:tcBorders>
              <w:top w:val="single" w:sz="4" w:space="0" w:color="auto"/>
              <w:left w:val="single" w:sz="4" w:space="0" w:color="auto"/>
              <w:bottom w:val="single" w:sz="4" w:space="0" w:color="auto"/>
              <w:right w:val="single" w:sz="4" w:space="0" w:color="auto"/>
            </w:tcBorders>
            <w:hideMark/>
          </w:tcPr>
          <w:p w14:paraId="0D7467B7"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45BB91D9" w14:textId="77777777" w:rsidR="00093D45" w:rsidRDefault="00093D45" w:rsidP="00990D24">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47D71EC7" w14:textId="77777777" w:rsidR="00093D45" w:rsidRDefault="00093D45" w:rsidP="00990D24">
            <w:pPr>
              <w:pStyle w:val="TAL"/>
              <w:rPr>
                <w:rFonts w:cs="Arial"/>
                <w:noProof/>
              </w:rPr>
            </w:pPr>
            <w:r>
              <w:rPr>
                <w:rFonts w:cs="Arial"/>
                <w:iCs/>
              </w:rPr>
              <w:t>T315 is disabled</w:t>
            </w:r>
          </w:p>
        </w:tc>
      </w:tr>
      <w:tr w:rsidR="00093D45" w14:paraId="2356536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C22D0A"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3646B9AA"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24D9136" w14:textId="77777777" w:rsidR="00093D45" w:rsidRDefault="00093D45" w:rsidP="00990D24">
            <w:pPr>
              <w:pStyle w:val="TAC"/>
              <w:rPr>
                <w:rFonts w:cs="Arial"/>
                <w:noProof/>
              </w:rPr>
            </w:pPr>
            <w:del w:id="195" w:author="Kazuyoshi Uesaka" w:date="2020-10-08T16:52:00Z">
              <w:r w:rsidDel="00FC02AF">
                <w:rPr>
                  <w:rFonts w:cs="Arial"/>
                  <w:noProof/>
                </w:rPr>
                <w:delText>[</w:delText>
              </w:r>
            </w:del>
            <w:r>
              <w:rPr>
                <w:rFonts w:cs="Arial"/>
                <w:noProof/>
              </w:rPr>
              <w:t>2</w:t>
            </w:r>
            <w:del w:id="196"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4C8B863" w14:textId="77777777" w:rsidR="00093D45" w:rsidRDefault="00093D45" w:rsidP="00990D24">
            <w:pPr>
              <w:pStyle w:val="TAL"/>
              <w:rPr>
                <w:rFonts w:cs="Arial"/>
                <w:noProof/>
              </w:rPr>
            </w:pPr>
          </w:p>
        </w:tc>
      </w:tr>
      <w:tr w:rsidR="00093D45" w14:paraId="0CFE471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CB75E8"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3577220B"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661D4E4" w14:textId="77777777" w:rsidR="00093D45" w:rsidRDefault="00093D45" w:rsidP="00990D24">
            <w:pPr>
              <w:pStyle w:val="TAC"/>
              <w:rPr>
                <w:rFonts w:cs="Arial"/>
                <w:noProof/>
              </w:rPr>
            </w:pPr>
            <w:del w:id="197" w:author="Kazuyoshi Uesaka" w:date="2020-10-08T16:52:00Z">
              <w:r w:rsidDel="00FC02AF">
                <w:rPr>
                  <w:rFonts w:cs="Arial"/>
                  <w:noProof/>
                </w:rPr>
                <w:delText>[</w:delText>
              </w:r>
            </w:del>
            <w:r>
              <w:rPr>
                <w:rFonts w:cs="Arial"/>
                <w:noProof/>
              </w:rPr>
              <w:t>0.8</w:t>
            </w:r>
            <w:del w:id="198"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623100F3" w14:textId="77777777" w:rsidR="00093D45" w:rsidRDefault="00093D45" w:rsidP="00990D24">
            <w:pPr>
              <w:pStyle w:val="TAL"/>
              <w:rPr>
                <w:rFonts w:cs="Arial"/>
                <w:noProof/>
              </w:rPr>
            </w:pPr>
          </w:p>
        </w:tc>
      </w:tr>
      <w:tr w:rsidR="00093D45" w14:paraId="59258109"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FAFF66"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6524BA0E"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D02884C" w14:textId="77777777" w:rsidR="00093D45" w:rsidRDefault="00093D45" w:rsidP="00990D24">
            <w:pPr>
              <w:pStyle w:val="TAC"/>
              <w:rPr>
                <w:rFonts w:cs="Arial"/>
                <w:noProof/>
              </w:rPr>
            </w:pPr>
            <w:del w:id="199" w:author="Kazuyoshi Uesaka" w:date="2020-10-08T16:52:00Z">
              <w:r w:rsidDel="00FC02AF">
                <w:rPr>
                  <w:rFonts w:cs="Arial"/>
                  <w:noProof/>
                </w:rPr>
                <w:delText>[</w:delText>
              </w:r>
            </w:del>
            <w:r>
              <w:rPr>
                <w:rFonts w:cs="Arial"/>
                <w:noProof/>
              </w:rPr>
              <w:t>1.36</w:t>
            </w:r>
            <w:del w:id="200"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7533A3F2" w14:textId="77777777" w:rsidR="00093D45" w:rsidRDefault="00093D45" w:rsidP="00990D24">
            <w:pPr>
              <w:pStyle w:val="TAL"/>
              <w:rPr>
                <w:rFonts w:cs="Arial"/>
                <w:noProof/>
              </w:rPr>
            </w:pPr>
          </w:p>
        </w:tc>
      </w:tr>
      <w:tr w:rsidR="00093D45" w14:paraId="1CB02BFF"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D41582" w14:textId="77777777" w:rsidR="00093D45" w:rsidRDefault="00093D45" w:rsidP="00990D24">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7949CA87"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EEBA6FD" w14:textId="77777777" w:rsidR="00093D45" w:rsidRDefault="00093D45" w:rsidP="00990D24">
            <w:pPr>
              <w:pStyle w:val="TAC"/>
              <w:rPr>
                <w:rFonts w:cs="Arial"/>
                <w:noProof/>
              </w:rPr>
            </w:pPr>
            <w:del w:id="201" w:author="Kazuyoshi Uesaka" w:date="2020-10-08T16:52:00Z">
              <w:r w:rsidDel="00FC02AF">
                <w:rPr>
                  <w:rFonts w:cs="Arial"/>
                  <w:noProof/>
                </w:rPr>
                <w:delText>[</w:delText>
              </w:r>
            </w:del>
            <w:r>
              <w:rPr>
                <w:rFonts w:cs="Arial"/>
                <w:noProof/>
              </w:rPr>
              <w:t>0.4</w:t>
            </w:r>
            <w:del w:id="202"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171FAD2" w14:textId="77777777" w:rsidR="00093D45" w:rsidRDefault="00093D45" w:rsidP="00990D24">
            <w:pPr>
              <w:pStyle w:val="TAL"/>
              <w:rPr>
                <w:rFonts w:cs="Arial"/>
                <w:noProof/>
              </w:rPr>
            </w:pPr>
          </w:p>
        </w:tc>
      </w:tr>
      <w:tr w:rsidR="00093D45" w14:paraId="685514BB"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94AA15" w14:textId="77777777" w:rsidR="00093D45" w:rsidRDefault="00093D45" w:rsidP="00990D24">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3B4DB64E"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F579D89" w14:textId="77777777" w:rsidR="00093D45" w:rsidRDefault="00093D45" w:rsidP="00990D24">
            <w:pPr>
              <w:pStyle w:val="TAC"/>
              <w:rPr>
                <w:rFonts w:cs="Arial"/>
                <w:noProof/>
              </w:rPr>
            </w:pPr>
            <w:del w:id="203" w:author="Kazuyoshi Uesaka" w:date="2020-10-08T16:52:00Z">
              <w:r w:rsidDel="00FC02AF">
                <w:rPr>
                  <w:rFonts w:cs="Arial"/>
                  <w:noProof/>
                </w:rPr>
                <w:delText>[</w:delText>
              </w:r>
            </w:del>
            <w:r>
              <w:rPr>
                <w:rFonts w:cs="Arial"/>
                <w:noProof/>
              </w:rPr>
              <w:t>2</w:t>
            </w:r>
            <w:del w:id="204"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4F436A62" w14:textId="77777777" w:rsidR="00093D45" w:rsidRDefault="00093D45" w:rsidP="00990D24">
            <w:pPr>
              <w:pStyle w:val="TAL"/>
              <w:rPr>
                <w:rFonts w:cs="Arial"/>
                <w:noProof/>
              </w:rPr>
            </w:pPr>
          </w:p>
        </w:tc>
      </w:tr>
      <w:tr w:rsidR="00093D45" w14:paraId="3277400A"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3092FB0" w14:textId="77777777" w:rsidR="00093D45" w:rsidRDefault="00093D45" w:rsidP="00990D24">
            <w:pPr>
              <w:pStyle w:val="TAN"/>
              <w:rPr>
                <w:rFonts w:cs="Arial"/>
                <w:noProof/>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23E095F4" w14:textId="77777777" w:rsidR="00093D45" w:rsidRDefault="00093D45" w:rsidP="00093D45">
      <w:pPr>
        <w:rPr>
          <w:rFonts w:asciiTheme="minorHAnsi" w:eastAsiaTheme="minorEastAsia" w:hAnsiTheme="minorHAnsi" w:cstheme="minorBidi"/>
          <w:sz w:val="22"/>
          <w:szCs w:val="22"/>
        </w:rPr>
      </w:pPr>
    </w:p>
    <w:p w14:paraId="79E56EB4" w14:textId="77777777" w:rsidR="00093D45" w:rsidRDefault="00093D45" w:rsidP="00093D45">
      <w:pPr>
        <w:pStyle w:val="TH"/>
      </w:pPr>
      <w:r>
        <w:t>Table A.7.3.83.1-</w:t>
      </w:r>
      <w:r>
        <w:rPr>
          <w:rFonts w:eastAsia="MS Mincho"/>
        </w:rPr>
        <w:t>2</w:t>
      </w:r>
      <w:r>
        <w:t xml:space="preserve">: Cell specific test parameters for E-UTRAN </w:t>
      </w:r>
      <w:r>
        <w:rPr>
          <w:lang w:eastAsia="zh-CN"/>
        </w:rPr>
        <w:t>FD-</w:t>
      </w:r>
      <w:r>
        <w:t xml:space="preserve">FDD (cell # 1) for early in-sync radio link monitoring </w:t>
      </w:r>
      <w:r>
        <w:rPr>
          <w:lang w:eastAsia="zh-CN"/>
        </w:rPr>
        <w:t>tests for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6"/>
        <w:gridCol w:w="1420"/>
        <w:gridCol w:w="850"/>
        <w:gridCol w:w="915"/>
        <w:gridCol w:w="915"/>
        <w:gridCol w:w="715"/>
        <w:gridCol w:w="848"/>
      </w:tblGrid>
      <w:tr w:rsidR="00093D45" w14:paraId="20065113" w14:textId="77777777" w:rsidTr="00990D24">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1D4F104" w14:textId="77777777" w:rsidR="00093D45" w:rsidRDefault="00093D45" w:rsidP="00990D24">
            <w:pPr>
              <w:keepNext/>
              <w:keepLines/>
              <w:spacing w:after="0"/>
              <w:jc w:val="center"/>
              <w:rPr>
                <w:rFonts w:ascii="Arial" w:hAnsi="Arial" w:cs="Arial"/>
                <w:b/>
                <w:sz w:val="18"/>
              </w:rPr>
            </w:pPr>
            <w:r>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2F0996" w14:textId="77777777" w:rsidR="00093D45" w:rsidRDefault="00093D45" w:rsidP="00990D24">
            <w:pPr>
              <w:keepNext/>
              <w:keepLines/>
              <w:spacing w:after="0"/>
              <w:jc w:val="center"/>
              <w:rPr>
                <w:rFonts w:ascii="Arial" w:hAnsi="Arial" w:cs="Arial"/>
                <w:b/>
                <w:sz w:val="18"/>
              </w:rPr>
            </w:pPr>
            <w:r>
              <w:rPr>
                <w:rFonts w:ascii="Arial" w:hAnsi="Arial" w:cs="Arial"/>
                <w:b/>
                <w:sz w:val="18"/>
              </w:rPr>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548F7EF5" w14:textId="77777777" w:rsidR="00093D45" w:rsidRDefault="00093D45" w:rsidP="00990D24">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61D9CFE7" w14:textId="77777777" w:rsidTr="00990D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1181A" w14:textId="77777777" w:rsidR="00093D45" w:rsidRDefault="00093D45" w:rsidP="00990D24">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65AE4" w14:textId="77777777" w:rsidR="00093D45" w:rsidRDefault="00093D45" w:rsidP="00990D24">
            <w:pPr>
              <w:spacing w:after="0"/>
              <w:rPr>
                <w:rFonts w:ascii="Arial" w:eastAsiaTheme="minorEastAsia"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0398E35" w14:textId="77777777" w:rsidR="00093D45" w:rsidRDefault="00093D45" w:rsidP="00990D24">
            <w:pPr>
              <w:keepNext/>
              <w:keepLines/>
              <w:spacing w:after="0"/>
              <w:jc w:val="center"/>
              <w:rPr>
                <w:rFonts w:ascii="Arial" w:hAnsi="Arial" w:cs="Arial"/>
                <w:b/>
                <w:sz w:val="18"/>
                <w:lang w:eastAsia="ja-JP"/>
              </w:rPr>
            </w:pPr>
            <w:r>
              <w:rPr>
                <w:rFonts w:ascii="Arial" w:hAnsi="Arial" w:cs="Arial"/>
                <w:b/>
                <w:sz w:val="18"/>
              </w:rPr>
              <w:t>T1</w:t>
            </w:r>
          </w:p>
        </w:tc>
        <w:tc>
          <w:tcPr>
            <w:tcW w:w="0" w:type="auto"/>
            <w:tcBorders>
              <w:top w:val="single" w:sz="4" w:space="0" w:color="auto"/>
              <w:left w:val="single" w:sz="4" w:space="0" w:color="auto"/>
              <w:bottom w:val="single" w:sz="4" w:space="0" w:color="auto"/>
              <w:right w:val="single" w:sz="4" w:space="0" w:color="auto"/>
            </w:tcBorders>
            <w:hideMark/>
          </w:tcPr>
          <w:p w14:paraId="5B1155A1" w14:textId="77777777" w:rsidR="00093D45" w:rsidRDefault="00093D45" w:rsidP="00990D24">
            <w:pPr>
              <w:keepNext/>
              <w:keepLines/>
              <w:spacing w:after="0"/>
              <w:jc w:val="center"/>
              <w:rPr>
                <w:rFonts w:ascii="Arial" w:hAnsi="Arial" w:cs="Arial"/>
                <w:b/>
                <w:sz w:val="18"/>
              </w:rPr>
            </w:pPr>
            <w:r>
              <w:rPr>
                <w:rFonts w:ascii="Arial" w:hAnsi="Arial" w:cs="Arial"/>
                <w:b/>
                <w:sz w:val="18"/>
              </w:rPr>
              <w:t>T2</w:t>
            </w:r>
          </w:p>
        </w:tc>
        <w:tc>
          <w:tcPr>
            <w:tcW w:w="0" w:type="auto"/>
            <w:tcBorders>
              <w:top w:val="single" w:sz="4" w:space="0" w:color="auto"/>
              <w:left w:val="single" w:sz="4" w:space="0" w:color="auto"/>
              <w:bottom w:val="single" w:sz="4" w:space="0" w:color="auto"/>
              <w:right w:val="single" w:sz="4" w:space="0" w:color="auto"/>
            </w:tcBorders>
            <w:hideMark/>
          </w:tcPr>
          <w:p w14:paraId="430EE6AE" w14:textId="77777777" w:rsidR="00093D45" w:rsidRDefault="00093D45" w:rsidP="00990D24">
            <w:pPr>
              <w:keepNext/>
              <w:keepLines/>
              <w:spacing w:after="0"/>
              <w:jc w:val="center"/>
              <w:rPr>
                <w:rFonts w:ascii="Arial" w:hAnsi="Arial" w:cs="Arial"/>
                <w:b/>
                <w:sz w:val="18"/>
              </w:rPr>
            </w:pPr>
            <w:r>
              <w:rPr>
                <w:rFonts w:ascii="Arial" w:hAnsi="Arial" w:cs="Arial"/>
                <w:b/>
                <w:sz w:val="18"/>
              </w:rPr>
              <w:t>T3</w:t>
            </w:r>
          </w:p>
        </w:tc>
        <w:tc>
          <w:tcPr>
            <w:tcW w:w="0" w:type="auto"/>
            <w:tcBorders>
              <w:top w:val="single" w:sz="4" w:space="0" w:color="auto"/>
              <w:left w:val="single" w:sz="4" w:space="0" w:color="auto"/>
              <w:bottom w:val="single" w:sz="4" w:space="0" w:color="auto"/>
              <w:right w:val="single" w:sz="4" w:space="0" w:color="auto"/>
            </w:tcBorders>
            <w:hideMark/>
          </w:tcPr>
          <w:p w14:paraId="2DB473A2" w14:textId="77777777" w:rsidR="00093D45" w:rsidRDefault="00093D45" w:rsidP="00990D24">
            <w:pPr>
              <w:keepNext/>
              <w:keepLines/>
              <w:spacing w:after="0"/>
              <w:jc w:val="center"/>
              <w:rPr>
                <w:rFonts w:ascii="Arial" w:hAnsi="Arial" w:cs="Arial"/>
                <w:b/>
                <w:sz w:val="18"/>
              </w:rPr>
            </w:pPr>
            <w:r>
              <w:rPr>
                <w:rFonts w:ascii="Arial" w:hAnsi="Arial" w:cs="Arial"/>
                <w:b/>
                <w:sz w:val="18"/>
              </w:rPr>
              <w:t>T4</w:t>
            </w:r>
          </w:p>
        </w:tc>
        <w:tc>
          <w:tcPr>
            <w:tcW w:w="0" w:type="auto"/>
            <w:tcBorders>
              <w:top w:val="single" w:sz="4" w:space="0" w:color="auto"/>
              <w:left w:val="single" w:sz="4" w:space="0" w:color="auto"/>
              <w:bottom w:val="single" w:sz="4" w:space="0" w:color="auto"/>
              <w:right w:val="single" w:sz="4" w:space="0" w:color="auto"/>
            </w:tcBorders>
            <w:hideMark/>
          </w:tcPr>
          <w:p w14:paraId="7EC4E032" w14:textId="77777777" w:rsidR="00093D45" w:rsidRDefault="00093D45" w:rsidP="00990D24">
            <w:pPr>
              <w:keepNext/>
              <w:keepLines/>
              <w:spacing w:after="0"/>
              <w:jc w:val="center"/>
              <w:rPr>
                <w:rFonts w:ascii="Arial" w:hAnsi="Arial" w:cs="Arial"/>
                <w:b/>
                <w:sz w:val="18"/>
              </w:rPr>
            </w:pPr>
            <w:r>
              <w:rPr>
                <w:rFonts w:ascii="Arial" w:hAnsi="Arial" w:cs="Arial"/>
                <w:b/>
                <w:sz w:val="18"/>
              </w:rPr>
              <w:t>T5</w:t>
            </w:r>
          </w:p>
        </w:tc>
      </w:tr>
      <w:tr w:rsidR="00093D45" w14:paraId="7DC6AD5E"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09C6ED" w14:textId="77777777" w:rsidR="00093D45" w:rsidRDefault="00093D45" w:rsidP="00990D24">
            <w:pPr>
              <w:keepNext/>
              <w:keepLines/>
              <w:spacing w:after="0"/>
              <w:rPr>
                <w:rFonts w:ascii="Arial" w:hAnsi="Arial" w:cs="Arial"/>
                <w:sz w:val="18"/>
                <w:lang w:val="it-IT"/>
              </w:rPr>
            </w:pPr>
            <w:r>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1E217586" w14:textId="77777777" w:rsidR="00093D45" w:rsidRDefault="00093D45" w:rsidP="00990D24">
            <w:pPr>
              <w:keepNext/>
              <w:keepLines/>
              <w:spacing w:after="0"/>
              <w:jc w:val="center"/>
              <w:rPr>
                <w:rFonts w:ascii="Arial" w:hAnsi="Arial" w:cs="Arial"/>
                <w:sz w:val="18"/>
                <w:lang w:val="it-IT"/>
              </w:rPr>
            </w:pPr>
          </w:p>
        </w:tc>
        <w:tc>
          <w:tcPr>
            <w:tcW w:w="0" w:type="auto"/>
            <w:gridSpan w:val="5"/>
            <w:tcBorders>
              <w:top w:val="single" w:sz="4" w:space="0" w:color="auto"/>
              <w:left w:val="single" w:sz="4" w:space="0" w:color="auto"/>
              <w:bottom w:val="single" w:sz="4" w:space="0" w:color="auto"/>
              <w:right w:val="single" w:sz="4" w:space="0" w:color="auto"/>
            </w:tcBorders>
            <w:hideMark/>
          </w:tcPr>
          <w:p w14:paraId="04A6603D" w14:textId="77777777" w:rsidR="00093D45" w:rsidRDefault="00093D45" w:rsidP="00990D24">
            <w:pPr>
              <w:keepNext/>
              <w:keepLines/>
              <w:spacing w:after="0"/>
              <w:jc w:val="center"/>
              <w:rPr>
                <w:rFonts w:ascii="Arial" w:hAnsi="Arial" w:cs="Arial"/>
                <w:sz w:val="18"/>
                <w:lang w:val="en-US"/>
              </w:rPr>
            </w:pPr>
            <w:r>
              <w:rPr>
                <w:rFonts w:ascii="Arial" w:hAnsi="Arial" w:cs="Arial"/>
                <w:sz w:val="18"/>
              </w:rPr>
              <w:t>1</w:t>
            </w:r>
          </w:p>
        </w:tc>
      </w:tr>
      <w:tr w:rsidR="00093D45" w14:paraId="358C2CEE"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F5EB9B" w14:textId="77777777" w:rsidR="00093D45" w:rsidRDefault="00093D45" w:rsidP="00990D24">
            <w:pPr>
              <w:keepNext/>
              <w:keepLines/>
              <w:spacing w:after="0"/>
              <w:rPr>
                <w:rFonts w:ascii="Arial" w:hAnsi="Arial" w:cs="Arial"/>
                <w:sz w:val="18"/>
              </w:rPr>
            </w:pPr>
            <w:r>
              <w:rPr>
                <w:rFonts w:ascii="Arial" w:hAnsi="Arial" w:cs="Arial"/>
                <w:bCs/>
                <w:sz w:val="18"/>
              </w:rPr>
              <w:t>BW</w:t>
            </w:r>
            <w:r>
              <w:rPr>
                <w:rFonts w:ascii="Arial" w:hAnsi="Arial" w:cs="Arial"/>
                <w:sz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7A5C67E8" w14:textId="77777777" w:rsidR="00093D45" w:rsidRDefault="00093D45" w:rsidP="00990D24">
            <w:pPr>
              <w:keepNext/>
              <w:keepLines/>
              <w:spacing w:after="0"/>
              <w:jc w:val="center"/>
              <w:rPr>
                <w:rFonts w:ascii="Arial" w:hAnsi="Arial" w:cs="Arial"/>
                <w:sz w:val="18"/>
              </w:rPr>
            </w:pPr>
            <w:r>
              <w:rPr>
                <w:rFonts w:ascii="Arial" w:hAnsi="Arial" w:cs="Arial"/>
                <w:sz w:val="18"/>
              </w:rPr>
              <w:t>MHz</w:t>
            </w:r>
          </w:p>
        </w:tc>
        <w:tc>
          <w:tcPr>
            <w:tcW w:w="0" w:type="auto"/>
            <w:gridSpan w:val="5"/>
            <w:tcBorders>
              <w:top w:val="single" w:sz="4" w:space="0" w:color="auto"/>
              <w:left w:val="single" w:sz="4" w:space="0" w:color="auto"/>
              <w:bottom w:val="single" w:sz="4" w:space="0" w:color="auto"/>
              <w:right w:val="single" w:sz="4" w:space="0" w:color="auto"/>
            </w:tcBorders>
            <w:hideMark/>
          </w:tcPr>
          <w:p w14:paraId="460B1DE0" w14:textId="77777777" w:rsidR="00093D45" w:rsidRDefault="00093D45" w:rsidP="00990D24">
            <w:pPr>
              <w:keepNext/>
              <w:keepLines/>
              <w:spacing w:after="0"/>
              <w:jc w:val="center"/>
              <w:rPr>
                <w:rFonts w:ascii="Arial" w:hAnsi="Arial" w:cs="v4.2.0"/>
                <w:bCs/>
                <w:sz w:val="18"/>
              </w:rPr>
            </w:pPr>
            <w:r>
              <w:rPr>
                <w:rFonts w:ascii="Arial" w:hAnsi="Arial" w:cs="v4.2.0"/>
                <w:bCs/>
                <w:sz w:val="18"/>
              </w:rPr>
              <w:t>5:</w:t>
            </w:r>
          </w:p>
          <w:p w14:paraId="3385F81D" w14:textId="77777777" w:rsidR="00093D45" w:rsidRDefault="00093D45" w:rsidP="00990D24">
            <w:pPr>
              <w:keepNext/>
              <w:keepLines/>
              <w:spacing w:after="0"/>
              <w:jc w:val="center"/>
              <w:rPr>
                <w:rFonts w:ascii="Arial" w:hAnsi="Arial" w:cs="Arial"/>
                <w:sz w:val="18"/>
              </w:rPr>
            </w:pPr>
            <w:r>
              <w:rPr>
                <w:rFonts w:ascii="Arial" w:hAnsi="Arial" w:cs="v4.2.0"/>
                <w:bCs/>
                <w:sz w:val="18"/>
              </w:rPr>
              <w:t>10</w:t>
            </w:r>
          </w:p>
        </w:tc>
      </w:tr>
      <w:tr w:rsidR="00093D45" w14:paraId="18DF070F"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A4695F" w14:textId="2FAF764B" w:rsidR="00093D45" w:rsidRDefault="00093D45" w:rsidP="00990D24">
            <w:pPr>
              <w:keepNext/>
              <w:keepLines/>
              <w:spacing w:after="0"/>
              <w:rPr>
                <w:rFonts w:ascii="Arial" w:hAnsi="Arial" w:cs="Arial"/>
                <w:sz w:val="18"/>
              </w:rPr>
            </w:pPr>
            <w:r>
              <w:rPr>
                <w:rFonts w:ascii="Arial" w:hAnsi="Arial" w:cs="Arial"/>
                <w:noProof/>
                <w:sz w:val="18"/>
              </w:rPr>
              <w:t>MPDCCH parameters as defined in A.3.1.3.</w:t>
            </w:r>
            <w:ins w:id="205" w:author="Kazuyoshi Uesaka" w:date="2021-02-03T12:05:00Z">
              <w:r w:rsidR="00BC0A92">
                <w:rPr>
                  <w:rFonts w:ascii="Arial" w:hAnsi="Arial" w:cs="Arial"/>
                  <w:noProof/>
                  <w:sz w:val="18"/>
                </w:rPr>
                <w:t>4</w:t>
              </w:r>
            </w:ins>
            <w:del w:id="206" w:author="Kazuyoshi Uesaka" w:date="2021-02-03T12:05:00Z">
              <w:r w:rsidDel="00BC0A92">
                <w:rPr>
                  <w:rFonts w:ascii="Arial" w:hAnsi="Arial" w:cs="Arial"/>
                  <w:noProof/>
                  <w:sz w:val="18"/>
                </w:rPr>
                <w:delText>1</w:delText>
              </w:r>
            </w:del>
          </w:p>
        </w:tc>
        <w:tc>
          <w:tcPr>
            <w:tcW w:w="0" w:type="auto"/>
            <w:tcBorders>
              <w:top w:val="single" w:sz="4" w:space="0" w:color="auto"/>
              <w:left w:val="single" w:sz="4" w:space="0" w:color="auto"/>
              <w:bottom w:val="single" w:sz="4" w:space="0" w:color="auto"/>
              <w:right w:val="single" w:sz="4" w:space="0" w:color="auto"/>
            </w:tcBorders>
          </w:tcPr>
          <w:p w14:paraId="076B4339"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8FE8FCA" w14:textId="7959EEB7" w:rsidR="00093D45" w:rsidRDefault="00093D45" w:rsidP="00990D24">
            <w:pPr>
              <w:keepNext/>
              <w:keepLines/>
              <w:spacing w:after="0"/>
              <w:jc w:val="center"/>
              <w:rPr>
                <w:rFonts w:ascii="Arial" w:hAnsi="Arial" w:cs="Arial"/>
                <w:noProof/>
                <w:sz w:val="18"/>
              </w:rPr>
            </w:pPr>
            <w:r>
              <w:rPr>
                <w:rFonts w:ascii="Arial" w:hAnsi="Arial" w:cs="Arial"/>
                <w:noProof/>
                <w:sz w:val="18"/>
              </w:rPr>
              <w:t>R.1</w:t>
            </w:r>
            <w:ins w:id="207" w:author="Kazuyoshi Uesaka" w:date="2021-02-03T12:05:00Z">
              <w:r w:rsidR="00BC0A92">
                <w:rPr>
                  <w:rFonts w:ascii="Arial" w:hAnsi="Arial" w:cs="Arial"/>
                  <w:noProof/>
                  <w:sz w:val="18"/>
                </w:rPr>
                <w:t>9</w:t>
              </w:r>
            </w:ins>
            <w:del w:id="208" w:author="Kazuyoshi Uesaka" w:date="2021-02-03T12:05:00Z">
              <w:r w:rsidDel="00BC0A92">
                <w:rPr>
                  <w:rFonts w:ascii="Arial" w:hAnsi="Arial" w:cs="Arial"/>
                  <w:noProof/>
                  <w:sz w:val="18"/>
                </w:rPr>
                <w:delText>7</w:delText>
              </w:r>
            </w:del>
            <w:r>
              <w:rPr>
                <w:rFonts w:ascii="Arial" w:hAnsi="Arial" w:cs="Arial"/>
                <w:noProof/>
                <w:sz w:val="18"/>
              </w:rPr>
              <w:t xml:space="preserve"> FDD</w:t>
            </w:r>
            <w:r>
              <w:rPr>
                <w:rFonts w:ascii="Arial" w:hAnsi="Arial" w:cs="Arial"/>
                <w:noProof/>
                <w:sz w:val="18"/>
                <w:vertAlign w:val="superscript"/>
              </w:rPr>
              <w:t xml:space="preserve"> </w:t>
            </w:r>
          </w:p>
        </w:tc>
      </w:tr>
      <w:tr w:rsidR="00093D45" w14:paraId="18F348CD"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1E99A6" w14:textId="77777777" w:rsidR="00093D45" w:rsidRDefault="00093D45" w:rsidP="00990D24">
            <w:pPr>
              <w:keepNext/>
              <w:keepLines/>
              <w:spacing w:after="0"/>
              <w:rPr>
                <w:rFonts w:ascii="Arial" w:hAnsi="Arial" w:cs="Arial"/>
                <w:sz w:val="18"/>
              </w:rPr>
            </w:pPr>
            <w:r>
              <w:rPr>
                <w:rFonts w:ascii="Arial" w:hAnsi="Arial" w:cs="Arial"/>
                <w:bCs/>
                <w:sz w:val="18"/>
              </w:rPr>
              <w:t>OCNG Pattern defined in A.3.2.1</w:t>
            </w:r>
            <w:del w:id="209" w:author="Kazuyoshi Uesaka" w:date="2021-02-03T12:06:00Z">
              <w:r w:rsidDel="00BC0A92">
                <w:rPr>
                  <w:rFonts w:ascii="Arial" w:hAnsi="Arial" w:cs="Arial"/>
                  <w:bCs/>
                  <w:sz w:val="18"/>
                </w:rPr>
                <w:delText>.21</w:delText>
              </w:r>
            </w:del>
            <w:r>
              <w:rPr>
                <w:rFonts w:ascii="Arial" w:hAnsi="Arial" w:cs="Arial"/>
                <w:bCs/>
                <w:sz w:val="18"/>
              </w:rPr>
              <w:t xml:space="preserve"> (FDD) </w:t>
            </w:r>
          </w:p>
        </w:tc>
        <w:tc>
          <w:tcPr>
            <w:tcW w:w="0" w:type="auto"/>
            <w:tcBorders>
              <w:top w:val="single" w:sz="4" w:space="0" w:color="auto"/>
              <w:left w:val="single" w:sz="4" w:space="0" w:color="auto"/>
              <w:bottom w:val="single" w:sz="4" w:space="0" w:color="auto"/>
              <w:right w:val="single" w:sz="4" w:space="0" w:color="auto"/>
            </w:tcBorders>
          </w:tcPr>
          <w:p w14:paraId="13F94EEC"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tcPr>
          <w:p w14:paraId="5E557080" w14:textId="77777777" w:rsidR="00093D45" w:rsidRDefault="00093D45" w:rsidP="00990D24">
            <w:pPr>
              <w:keepNext/>
              <w:keepLines/>
              <w:spacing w:after="0"/>
              <w:jc w:val="center"/>
              <w:rPr>
                <w:rFonts w:ascii="Arial" w:hAnsi="Arial" w:cs="Arial"/>
                <w:bCs/>
                <w:sz w:val="18"/>
              </w:rPr>
            </w:pPr>
            <w:r>
              <w:rPr>
                <w:rFonts w:ascii="Arial" w:hAnsi="Arial" w:cs="Arial"/>
                <w:bCs/>
                <w:sz w:val="18"/>
              </w:rPr>
              <w:t>5MHz: OP.22 FDD</w:t>
            </w:r>
          </w:p>
          <w:p w14:paraId="0EC9C442" w14:textId="77777777" w:rsidR="00093D45" w:rsidRDefault="00093D45" w:rsidP="00990D24">
            <w:pPr>
              <w:keepNext/>
              <w:keepLines/>
              <w:spacing w:after="0"/>
              <w:jc w:val="center"/>
              <w:rPr>
                <w:rFonts w:ascii="Arial" w:hAnsi="Arial" w:cs="Arial"/>
                <w:bCs/>
                <w:sz w:val="18"/>
              </w:rPr>
            </w:pPr>
            <w:r>
              <w:rPr>
                <w:rFonts w:ascii="Arial" w:hAnsi="Arial" w:cs="Arial"/>
                <w:bCs/>
                <w:sz w:val="18"/>
              </w:rPr>
              <w:t xml:space="preserve">10MHz: OP.21 FDD </w:t>
            </w:r>
          </w:p>
          <w:p w14:paraId="6D7ABEB6" w14:textId="77777777" w:rsidR="00093D45" w:rsidRDefault="00093D45" w:rsidP="00990D24">
            <w:pPr>
              <w:keepNext/>
              <w:keepLines/>
              <w:spacing w:after="0"/>
              <w:jc w:val="center"/>
              <w:rPr>
                <w:rFonts w:ascii="Arial" w:hAnsi="Arial" w:cs="Arial"/>
                <w:sz w:val="18"/>
              </w:rPr>
            </w:pPr>
          </w:p>
        </w:tc>
      </w:tr>
      <w:tr w:rsidR="00093D45" w14:paraId="0E63114E"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3C9D8A" w14:textId="77777777" w:rsidR="00093D45" w:rsidRDefault="00093D45" w:rsidP="00990D24">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58749265"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0B210FAD"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64E6C37F"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9B8C52" w14:textId="77777777" w:rsidR="00093D45" w:rsidRDefault="00093D45" w:rsidP="00990D24">
            <w:pPr>
              <w:keepNext/>
              <w:keepLines/>
              <w:spacing w:after="0"/>
              <w:rPr>
                <w:rFonts w:ascii="Arial" w:hAnsi="Arial" w:cs="Arial"/>
                <w:bCs/>
                <w:sz w:val="18"/>
              </w:rPr>
            </w:pPr>
            <w:r>
              <w:rPr>
                <w:rFonts w:ascii="Arial" w:hAnsi="Arial" w:cs="Arial"/>
                <w:bCs/>
                <w:sz w:val="18"/>
              </w:rPr>
              <w:t>MPDCCH_RA</w:t>
            </w:r>
          </w:p>
        </w:tc>
        <w:tc>
          <w:tcPr>
            <w:tcW w:w="0" w:type="auto"/>
            <w:tcBorders>
              <w:top w:val="single" w:sz="4" w:space="0" w:color="auto"/>
              <w:left w:val="single" w:sz="4" w:space="0" w:color="auto"/>
              <w:bottom w:val="single" w:sz="4" w:space="0" w:color="auto"/>
              <w:right w:val="single" w:sz="4" w:space="0" w:color="auto"/>
            </w:tcBorders>
            <w:hideMark/>
          </w:tcPr>
          <w:p w14:paraId="2F62D4FF"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7D91FEBE"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45B6B715"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E6BE60" w14:textId="77777777" w:rsidR="00093D45" w:rsidRDefault="00093D45" w:rsidP="00990D24">
            <w:pPr>
              <w:keepNext/>
              <w:keepLines/>
              <w:spacing w:after="0"/>
              <w:rPr>
                <w:rFonts w:ascii="Arial" w:hAnsi="Arial" w:cs="Arial"/>
                <w:bCs/>
                <w:sz w:val="18"/>
              </w:rPr>
            </w:pPr>
            <w:r>
              <w:rPr>
                <w:rFonts w:ascii="Arial" w:hAnsi="Arial" w:cs="Arial"/>
                <w:bCs/>
                <w:sz w:val="18"/>
              </w:rPr>
              <w:t>MPDCCH_RB</w:t>
            </w:r>
          </w:p>
        </w:tc>
        <w:tc>
          <w:tcPr>
            <w:tcW w:w="0" w:type="auto"/>
            <w:tcBorders>
              <w:top w:val="single" w:sz="4" w:space="0" w:color="auto"/>
              <w:left w:val="single" w:sz="4" w:space="0" w:color="auto"/>
              <w:bottom w:val="single" w:sz="4" w:space="0" w:color="auto"/>
              <w:right w:val="single" w:sz="4" w:space="0" w:color="auto"/>
            </w:tcBorders>
            <w:hideMark/>
          </w:tcPr>
          <w:p w14:paraId="4622172E"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24E0234B"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2985DC25"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9A7B5F" w14:textId="77777777" w:rsidR="00093D45" w:rsidRDefault="00093D45" w:rsidP="00990D24">
            <w:pPr>
              <w:keepNext/>
              <w:keepLines/>
              <w:spacing w:after="0"/>
              <w:rPr>
                <w:rFonts w:ascii="Arial" w:hAnsi="Arial" w:cs="Arial"/>
                <w:sz w:val="18"/>
              </w:rPr>
            </w:pPr>
            <w:r>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hideMark/>
          </w:tcPr>
          <w:p w14:paraId="7A7B9DB6"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val="restart"/>
            <w:tcBorders>
              <w:top w:val="single" w:sz="4" w:space="0" w:color="auto"/>
              <w:left w:val="single" w:sz="4" w:space="0" w:color="auto"/>
              <w:bottom w:val="single" w:sz="4" w:space="0" w:color="auto"/>
              <w:right w:val="single" w:sz="4" w:space="0" w:color="auto"/>
            </w:tcBorders>
          </w:tcPr>
          <w:p w14:paraId="735E43C7" w14:textId="77777777" w:rsidR="00093D45" w:rsidRDefault="00093D45" w:rsidP="00990D24">
            <w:pPr>
              <w:keepNext/>
              <w:keepLines/>
              <w:spacing w:after="0"/>
              <w:jc w:val="center"/>
              <w:rPr>
                <w:rFonts w:ascii="Arial" w:hAnsi="Arial" w:cs="Arial"/>
                <w:sz w:val="18"/>
              </w:rPr>
            </w:pPr>
          </w:p>
          <w:p w14:paraId="025B2275" w14:textId="77777777" w:rsidR="00093D45" w:rsidRDefault="00093D45" w:rsidP="00990D24">
            <w:pPr>
              <w:keepNext/>
              <w:keepLines/>
              <w:spacing w:after="0"/>
              <w:jc w:val="center"/>
              <w:rPr>
                <w:rFonts w:ascii="Arial" w:hAnsi="Arial" w:cs="Arial"/>
                <w:sz w:val="18"/>
              </w:rPr>
            </w:pPr>
          </w:p>
          <w:p w14:paraId="7D458B09" w14:textId="77777777" w:rsidR="00093D45" w:rsidRDefault="00093D45" w:rsidP="00990D24">
            <w:pPr>
              <w:keepNext/>
              <w:keepLines/>
              <w:spacing w:after="0"/>
              <w:jc w:val="center"/>
              <w:rPr>
                <w:rFonts w:ascii="Arial" w:hAnsi="Arial" w:cs="Arial"/>
                <w:sz w:val="18"/>
              </w:rPr>
            </w:pPr>
          </w:p>
          <w:p w14:paraId="6FF3E2BD" w14:textId="77777777" w:rsidR="00093D45" w:rsidRDefault="00093D45" w:rsidP="00990D24">
            <w:pPr>
              <w:keepNext/>
              <w:keepLines/>
              <w:spacing w:after="0"/>
              <w:jc w:val="center"/>
              <w:rPr>
                <w:rFonts w:ascii="Arial" w:hAnsi="Arial" w:cs="Arial"/>
                <w:sz w:val="18"/>
              </w:rPr>
            </w:pPr>
          </w:p>
          <w:p w14:paraId="7A4E50FC"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2072F7FB"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5B3004" w14:textId="77777777" w:rsidR="00093D45" w:rsidRDefault="00093D45" w:rsidP="00990D24">
            <w:pPr>
              <w:keepNext/>
              <w:keepLines/>
              <w:spacing w:after="0"/>
              <w:rPr>
                <w:rFonts w:ascii="Arial" w:hAnsi="Arial" w:cs="Arial"/>
                <w:sz w:val="18"/>
              </w:rPr>
            </w:pPr>
            <w:r>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hideMark/>
          </w:tcPr>
          <w:p w14:paraId="384DC240"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A21DEF4" w14:textId="77777777" w:rsidR="00093D45" w:rsidRDefault="00093D45" w:rsidP="00990D24">
            <w:pPr>
              <w:spacing w:after="0"/>
              <w:rPr>
                <w:rFonts w:ascii="Arial" w:eastAsiaTheme="minorEastAsia" w:hAnsi="Arial" w:cs="Arial"/>
                <w:sz w:val="18"/>
                <w:szCs w:val="22"/>
              </w:rPr>
            </w:pPr>
          </w:p>
        </w:tc>
      </w:tr>
      <w:tr w:rsidR="00093D45" w14:paraId="4758E632"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A01AA4" w14:textId="77777777" w:rsidR="00093D45" w:rsidRDefault="00093D45" w:rsidP="00990D24">
            <w:pPr>
              <w:keepNext/>
              <w:keepLines/>
              <w:spacing w:after="0"/>
              <w:rPr>
                <w:rFonts w:ascii="Arial" w:hAnsi="Arial" w:cs="Arial"/>
                <w:sz w:val="18"/>
              </w:rPr>
            </w:pPr>
            <w:r>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hideMark/>
          </w:tcPr>
          <w:p w14:paraId="1A2B0A34"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03333DA" w14:textId="77777777" w:rsidR="00093D45" w:rsidRDefault="00093D45" w:rsidP="00990D24">
            <w:pPr>
              <w:spacing w:after="0"/>
              <w:rPr>
                <w:rFonts w:ascii="Arial" w:eastAsiaTheme="minorEastAsia" w:hAnsi="Arial" w:cs="Arial"/>
                <w:sz w:val="18"/>
                <w:szCs w:val="22"/>
              </w:rPr>
            </w:pPr>
          </w:p>
        </w:tc>
      </w:tr>
      <w:tr w:rsidR="00093D45" w14:paraId="330552B6"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83E841" w14:textId="77777777" w:rsidR="00093D45" w:rsidRDefault="00093D45" w:rsidP="00990D24">
            <w:pPr>
              <w:keepNext/>
              <w:keepLines/>
              <w:spacing w:after="0"/>
              <w:rPr>
                <w:rFonts w:ascii="Arial" w:hAnsi="Arial" w:cs="Arial"/>
                <w:sz w:val="18"/>
              </w:rPr>
            </w:pPr>
            <w:r>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hideMark/>
          </w:tcPr>
          <w:p w14:paraId="3771D08B"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45A308D" w14:textId="77777777" w:rsidR="00093D45" w:rsidRDefault="00093D45" w:rsidP="00990D24">
            <w:pPr>
              <w:spacing w:after="0"/>
              <w:rPr>
                <w:rFonts w:ascii="Arial" w:eastAsiaTheme="minorEastAsia" w:hAnsi="Arial" w:cs="Arial"/>
                <w:sz w:val="18"/>
                <w:szCs w:val="22"/>
              </w:rPr>
            </w:pPr>
          </w:p>
        </w:tc>
      </w:tr>
      <w:tr w:rsidR="00093D45" w14:paraId="75A2BBD5"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42E083" w14:textId="77777777" w:rsidR="00093D45" w:rsidRDefault="00093D45" w:rsidP="00990D24">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0" w:type="auto"/>
            <w:tcBorders>
              <w:top w:val="single" w:sz="4" w:space="0" w:color="auto"/>
              <w:left w:val="single" w:sz="4" w:space="0" w:color="auto"/>
              <w:bottom w:val="single" w:sz="4" w:space="0" w:color="auto"/>
              <w:right w:val="single" w:sz="4" w:space="0" w:color="auto"/>
            </w:tcBorders>
            <w:hideMark/>
          </w:tcPr>
          <w:p w14:paraId="16ABFDF9"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F3B0103" w14:textId="77777777" w:rsidR="00093D45" w:rsidRDefault="00093D45" w:rsidP="00990D24">
            <w:pPr>
              <w:spacing w:after="0"/>
              <w:rPr>
                <w:rFonts w:ascii="Arial" w:eastAsiaTheme="minorEastAsia" w:hAnsi="Arial" w:cs="Arial"/>
                <w:sz w:val="18"/>
                <w:szCs w:val="22"/>
              </w:rPr>
            </w:pPr>
          </w:p>
        </w:tc>
      </w:tr>
      <w:tr w:rsidR="00093D45" w14:paraId="3FB226F4"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CE238" w14:textId="77777777" w:rsidR="00093D45" w:rsidRDefault="00093D45" w:rsidP="00990D24">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2C4F8AB0"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2883DA9" w14:textId="77777777" w:rsidR="00093D45" w:rsidRDefault="00093D45" w:rsidP="00990D24">
            <w:pPr>
              <w:spacing w:after="0"/>
              <w:rPr>
                <w:rFonts w:ascii="Arial" w:eastAsiaTheme="minorEastAsia" w:hAnsi="Arial" w:cs="Arial"/>
                <w:sz w:val="18"/>
                <w:szCs w:val="22"/>
              </w:rPr>
            </w:pPr>
          </w:p>
        </w:tc>
      </w:tr>
      <w:tr w:rsidR="00093D45" w14:paraId="4F1CFC47"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8D3F14" w14:textId="77777777" w:rsidR="00093D45" w:rsidRDefault="00093D45" w:rsidP="00990D24">
            <w:pPr>
              <w:keepNext/>
              <w:keepLines/>
              <w:spacing w:after="0"/>
              <w:rPr>
                <w:rFonts w:ascii="Arial" w:hAnsi="Arial" w:cs="Arial"/>
                <w:sz w:val="18"/>
              </w:rPr>
            </w:pPr>
            <w:r>
              <w:rPr>
                <w:rFonts w:ascii="Arial" w:eastAsiaTheme="minorEastAsia" w:hAnsi="Arial" w:cs="Arial"/>
                <w:position w:val="-12"/>
                <w:sz w:val="18"/>
                <w:szCs w:val="22"/>
                <w:lang w:eastAsia="ja-JP"/>
              </w:rPr>
              <w:object w:dxaOrig="396" w:dyaOrig="420" w14:anchorId="3A094559">
                <v:shape id="_x0000_i1048" type="#_x0000_t75" style="width:19.8pt;height:21pt" o:ole="" fillcolor="window">
                  <v:imagedata r:id="rId12" o:title=""/>
                </v:shape>
                <o:OLEObject Type="Embed" ProgID="Equation.3" ShapeID="_x0000_i1048" DrawAspect="Content" ObjectID="_1674045699" r:id="rId43"/>
              </w:object>
            </w:r>
          </w:p>
        </w:tc>
        <w:tc>
          <w:tcPr>
            <w:tcW w:w="0" w:type="auto"/>
            <w:tcBorders>
              <w:top w:val="single" w:sz="4" w:space="0" w:color="auto"/>
              <w:left w:val="single" w:sz="4" w:space="0" w:color="auto"/>
              <w:bottom w:val="single" w:sz="4" w:space="0" w:color="auto"/>
              <w:right w:val="single" w:sz="4" w:space="0" w:color="auto"/>
            </w:tcBorders>
            <w:hideMark/>
          </w:tcPr>
          <w:p w14:paraId="35B9A3FB" w14:textId="77777777" w:rsidR="00093D45" w:rsidRDefault="00093D45" w:rsidP="00990D24">
            <w:pPr>
              <w:keepNext/>
              <w:keepLines/>
              <w:spacing w:after="0"/>
              <w:jc w:val="center"/>
              <w:rPr>
                <w:rFonts w:ascii="Arial" w:hAnsi="Arial" w:cs="Arial"/>
                <w:sz w:val="18"/>
              </w:rPr>
            </w:pPr>
            <w:r>
              <w:rPr>
                <w:rFonts w:ascii="Arial" w:hAnsi="Arial" w:cs="Arial"/>
                <w:sz w:val="18"/>
              </w:rPr>
              <w:t>dBm/15 kHz</w:t>
            </w:r>
          </w:p>
        </w:tc>
        <w:tc>
          <w:tcPr>
            <w:tcW w:w="0" w:type="auto"/>
            <w:gridSpan w:val="5"/>
            <w:tcBorders>
              <w:top w:val="single" w:sz="4" w:space="0" w:color="auto"/>
              <w:left w:val="single" w:sz="4" w:space="0" w:color="auto"/>
              <w:bottom w:val="single" w:sz="4" w:space="0" w:color="auto"/>
              <w:right w:val="single" w:sz="4" w:space="0" w:color="auto"/>
            </w:tcBorders>
            <w:hideMark/>
          </w:tcPr>
          <w:p w14:paraId="2DD49320" w14:textId="77777777" w:rsidR="00093D45" w:rsidRDefault="00093D45" w:rsidP="00990D24">
            <w:pPr>
              <w:keepNext/>
              <w:keepLines/>
              <w:spacing w:after="0"/>
              <w:jc w:val="center"/>
              <w:rPr>
                <w:rFonts w:ascii="Arial" w:hAnsi="Arial" w:cs="Arial"/>
                <w:sz w:val="18"/>
              </w:rPr>
            </w:pPr>
            <w:r>
              <w:rPr>
                <w:rFonts w:ascii="Arial" w:hAnsi="Arial" w:cs="Arial"/>
                <w:sz w:val="18"/>
              </w:rPr>
              <w:t>-98</w:t>
            </w:r>
          </w:p>
        </w:tc>
      </w:tr>
      <w:tr w:rsidR="00093D45" w14:paraId="61D11EEE" w14:textId="77777777" w:rsidTr="00990D24">
        <w:trPr>
          <w:cantSplit/>
          <w:trHeight w:val="675"/>
          <w:jc w:val="center"/>
        </w:trPr>
        <w:tc>
          <w:tcPr>
            <w:tcW w:w="0" w:type="auto"/>
            <w:tcBorders>
              <w:top w:val="single" w:sz="4" w:space="0" w:color="auto"/>
              <w:left w:val="single" w:sz="4" w:space="0" w:color="auto"/>
              <w:bottom w:val="single" w:sz="4" w:space="0" w:color="auto"/>
              <w:right w:val="single" w:sz="4" w:space="0" w:color="auto"/>
            </w:tcBorders>
            <w:hideMark/>
          </w:tcPr>
          <w:p w14:paraId="26071ED7" w14:textId="77777777" w:rsidR="00093D45" w:rsidRDefault="00093D45" w:rsidP="00990D24">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0" w:type="auto"/>
            <w:tcBorders>
              <w:top w:val="single" w:sz="4" w:space="0" w:color="auto"/>
              <w:left w:val="single" w:sz="4" w:space="0" w:color="auto"/>
              <w:bottom w:val="single" w:sz="4" w:space="0" w:color="auto"/>
              <w:right w:val="single" w:sz="4" w:space="0" w:color="auto"/>
            </w:tcBorders>
            <w:hideMark/>
          </w:tcPr>
          <w:p w14:paraId="7A36D8EC"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252CC621" w14:textId="0213C0B4" w:rsidR="00093D45" w:rsidRDefault="00093D45" w:rsidP="00990D24">
            <w:pPr>
              <w:keepNext/>
              <w:keepLines/>
              <w:spacing w:after="0"/>
              <w:jc w:val="center"/>
              <w:rPr>
                <w:rFonts w:ascii="Arial" w:eastAsia="MS Mincho" w:hAnsi="Arial" w:cs="Arial"/>
                <w:sz w:val="18"/>
              </w:rPr>
            </w:pPr>
            <w:del w:id="210" w:author="Kazuyoshi Uesaka" w:date="2020-10-08T16:52:00Z">
              <w:r w:rsidDel="00FC02AF">
                <w:rPr>
                  <w:rFonts w:ascii="Arial" w:hAnsi="Arial" w:cs="Arial"/>
                  <w:sz w:val="18"/>
                  <w:lang w:eastAsia="zh-CN"/>
                </w:rPr>
                <w:delText>[</w:delText>
              </w:r>
            </w:del>
            <w:ins w:id="211" w:author="Kazuyoshi Uesaka" w:date="2021-02-03T12:06:00Z">
              <w:r w:rsidR="00355CFF">
                <w:rPr>
                  <w:rFonts w:ascii="Arial" w:hAnsi="Arial" w:cs="Arial"/>
                  <w:sz w:val="18"/>
                  <w:lang w:eastAsia="zh-CN"/>
                </w:rPr>
                <w:t>-7</w:t>
              </w:r>
            </w:ins>
            <w:del w:id="212" w:author="Kazuyoshi Uesaka" w:date="2021-02-03T12:06:00Z">
              <w:r w:rsidDel="00355CFF">
                <w:rPr>
                  <w:rFonts w:ascii="Arial" w:hAnsi="Arial" w:cs="Arial"/>
                  <w:sz w:val="18"/>
                  <w:lang w:eastAsia="zh-CN"/>
                </w:rPr>
                <w:delText>-10</w:delText>
              </w:r>
            </w:del>
            <w:del w:id="213" w:author="Kazuyoshi Uesaka" w:date="2020-10-08T16:52:00Z">
              <w:r w:rsidDel="00FC02AF">
                <w:rPr>
                  <w:rFonts w:ascii="Arial" w:hAnsi="Arial" w:cs="Arial"/>
                  <w:sz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41B9A526" w14:textId="77777777" w:rsidR="00093D45" w:rsidRDefault="00093D45" w:rsidP="00990D24">
            <w:pPr>
              <w:keepNext/>
              <w:keepLines/>
              <w:spacing w:after="0"/>
              <w:jc w:val="center"/>
              <w:rPr>
                <w:rFonts w:ascii="Arial" w:eastAsia="MS Mincho" w:hAnsi="Arial" w:cs="Arial"/>
                <w:sz w:val="18"/>
              </w:rPr>
            </w:pPr>
            <w:del w:id="214" w:author="Kazuyoshi Uesaka" w:date="2020-10-08T16:52:00Z">
              <w:r w:rsidDel="00FC02AF">
                <w:rPr>
                  <w:rFonts w:ascii="Arial" w:eastAsia="MS Mincho" w:hAnsi="Arial" w:cs="Arial"/>
                  <w:sz w:val="18"/>
                </w:rPr>
                <w:delText>[</w:delText>
              </w:r>
            </w:del>
            <w:r>
              <w:rPr>
                <w:rFonts w:ascii="Arial" w:eastAsia="MS Mincho" w:hAnsi="Arial" w:cs="Arial"/>
                <w:sz w:val="18"/>
              </w:rPr>
              <w:t>-16.6</w:t>
            </w:r>
            <w:del w:id="215" w:author="Kazuyoshi Uesaka" w:date="2020-10-08T16:52:00Z">
              <w:r w:rsidDel="00FC02AF">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A016F63" w14:textId="77777777" w:rsidR="00093D45" w:rsidRDefault="00093D45" w:rsidP="00990D24">
            <w:pPr>
              <w:keepNext/>
              <w:keepLines/>
              <w:spacing w:after="0"/>
              <w:jc w:val="center"/>
              <w:rPr>
                <w:rFonts w:ascii="Arial" w:eastAsia="MS Mincho" w:hAnsi="Arial" w:cs="Arial"/>
                <w:sz w:val="18"/>
              </w:rPr>
            </w:pPr>
            <w:del w:id="216" w:author="Kazuyoshi Uesaka" w:date="2020-10-08T16:53:00Z">
              <w:r w:rsidDel="00FC02AF">
                <w:rPr>
                  <w:rFonts w:ascii="Arial" w:eastAsia="MS Mincho" w:hAnsi="Arial" w:cs="Arial"/>
                  <w:sz w:val="18"/>
                </w:rPr>
                <w:delText>[</w:delText>
              </w:r>
            </w:del>
            <w:r>
              <w:rPr>
                <w:rFonts w:ascii="Arial" w:eastAsia="MS Mincho" w:hAnsi="Arial" w:cs="Arial"/>
                <w:sz w:val="18"/>
              </w:rPr>
              <w:t>-22.6</w:t>
            </w:r>
            <w:del w:id="217" w:author="Kazuyoshi Uesaka" w:date="2020-10-08T16:53:00Z">
              <w:r w:rsidDel="00FC02AF">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741ACE80" w14:textId="77777777" w:rsidR="00093D45" w:rsidRDefault="00093D45" w:rsidP="00990D24">
            <w:pPr>
              <w:keepNext/>
              <w:keepLines/>
              <w:spacing w:after="0"/>
              <w:jc w:val="center"/>
              <w:rPr>
                <w:rFonts w:ascii="Arial" w:eastAsia="MS Mincho" w:hAnsi="Arial" w:cs="Arial"/>
                <w:sz w:val="18"/>
              </w:rPr>
            </w:pPr>
            <w:del w:id="218" w:author="Kazuyoshi Uesaka" w:date="2020-10-08T16:53:00Z">
              <w:r w:rsidDel="00FC02AF">
                <w:rPr>
                  <w:rFonts w:ascii="Arial" w:eastAsia="MS Mincho" w:hAnsi="Arial" w:cs="Arial"/>
                  <w:sz w:val="18"/>
                </w:rPr>
                <w:delText>[</w:delText>
              </w:r>
            </w:del>
            <w:r>
              <w:rPr>
                <w:rFonts w:ascii="Arial" w:eastAsia="MS Mincho" w:hAnsi="Arial" w:cs="Arial"/>
                <w:sz w:val="18"/>
              </w:rPr>
              <w:t>-15</w:t>
            </w:r>
            <w:del w:id="219" w:author="Kazuyoshi Uesaka" w:date="2020-10-08T16:53:00Z">
              <w:r w:rsidDel="00FC02AF">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437104C7" w14:textId="4AD471BD" w:rsidR="00093D45" w:rsidRDefault="00093D45" w:rsidP="00990D24">
            <w:pPr>
              <w:keepNext/>
              <w:keepLines/>
              <w:spacing w:after="0"/>
              <w:jc w:val="center"/>
              <w:rPr>
                <w:rFonts w:ascii="Arial" w:eastAsia="MS Mincho" w:hAnsi="Arial" w:cs="Arial"/>
                <w:sz w:val="18"/>
              </w:rPr>
            </w:pPr>
            <w:del w:id="220" w:author="Kazuyoshi Uesaka" w:date="2020-10-08T16:53:00Z">
              <w:r w:rsidDel="00FC02AF">
                <w:rPr>
                  <w:rFonts w:ascii="Arial" w:eastAsia="MS Mincho" w:hAnsi="Arial" w:cs="Arial"/>
                  <w:sz w:val="18"/>
                </w:rPr>
                <w:delText>[</w:delText>
              </w:r>
            </w:del>
            <w:r>
              <w:rPr>
                <w:rFonts w:ascii="Arial" w:eastAsia="MS Mincho" w:hAnsi="Arial" w:cs="Arial"/>
                <w:sz w:val="18"/>
              </w:rPr>
              <w:t>-</w:t>
            </w:r>
            <w:ins w:id="221" w:author="Kazuyoshi Uesaka" w:date="2021-02-03T12:06:00Z">
              <w:r w:rsidR="00355CFF">
                <w:rPr>
                  <w:rFonts w:ascii="Arial" w:eastAsia="MS Mincho" w:hAnsi="Arial" w:cs="Arial"/>
                  <w:sz w:val="18"/>
                </w:rPr>
                <w:t>7</w:t>
              </w:r>
            </w:ins>
            <w:del w:id="222" w:author="Kazuyoshi Uesaka" w:date="2021-02-03T12:06:00Z">
              <w:r w:rsidDel="00355CFF">
                <w:rPr>
                  <w:rFonts w:ascii="Arial" w:eastAsia="MS Mincho" w:hAnsi="Arial" w:cs="Arial"/>
                  <w:sz w:val="18"/>
                </w:rPr>
                <w:delText>10</w:delText>
              </w:r>
            </w:del>
            <w:del w:id="223" w:author="Kazuyoshi Uesaka" w:date="2020-10-08T16:53:00Z">
              <w:r w:rsidDel="00FC02AF">
                <w:rPr>
                  <w:rFonts w:ascii="Arial" w:eastAsia="MS Mincho" w:hAnsi="Arial" w:cs="Arial"/>
                  <w:sz w:val="18"/>
                </w:rPr>
                <w:delText>]</w:delText>
              </w:r>
            </w:del>
          </w:p>
        </w:tc>
      </w:tr>
      <w:tr w:rsidR="00093D45" w14:paraId="7B2FC28C" w14:textId="77777777" w:rsidTr="00990D24">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2E9C8C18" w14:textId="77777777" w:rsidR="00093D45" w:rsidRDefault="00093D45" w:rsidP="00990D24">
            <w:pPr>
              <w:keepNext/>
              <w:keepLines/>
              <w:spacing w:after="0"/>
              <w:rPr>
                <w:rFonts w:ascii="Arial" w:eastAsiaTheme="minorEastAsia" w:hAnsi="Arial" w:cs="Arial"/>
                <w:sz w:val="18"/>
              </w:rPr>
            </w:pPr>
            <w:r>
              <w:rPr>
                <w:rFonts w:ascii="Arial" w:eastAsia="?? ??"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46B74352"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7F9E6904" w14:textId="77777777" w:rsidR="00093D45" w:rsidRDefault="00093D45" w:rsidP="00990D24">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1B45E702" w14:textId="77777777" w:rsidTr="00990D24">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72477E0D" w14:textId="77777777" w:rsidR="00093D45" w:rsidRDefault="00093D45" w:rsidP="00990D24">
            <w:pPr>
              <w:keepNext/>
              <w:keepLines/>
              <w:spacing w:after="0"/>
              <w:rPr>
                <w:rFonts w:ascii="Arial" w:hAnsi="Arial" w:cs="Arial"/>
                <w:sz w:val="18"/>
                <w:lang w:eastAsia="ja-JP"/>
              </w:rPr>
            </w:pPr>
            <w:r>
              <w:rPr>
                <w:rFonts w:ascii="Arial" w:hAnsi="Arial" w:cs="Arial"/>
                <w:bCs/>
                <w:sz w:val="18"/>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3BBBA90A"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2950C943" w14:textId="77777777" w:rsidR="00093D45" w:rsidRDefault="00093D45" w:rsidP="00990D24">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7A67BD56" w14:textId="77777777" w:rsidTr="00990D24">
        <w:trPr>
          <w:cantSplit/>
          <w:trHeight w:val="243"/>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3BBFF22" w14:textId="77777777" w:rsidR="00093D45" w:rsidRDefault="00093D45" w:rsidP="00990D24">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3E37992A" w14:textId="77777777" w:rsidR="00093D45" w:rsidRDefault="00093D45" w:rsidP="00990D24">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75FBA39E" w14:textId="77777777" w:rsidR="00093D45" w:rsidRDefault="00093D45" w:rsidP="00990D24">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51C0C98D" w14:textId="77777777" w:rsidR="00093D45" w:rsidRDefault="00093D45" w:rsidP="00990D24">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6C010874" w14:textId="77777777" w:rsidR="00093D45" w:rsidRDefault="00093D45" w:rsidP="00990D24">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SNR levels correspond to the signal to noise ratio over the cell-specific reference signal REs.</w:t>
            </w:r>
          </w:p>
          <w:p w14:paraId="7EAE28FF" w14:textId="77777777" w:rsidR="00093D45" w:rsidRDefault="00093D45" w:rsidP="00990D24">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224" w:author="Kazuyoshi Uesaka" w:date="2020-10-15T16:03:00Z">
              <w:r>
                <w:rPr>
                  <w:rFonts w:ascii="Arial" w:hAnsi="Arial" w:cs="Arial"/>
                  <w:sz w:val="18"/>
                </w:rPr>
                <w:t>83</w:t>
              </w:r>
            </w:ins>
            <w:del w:id="225" w:author="Kazuyoshi Uesaka" w:date="2020-10-15T16:03:00Z">
              <w:r w:rsidDel="00617E0A">
                <w:rPr>
                  <w:rFonts w:ascii="Arial" w:hAnsi="Arial" w:cs="Arial"/>
                  <w:sz w:val="18"/>
                </w:rPr>
                <w:delText>49</w:delText>
              </w:r>
            </w:del>
            <w:r>
              <w:rPr>
                <w:rFonts w:ascii="Arial" w:hAnsi="Arial" w:cs="Arial"/>
                <w:sz w:val="18"/>
              </w:rPr>
              <w:t>.1-1.</w:t>
            </w:r>
          </w:p>
        </w:tc>
      </w:tr>
    </w:tbl>
    <w:p w14:paraId="78D79270" w14:textId="77777777" w:rsidR="00093D45" w:rsidRDefault="00093D45" w:rsidP="00093D45">
      <w:pPr>
        <w:rPr>
          <w:rFonts w:asciiTheme="minorHAnsi" w:eastAsiaTheme="minorEastAsia" w:hAnsiTheme="minorHAnsi" w:cstheme="minorBidi"/>
          <w:sz w:val="22"/>
          <w:szCs w:val="22"/>
          <w:lang w:eastAsia="zh-CN"/>
        </w:rPr>
      </w:pPr>
    </w:p>
    <w:p w14:paraId="0119B8D2" w14:textId="77777777" w:rsidR="00093D45" w:rsidRDefault="00093D45" w:rsidP="00093D45">
      <w:pPr>
        <w:pStyle w:val="TH"/>
        <w:rPr>
          <w:lang w:eastAsia="ja-JP"/>
        </w:rPr>
      </w:pPr>
      <w:r>
        <w:rPr>
          <w:noProof/>
        </w:rPr>
        <w:drawing>
          <wp:inline distT="0" distB="0" distL="0" distR="0" wp14:anchorId="7DC4C293" wp14:editId="006979BE">
            <wp:extent cx="5326380" cy="2415540"/>
            <wp:effectExtent l="0" t="0" r="762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52D3F394" w14:textId="77777777" w:rsidR="00093D45" w:rsidRDefault="00093D45" w:rsidP="00093D45">
      <w:pPr>
        <w:pStyle w:val="TF"/>
      </w:pPr>
      <w:r>
        <w:t>Figure A.7.3.83.1-1: SNR variation for early in-sync testing</w:t>
      </w:r>
    </w:p>
    <w:p w14:paraId="283463D0" w14:textId="77777777" w:rsidR="00093D45" w:rsidRDefault="00093D45" w:rsidP="00093D45">
      <w:pPr>
        <w:pStyle w:val="Heading4"/>
        <w:rPr>
          <w:snapToGrid w:val="0"/>
        </w:rPr>
      </w:pPr>
      <w:r>
        <w:rPr>
          <w:snapToGrid w:val="0"/>
        </w:rPr>
        <w:t>A.7.3.83.2</w:t>
      </w:r>
      <w:r>
        <w:rPr>
          <w:snapToGrid w:val="0"/>
        </w:rPr>
        <w:tab/>
        <w:t>Test Requirements</w:t>
      </w:r>
    </w:p>
    <w:p w14:paraId="7CE5E8D8" w14:textId="77777777"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7.19.4.1,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1B228ED9" w14:textId="77777777" w:rsidR="00093D45" w:rsidRDefault="00093D45" w:rsidP="00093D45">
      <w:pPr>
        <w:rPr>
          <w:rFonts w:cstheme="minorBidi"/>
        </w:rPr>
      </w:pPr>
      <w:r>
        <w:t>The rate of correct events observed during repeated tests shall be at least 90%.</w:t>
      </w:r>
    </w:p>
    <w:p w14:paraId="17CECF5C" w14:textId="77777777" w:rsidR="00093D45" w:rsidRDefault="00093D45" w:rsidP="00093D45">
      <w:pPr>
        <w:pStyle w:val="Heading3"/>
      </w:pPr>
      <w:r>
        <w:rPr>
          <w:rFonts w:eastAsia="MS Mincho"/>
          <w:lang w:eastAsia="zh-CN"/>
        </w:rPr>
        <w:t>A.7.3.84</w:t>
      </w:r>
      <w:r>
        <w:rPr>
          <w:rFonts w:eastAsia="MS Mincho"/>
          <w:lang w:eastAsia="zh-CN"/>
        </w:rPr>
        <w:tab/>
        <w:t xml:space="preserve">E-UTRAN </w:t>
      </w:r>
      <w:r>
        <w:rPr>
          <w:lang w:eastAsia="zh-CN"/>
        </w:rPr>
        <w:t>HD-FDD</w:t>
      </w:r>
      <w:r>
        <w:rPr>
          <w:rFonts w:eastAsia="MS Mincho"/>
          <w:lang w:eastAsia="zh-CN"/>
        </w:rPr>
        <w:t xml:space="preserve"> Early Out-of-sync reporting Test </w:t>
      </w:r>
      <w:r>
        <w:rPr>
          <w:lang w:eastAsia="zh-CN"/>
        </w:rPr>
        <w:t>for Cat-M1 UE in CEModeB</w:t>
      </w:r>
    </w:p>
    <w:p w14:paraId="73F5BC8F" w14:textId="77777777" w:rsidR="00093D45" w:rsidRDefault="00093D45" w:rsidP="00093D45">
      <w:pPr>
        <w:pStyle w:val="Heading4"/>
        <w:rPr>
          <w:snapToGrid w:val="0"/>
        </w:rPr>
      </w:pPr>
      <w:r>
        <w:rPr>
          <w:snapToGrid w:val="0"/>
          <w:lang w:eastAsia="zh-CN"/>
        </w:rPr>
        <w:t>A.7.3.84.1</w:t>
      </w:r>
      <w:r>
        <w:rPr>
          <w:snapToGrid w:val="0"/>
          <w:lang w:eastAsia="zh-CN"/>
        </w:rPr>
        <w:tab/>
        <w:t>Test Purpose and Environment</w:t>
      </w:r>
    </w:p>
    <w:p w14:paraId="354FA65F" w14:textId="77777777" w:rsidR="00093D45" w:rsidRDefault="00093D45" w:rsidP="00093D45">
      <w:r>
        <w:rPr>
          <w:rFonts w:cs="v4.2.0"/>
        </w:rPr>
        <w:t xml:space="preserve">The purpose of this test is to verify that the HD-FDD Cat-M1 UE properly detects an early out of sync event and makes correct reporting of it for the purpose of monitoring the downlink radio link quality of the PCell in CEModeB. </w:t>
      </w:r>
      <w:r>
        <w:t>This test will partly verify the E-UTRAN FDD radio link monitoring requirements for Cat-M1 UE defined in clause 7.</w:t>
      </w:r>
      <w:r>
        <w:rPr>
          <w:lang w:eastAsia="zh-CN"/>
        </w:rPr>
        <w:t>19</w:t>
      </w:r>
      <w:r>
        <w:t>.</w:t>
      </w:r>
    </w:p>
    <w:p w14:paraId="4BAE5E0E" w14:textId="77777777" w:rsidR="00093D45" w:rsidRDefault="00093D45" w:rsidP="00093D45">
      <w:r>
        <w:t xml:space="preserve">The test parameters are given in Tables A.7.3.84.1-1 and A.7.3.84.1-2 below. There is one cell (cell 1), which is the active cell, in the test. The test consists of three successive time periods, with time duration of T1, T2 and T3 respectively. Figure A.7.3.84.1-1 shows the variation of the downlink SNR in the active cell to emulate early out-of-sync and early in-sync states. Prior to the start of the time duration T1, the UE shall be fully synchronized to cell 1. </w:t>
      </w:r>
    </w:p>
    <w:p w14:paraId="7B5B2D3A" w14:textId="3F9D87F6" w:rsidR="00093D45" w:rsidRDefault="00093D45" w:rsidP="00093D45">
      <w:r>
        <w:t xml:space="preserve">In the test, the RRC parameter </w:t>
      </w:r>
      <w:r>
        <w:rPr>
          <w:i/>
        </w:rPr>
        <w:t>numberPRB-Pairs</w:t>
      </w:r>
      <w:r>
        <w:t xml:space="preserve"> is set to 6 and the RRC parameter </w:t>
      </w:r>
      <w:r>
        <w:rPr>
          <w:i/>
        </w:rPr>
        <w:t>mPDCCH-NumRepetition</w:t>
      </w:r>
      <w:r>
        <w:t xml:space="preserve"> is set to </w:t>
      </w:r>
      <w:del w:id="226" w:author="Kazuyoshi Uesaka" w:date="2020-10-08T16:55:00Z">
        <w:r w:rsidDel="007648BE">
          <w:delText>[</w:delText>
        </w:r>
      </w:del>
      <w:ins w:id="227" w:author="Kazuyoshi Uesaka" w:date="2021-02-03T12:07:00Z">
        <w:r w:rsidR="002D7795">
          <w:t>128</w:t>
        </w:r>
      </w:ins>
      <w:del w:id="228" w:author="Kazuyoshi Uesaka" w:date="2020-10-23T17:11:00Z">
        <w:r w:rsidDel="003022CB">
          <w:delText>8</w:delText>
        </w:r>
      </w:del>
      <w:del w:id="229" w:author="Kazuyoshi Uesaka" w:date="2020-10-08T16:55:00Z">
        <w:r w:rsidDel="007648BE">
          <w:delText>]</w:delText>
        </w:r>
      </w:del>
      <w:r>
        <w:t xml:space="preserve">. In addition, the UE is configured with </w:t>
      </w:r>
      <w:r>
        <w:rPr>
          <w:i/>
        </w:rPr>
        <w:t>rlm-ReportConfig</w:t>
      </w:r>
      <w:r>
        <w:t>. UE shall successfully complete the RRC reconfiguration accordingly prior to the start of time duration T1.</w:t>
      </w:r>
    </w:p>
    <w:p w14:paraId="73E30AB8" w14:textId="77777777" w:rsidR="00093D45" w:rsidRDefault="00093D45" w:rsidP="00093D45">
      <w:pPr>
        <w:pStyle w:val="TH"/>
      </w:pPr>
      <w:r>
        <w:t xml:space="preserve">Table A.7.3.84.1-1: General test parameters for E-UTRAN </w:t>
      </w:r>
      <w:r>
        <w:rPr>
          <w:lang w:eastAsia="zh-CN"/>
        </w:rPr>
        <w:t>HD-FDD</w:t>
      </w:r>
      <w:r>
        <w:t xml:space="preserve"> early out-of-sync testing</w:t>
      </w:r>
      <w:r>
        <w:rPr>
          <w:lang w:eastAsia="zh-CN"/>
        </w:rPr>
        <w:t xml:space="preserve"> for UE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093D45" w14:paraId="5FFE98D1"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1F3066"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0F90A721"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3B6849F2"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2AE9A228" w14:textId="77777777" w:rsidR="00093D45" w:rsidRDefault="00093D45" w:rsidP="00990D24">
            <w:pPr>
              <w:pStyle w:val="TAH"/>
              <w:rPr>
                <w:rFonts w:cs="Arial"/>
                <w:noProof/>
              </w:rPr>
            </w:pPr>
            <w:r>
              <w:rPr>
                <w:rFonts w:cs="Arial"/>
                <w:noProof/>
              </w:rPr>
              <w:t>Comment</w:t>
            </w:r>
          </w:p>
        </w:tc>
      </w:tr>
      <w:tr w:rsidR="00093D45" w14:paraId="327FBBDC"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398449"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4A94AFBF"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5271A50"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0829466F" w14:textId="77777777" w:rsidR="00093D45" w:rsidRDefault="00093D45" w:rsidP="00990D24">
            <w:pPr>
              <w:pStyle w:val="TAL"/>
              <w:rPr>
                <w:rFonts w:cs="Arial"/>
                <w:noProof/>
              </w:rPr>
            </w:pPr>
            <w:r>
              <w:rPr>
                <w:rFonts w:cs="Arial"/>
                <w:noProof/>
              </w:rPr>
              <w:t>Cell 1 is on E-UTRA RF channel number 1</w:t>
            </w:r>
          </w:p>
        </w:tc>
      </w:tr>
      <w:tr w:rsidR="00093D45" w14:paraId="196D11B6"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56AEDA"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3D7EC96C"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402011C"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1BF176F3" w14:textId="77777777" w:rsidR="00093D45" w:rsidRDefault="00093D45" w:rsidP="00990D24">
            <w:pPr>
              <w:pStyle w:val="TAL"/>
              <w:rPr>
                <w:rFonts w:cs="Arial"/>
                <w:noProof/>
              </w:rPr>
            </w:pPr>
          </w:p>
        </w:tc>
      </w:tr>
      <w:tr w:rsidR="00093D45" w14:paraId="2771B34F"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084D26E5" w14:textId="77777777" w:rsidR="00093D45" w:rsidRDefault="00093D45" w:rsidP="00990D24">
            <w:pPr>
              <w:pStyle w:val="TAL"/>
              <w:rPr>
                <w:rFonts w:cs="Arial"/>
                <w:noProof/>
              </w:rPr>
            </w:pPr>
          </w:p>
          <w:p w14:paraId="12D9E660" w14:textId="77777777" w:rsidR="00093D45" w:rsidRDefault="00093D45" w:rsidP="00990D24">
            <w:pPr>
              <w:pStyle w:val="TAL"/>
              <w:rPr>
                <w:rFonts w:cs="Arial"/>
                <w:noProof/>
              </w:rPr>
            </w:pPr>
          </w:p>
          <w:p w14:paraId="4C67B9C8" w14:textId="77777777" w:rsidR="00093D45" w:rsidRDefault="00093D45" w:rsidP="00990D24">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424EFD61"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6B5B5644"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A095B5A" w14:textId="77777777" w:rsidR="00093D45" w:rsidRDefault="00093D45" w:rsidP="00990D24">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44024DDB"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399E54F2"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8B4FD"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3443F34"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C3979F2"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407FA68"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11E11D1" w14:textId="77777777" w:rsidR="00093D45" w:rsidRDefault="00093D45" w:rsidP="00990D24">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.4-2 respectively. </w:t>
            </w:r>
          </w:p>
        </w:tc>
      </w:tr>
      <w:tr w:rsidR="00093D45" w14:paraId="3D1AAB82"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D8F79"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0E5DA58"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5CF61D16" w14:textId="77777777" w:rsidR="00093D45" w:rsidRDefault="00093D45" w:rsidP="00990D24">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68C6BAE4" w14:textId="56F2CE0D" w:rsidR="00093D45" w:rsidRDefault="00093D45" w:rsidP="00990D24">
            <w:pPr>
              <w:pStyle w:val="TAC"/>
              <w:rPr>
                <w:rFonts w:eastAsia="MS Mincho" w:cs="Arial"/>
              </w:rPr>
            </w:pPr>
            <w:del w:id="230" w:author="Kazuyoshi Uesaka" w:date="2020-10-08T16:53:00Z">
              <w:r w:rsidDel="00FC02AF">
                <w:rPr>
                  <w:rFonts w:cs="Arial"/>
                  <w:noProof/>
                </w:rPr>
                <w:delText>[</w:delText>
              </w:r>
            </w:del>
            <w:ins w:id="231" w:author="Kazuyoshi Uesaka" w:date="2021-02-03T12:07:00Z">
              <w:r w:rsidR="002D7795">
                <w:rPr>
                  <w:rFonts w:cs="Arial"/>
                  <w:noProof/>
                </w:rPr>
                <w:t>16</w:t>
              </w:r>
            </w:ins>
            <w:del w:id="232" w:author="Kazuyoshi Uesaka" w:date="2021-02-03T12:07:00Z">
              <w:r w:rsidDel="002D7795">
                <w:rPr>
                  <w:rFonts w:cs="Arial"/>
                  <w:noProof/>
                </w:rPr>
                <w:delText>8</w:delText>
              </w:r>
            </w:del>
            <w:del w:id="233" w:author="Kazuyoshi Uesaka" w:date="2020-10-08T16:53: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CBE3B" w14:textId="77777777" w:rsidR="00093D45" w:rsidRDefault="00093D45" w:rsidP="00990D24">
            <w:pPr>
              <w:spacing w:after="0"/>
              <w:rPr>
                <w:rFonts w:ascii="Arial" w:eastAsiaTheme="minorEastAsia" w:hAnsi="Arial" w:cs="Arial"/>
                <w:noProof/>
                <w:sz w:val="18"/>
                <w:szCs w:val="22"/>
              </w:rPr>
            </w:pPr>
          </w:p>
        </w:tc>
      </w:tr>
      <w:tr w:rsidR="00093D45" w14:paraId="5F6E6E21"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27E68"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3283001"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37C65022"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DFD03EA" w14:textId="77777777" w:rsidR="00093D45" w:rsidRDefault="00093D45" w:rsidP="00990D24">
            <w:pPr>
              <w:pStyle w:val="TAC"/>
              <w:rPr>
                <w:rFonts w:eastAsia="MS Mincho" w:cs="Arial"/>
              </w:rPr>
            </w:pPr>
            <w:del w:id="234" w:author="Kazuyoshi Uesaka" w:date="2020-10-08T16:53:00Z">
              <w:r w:rsidDel="00FC02AF">
                <w:rPr>
                  <w:rFonts w:cs="Arial"/>
                  <w:noProof/>
                </w:rPr>
                <w:delText>[</w:delText>
              </w:r>
            </w:del>
            <w:r>
              <w:rPr>
                <w:rFonts w:cs="Arial"/>
                <w:noProof/>
              </w:rPr>
              <w:t>64</w:t>
            </w:r>
            <w:del w:id="235" w:author="Kazuyoshi Uesaka" w:date="2020-10-08T16:53: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C177F" w14:textId="77777777" w:rsidR="00093D45" w:rsidRDefault="00093D45" w:rsidP="00990D24">
            <w:pPr>
              <w:spacing w:after="0"/>
              <w:rPr>
                <w:rFonts w:ascii="Arial" w:eastAsiaTheme="minorEastAsia" w:hAnsi="Arial" w:cs="Arial"/>
                <w:noProof/>
                <w:sz w:val="18"/>
                <w:szCs w:val="22"/>
              </w:rPr>
            </w:pPr>
          </w:p>
        </w:tc>
      </w:tr>
      <w:tr w:rsidR="00093D45" w14:paraId="2296C4F8"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3BFBB"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B5F3750"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2ED9AB64"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F90DF10"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A4A72" w14:textId="77777777" w:rsidR="00093D45" w:rsidRDefault="00093D45" w:rsidP="00990D24">
            <w:pPr>
              <w:spacing w:after="0"/>
              <w:rPr>
                <w:rFonts w:ascii="Arial" w:eastAsiaTheme="minorEastAsia" w:hAnsi="Arial" w:cs="Arial"/>
                <w:noProof/>
                <w:sz w:val="18"/>
                <w:szCs w:val="22"/>
              </w:rPr>
            </w:pPr>
          </w:p>
        </w:tc>
      </w:tr>
      <w:tr w:rsidR="00093D45" w14:paraId="7E528D85"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0F117F"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161EFFD8"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E49B89E"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2D3C5340" w14:textId="77777777" w:rsidR="00093D45" w:rsidRDefault="00093D45" w:rsidP="00990D24">
            <w:pPr>
              <w:pStyle w:val="TAL"/>
              <w:rPr>
                <w:rFonts w:cs="Arial"/>
                <w:noProof/>
              </w:rPr>
            </w:pPr>
          </w:p>
        </w:tc>
      </w:tr>
      <w:tr w:rsidR="00093D45" w14:paraId="319F7407"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0C2E43"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2E579F6D"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728BDF54"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7B038556" w14:textId="77777777" w:rsidR="00093D45" w:rsidRDefault="00093D45" w:rsidP="00990D24">
            <w:pPr>
              <w:pStyle w:val="TAL"/>
              <w:rPr>
                <w:rFonts w:cs="Arial"/>
                <w:iCs/>
              </w:rPr>
            </w:pPr>
            <w:r>
              <w:rPr>
                <w:rFonts w:cs="Arial"/>
                <w:iCs/>
              </w:rPr>
              <w:t>Counters:</w:t>
            </w:r>
          </w:p>
          <w:p w14:paraId="511F1CC4" w14:textId="77777777" w:rsidR="00093D45" w:rsidRDefault="00093D45" w:rsidP="00990D24">
            <w:pPr>
              <w:pStyle w:val="TAL"/>
              <w:rPr>
                <w:rFonts w:cs="Arial"/>
                <w:iCs/>
              </w:rPr>
            </w:pPr>
            <w:r>
              <w:rPr>
                <w:rFonts w:cs="Arial"/>
                <w:iCs/>
              </w:rPr>
              <w:t>N310 = 1; N311 = 1</w:t>
            </w:r>
          </w:p>
        </w:tc>
      </w:tr>
      <w:tr w:rsidR="00093D45" w14:paraId="647ED979"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330ECD"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3ACBBBA5" w14:textId="77777777" w:rsidR="00093D45" w:rsidRDefault="00093D45" w:rsidP="00990D24">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34EA755F" w14:textId="77777777" w:rsidR="00093D45" w:rsidRDefault="00093D45" w:rsidP="00990D24">
            <w:pPr>
              <w:pStyle w:val="TAC"/>
              <w:rPr>
                <w:rFonts w:cs="Arial"/>
                <w:iCs/>
              </w:rPr>
            </w:pPr>
            <w:del w:id="236" w:author="Kazuyoshi Uesaka" w:date="2020-10-08T16:53:00Z">
              <w:r w:rsidDel="00FC02AF">
                <w:rPr>
                  <w:rFonts w:cs="Arial"/>
                  <w:noProof/>
                </w:rPr>
                <w:delText>[</w:delText>
              </w:r>
            </w:del>
            <w:r>
              <w:rPr>
                <w:rFonts w:cs="Arial"/>
                <w:noProof/>
              </w:rPr>
              <w:t>1800</w:t>
            </w:r>
            <w:del w:id="237" w:author="Kazuyoshi Uesaka" w:date="2020-10-08T16:53:00Z">
              <w:r w:rsidDel="00FC02AF">
                <w:rPr>
                  <w:rFonts w:cs="Arial"/>
                  <w:iC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21A57B7B" w14:textId="77777777" w:rsidR="00093D45" w:rsidRDefault="00093D45" w:rsidP="00990D24">
            <w:pPr>
              <w:pStyle w:val="TAL"/>
              <w:rPr>
                <w:rFonts w:cs="Arial"/>
                <w:iCs/>
              </w:rPr>
            </w:pPr>
            <w:r>
              <w:rPr>
                <w:rFonts w:cs="Arial"/>
                <w:iCs/>
              </w:rPr>
              <w:t>T310 is enabled</w:t>
            </w:r>
          </w:p>
        </w:tc>
      </w:tr>
      <w:tr w:rsidR="00093D45" w14:paraId="7F92B693"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69F535" w14:textId="77777777" w:rsidR="00093D45" w:rsidRDefault="00093D45" w:rsidP="00990D24">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08F0F4EF" w14:textId="77777777" w:rsidR="00093D45" w:rsidRDefault="00093D45" w:rsidP="00990D24">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1EF11FE9" w14:textId="77777777" w:rsidR="00093D45" w:rsidRDefault="00093D45" w:rsidP="00990D24">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2361F222" w14:textId="77777777" w:rsidR="00093D45" w:rsidRDefault="00093D45" w:rsidP="00990D24">
            <w:pPr>
              <w:pStyle w:val="TAL"/>
              <w:rPr>
                <w:rFonts w:cs="Arial"/>
                <w:iCs/>
              </w:rPr>
            </w:pPr>
            <w:r>
              <w:rPr>
                <w:rFonts w:cs="Arial"/>
                <w:iCs/>
              </w:rPr>
              <w:t>T314 is disabled</w:t>
            </w:r>
          </w:p>
        </w:tc>
      </w:tr>
      <w:tr w:rsidR="00093D45" w14:paraId="73D25713"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731665"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6C2EF73B"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0CF8AC4"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150B769E" w14:textId="77777777" w:rsidR="00093D45" w:rsidRDefault="00093D45" w:rsidP="00990D24">
            <w:pPr>
              <w:pStyle w:val="TAL"/>
              <w:rPr>
                <w:rFonts w:cs="Arial"/>
                <w:noProof/>
              </w:rPr>
            </w:pPr>
            <w:r>
              <w:rPr>
                <w:rFonts w:cs="Arial"/>
                <w:noProof/>
              </w:rPr>
              <w:t>T311 is enabled</w:t>
            </w:r>
          </w:p>
        </w:tc>
      </w:tr>
      <w:tr w:rsidR="00093D45" w14:paraId="75BF655C"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635F46"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6A4AE581"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6538757" w14:textId="77777777" w:rsidR="00093D45" w:rsidRDefault="00093D45" w:rsidP="00990D24">
            <w:pPr>
              <w:pStyle w:val="TAC"/>
              <w:rPr>
                <w:rFonts w:cs="Arial"/>
                <w:noProof/>
              </w:rPr>
            </w:pPr>
            <w:del w:id="238" w:author="Kazuyoshi Uesaka" w:date="2020-10-08T16:53:00Z">
              <w:r w:rsidDel="00FC02AF">
                <w:rPr>
                  <w:rFonts w:cs="Arial"/>
                  <w:noProof/>
                </w:rPr>
                <w:delText>[</w:delText>
              </w:r>
            </w:del>
            <w:r>
              <w:rPr>
                <w:rFonts w:cs="Arial"/>
                <w:noProof/>
              </w:rPr>
              <w:t>2</w:t>
            </w:r>
            <w:del w:id="239"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D7BE9A6" w14:textId="77777777" w:rsidR="00093D45" w:rsidRDefault="00093D45" w:rsidP="00990D24">
            <w:pPr>
              <w:pStyle w:val="TAL"/>
              <w:rPr>
                <w:rFonts w:cs="Arial"/>
                <w:noProof/>
              </w:rPr>
            </w:pPr>
          </w:p>
        </w:tc>
      </w:tr>
      <w:tr w:rsidR="00093D45" w14:paraId="760037B1"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A07561"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08C3E6EE"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E7EE006" w14:textId="77777777" w:rsidR="00093D45" w:rsidRDefault="00093D45" w:rsidP="00990D24">
            <w:pPr>
              <w:pStyle w:val="TAC"/>
              <w:rPr>
                <w:rFonts w:cs="Arial"/>
                <w:noProof/>
              </w:rPr>
            </w:pPr>
            <w:del w:id="240" w:author="Kazuyoshi Uesaka" w:date="2020-10-08T16:53:00Z">
              <w:r w:rsidDel="00FC02AF">
                <w:rPr>
                  <w:rFonts w:cs="Arial"/>
                  <w:noProof/>
                </w:rPr>
                <w:delText>[</w:delText>
              </w:r>
            </w:del>
            <w:r>
              <w:rPr>
                <w:rFonts w:cs="Arial"/>
                <w:noProof/>
              </w:rPr>
              <w:t>0.8</w:t>
            </w:r>
            <w:del w:id="241"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44651C6C" w14:textId="77777777" w:rsidR="00093D45" w:rsidRDefault="00093D45" w:rsidP="00990D24">
            <w:pPr>
              <w:pStyle w:val="TAL"/>
              <w:rPr>
                <w:rFonts w:cs="Arial"/>
                <w:noProof/>
              </w:rPr>
            </w:pPr>
          </w:p>
        </w:tc>
      </w:tr>
      <w:tr w:rsidR="00093D45" w14:paraId="1371BDB6"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65870D"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2EFABA0B"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3BFF3F0" w14:textId="77777777" w:rsidR="00093D45" w:rsidRDefault="00093D45" w:rsidP="00990D24">
            <w:pPr>
              <w:pStyle w:val="TAC"/>
              <w:rPr>
                <w:rFonts w:cs="Arial"/>
                <w:noProof/>
              </w:rPr>
            </w:pPr>
            <w:del w:id="242" w:author="Kazuyoshi Uesaka" w:date="2020-10-08T16:53:00Z">
              <w:r w:rsidDel="00FC02AF">
                <w:rPr>
                  <w:rFonts w:cs="Arial"/>
                  <w:noProof/>
                </w:rPr>
                <w:delText>[</w:delText>
              </w:r>
            </w:del>
            <w:r>
              <w:rPr>
                <w:rFonts w:cs="Arial"/>
                <w:noProof/>
              </w:rPr>
              <w:t>1.8</w:t>
            </w:r>
            <w:del w:id="243"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5FE2F84" w14:textId="77777777" w:rsidR="00093D45" w:rsidRDefault="00093D45" w:rsidP="00990D24">
            <w:pPr>
              <w:pStyle w:val="TAL"/>
              <w:rPr>
                <w:rFonts w:cs="Arial"/>
                <w:noProof/>
              </w:rPr>
            </w:pPr>
          </w:p>
        </w:tc>
      </w:tr>
      <w:tr w:rsidR="00093D45" w14:paraId="29C59840"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D87B208" w14:textId="77777777" w:rsidR="00093D45" w:rsidRDefault="00093D45" w:rsidP="00990D24">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1C6EA3B2" w14:textId="77777777" w:rsidR="00093D45" w:rsidRDefault="00093D45" w:rsidP="00093D45">
      <w:pPr>
        <w:rPr>
          <w:rFonts w:asciiTheme="minorHAnsi" w:eastAsiaTheme="minorEastAsia" w:hAnsiTheme="minorHAnsi" w:cstheme="minorBidi"/>
          <w:sz w:val="22"/>
          <w:szCs w:val="22"/>
        </w:rPr>
      </w:pPr>
    </w:p>
    <w:p w14:paraId="5B8AB256" w14:textId="77777777" w:rsidR="00093D45" w:rsidRDefault="00093D45" w:rsidP="00093D45">
      <w:pPr>
        <w:pStyle w:val="TH"/>
      </w:pPr>
      <w:r>
        <w:t>Table A.7.3.84.1-</w:t>
      </w:r>
      <w:r>
        <w:rPr>
          <w:rFonts w:eastAsia="MS Mincho"/>
        </w:rPr>
        <w:t>2</w:t>
      </w:r>
      <w:r>
        <w:t xml:space="preserve">: Cell specific test parameters for E-UTRAN </w:t>
      </w:r>
      <w:r>
        <w:rPr>
          <w:lang w:eastAsia="zh-CN"/>
        </w:rPr>
        <w:t>HD-FDD</w:t>
      </w:r>
      <w:r>
        <w:t xml:space="preserve"> (cell # 1) for early out-of-sync radio link monitoring </w:t>
      </w:r>
      <w:r>
        <w:rPr>
          <w:lang w:eastAsia="zh-CN"/>
        </w:rPr>
        <w:t>tests for Cat-M1 in CEModeB</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5BDA9208" w14:textId="77777777" w:rsidTr="00990D2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72E882CD" w14:textId="77777777" w:rsidR="00093D45" w:rsidRDefault="00093D45" w:rsidP="00990D24">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5CEEF273" w14:textId="77777777" w:rsidR="00093D45" w:rsidRDefault="00093D45" w:rsidP="00990D24">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55D808E8" w14:textId="77777777" w:rsidR="00093D45" w:rsidRDefault="00093D45" w:rsidP="00990D24">
            <w:pPr>
              <w:pStyle w:val="TAH"/>
              <w:rPr>
                <w:rFonts w:cs="Arial"/>
                <w:lang w:eastAsia="zh-CN"/>
              </w:rPr>
            </w:pPr>
            <w:r>
              <w:rPr>
                <w:rFonts w:cs="Arial"/>
              </w:rPr>
              <w:t xml:space="preserve">Test </w:t>
            </w:r>
            <w:r>
              <w:rPr>
                <w:rFonts w:cs="Arial"/>
                <w:lang w:eastAsia="zh-CN"/>
              </w:rPr>
              <w:t>1</w:t>
            </w:r>
          </w:p>
        </w:tc>
      </w:tr>
      <w:tr w:rsidR="00093D45" w14:paraId="736813B8" w14:textId="77777777" w:rsidTr="00990D24">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6B21305E" w14:textId="77777777" w:rsidR="00093D45" w:rsidRDefault="00093D45" w:rsidP="00990D24">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34982D4" w14:textId="77777777" w:rsidR="00093D45" w:rsidRDefault="00093D45" w:rsidP="00990D24">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662CE272" w14:textId="77777777" w:rsidR="00093D45" w:rsidRDefault="00093D45" w:rsidP="00990D24">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62F80AC0" w14:textId="77777777" w:rsidR="00093D45" w:rsidRDefault="00093D45" w:rsidP="00990D24">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60C151B2" w14:textId="77777777" w:rsidR="00093D45" w:rsidRDefault="00093D45" w:rsidP="00990D24">
            <w:pPr>
              <w:pStyle w:val="TAH"/>
              <w:rPr>
                <w:rFonts w:cs="Arial"/>
              </w:rPr>
            </w:pPr>
            <w:r>
              <w:rPr>
                <w:rFonts w:cs="Arial"/>
              </w:rPr>
              <w:t>T3</w:t>
            </w:r>
          </w:p>
        </w:tc>
      </w:tr>
      <w:tr w:rsidR="00093D45" w14:paraId="15F7A28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AC975EC" w14:textId="77777777" w:rsidR="00093D45" w:rsidRDefault="00093D45" w:rsidP="00990D24">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1DBDD726" w14:textId="77777777" w:rsidR="00093D45" w:rsidRDefault="00093D45" w:rsidP="00990D24">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6F37C63" w14:textId="77777777" w:rsidR="00093D45" w:rsidRDefault="00093D45" w:rsidP="00990D24">
            <w:pPr>
              <w:pStyle w:val="TAC"/>
              <w:rPr>
                <w:rFonts w:cs="Arial"/>
                <w:lang w:val="en-US"/>
              </w:rPr>
            </w:pPr>
            <w:r>
              <w:rPr>
                <w:rFonts w:cs="Arial"/>
              </w:rPr>
              <w:t>1</w:t>
            </w:r>
          </w:p>
        </w:tc>
      </w:tr>
      <w:tr w:rsidR="00093D45" w14:paraId="4708E71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23EB17" w14:textId="77777777" w:rsidR="00093D45" w:rsidRDefault="00093D45" w:rsidP="00990D24">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74FEB276" w14:textId="77777777" w:rsidR="00093D45" w:rsidRDefault="00093D45" w:rsidP="00990D24">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6A11424A" w14:textId="77777777" w:rsidR="00093D45" w:rsidRDefault="00093D45" w:rsidP="00990D24">
            <w:pPr>
              <w:pStyle w:val="TAC"/>
              <w:rPr>
                <w:rFonts w:cs="Arial"/>
              </w:rPr>
            </w:pPr>
            <w:r>
              <w:rPr>
                <w:rFonts w:cs="Arial"/>
              </w:rPr>
              <w:t>5:</w:t>
            </w:r>
          </w:p>
          <w:p w14:paraId="3329009A" w14:textId="77777777" w:rsidR="00093D45" w:rsidRDefault="00093D45" w:rsidP="00990D24">
            <w:pPr>
              <w:pStyle w:val="TAC"/>
              <w:rPr>
                <w:rFonts w:cs="Arial"/>
              </w:rPr>
            </w:pPr>
            <w:r>
              <w:rPr>
                <w:rFonts w:cs="Arial"/>
              </w:rPr>
              <w:t>10</w:t>
            </w:r>
          </w:p>
        </w:tc>
      </w:tr>
      <w:tr w:rsidR="00093D45" w14:paraId="5DFF6EF4"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B973534" w14:textId="41F9612F" w:rsidR="00093D45" w:rsidRDefault="00093D45" w:rsidP="00990D24">
            <w:pPr>
              <w:pStyle w:val="TAL"/>
              <w:rPr>
                <w:rFonts w:cs="Arial"/>
              </w:rPr>
            </w:pPr>
            <w:r>
              <w:rPr>
                <w:rFonts w:cs="Arial"/>
                <w:noProof/>
              </w:rPr>
              <w:t>MPDCCH parameters as defined in A.3.1.3.</w:t>
            </w:r>
            <w:ins w:id="244" w:author="Kazuyoshi Uesaka" w:date="2021-02-03T12:07:00Z">
              <w:r w:rsidR="00FB64F4">
                <w:rPr>
                  <w:rFonts w:cs="Arial"/>
                  <w:noProof/>
                </w:rPr>
                <w:t>5</w:t>
              </w:r>
            </w:ins>
            <w:del w:id="245" w:author="Kazuyoshi Uesaka" w:date="2021-02-03T12:07:00Z">
              <w:r w:rsidDel="00FB64F4">
                <w:rPr>
                  <w:rFonts w:cs="Arial"/>
                  <w:noProof/>
                </w:rPr>
                <w:delText>1</w:delText>
              </w:r>
            </w:del>
          </w:p>
        </w:tc>
        <w:tc>
          <w:tcPr>
            <w:tcW w:w="993" w:type="dxa"/>
            <w:tcBorders>
              <w:top w:val="single" w:sz="4" w:space="0" w:color="auto"/>
              <w:left w:val="single" w:sz="4" w:space="0" w:color="auto"/>
              <w:bottom w:val="single" w:sz="4" w:space="0" w:color="auto"/>
              <w:right w:val="single" w:sz="4" w:space="0" w:color="auto"/>
            </w:tcBorders>
          </w:tcPr>
          <w:p w14:paraId="32E0D46C"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642067A" w14:textId="171224EA" w:rsidR="00093D45" w:rsidRDefault="00093D45" w:rsidP="00990D24">
            <w:pPr>
              <w:pStyle w:val="TAC"/>
              <w:rPr>
                <w:rFonts w:cs="Arial"/>
                <w:noProof/>
                <w:vertAlign w:val="superscript"/>
              </w:rPr>
            </w:pPr>
            <w:r>
              <w:rPr>
                <w:rFonts w:cs="Arial"/>
                <w:noProof/>
              </w:rPr>
              <w:t>R.</w:t>
            </w:r>
            <w:ins w:id="246" w:author="Kazuyoshi Uesaka" w:date="2021-02-03T12:07:00Z">
              <w:r w:rsidR="00FB64F4">
                <w:rPr>
                  <w:rFonts w:cs="Arial"/>
                  <w:noProof/>
                </w:rPr>
                <w:t>9</w:t>
              </w:r>
            </w:ins>
            <w:del w:id="247" w:author="Kazuyoshi Uesaka" w:date="2021-02-03T12:07:00Z">
              <w:r w:rsidDel="00FB64F4">
                <w:rPr>
                  <w:rFonts w:cs="Arial"/>
                  <w:noProof/>
                </w:rPr>
                <w:delText>7</w:delText>
              </w:r>
            </w:del>
            <w:r>
              <w:rPr>
                <w:rFonts w:cs="Arial"/>
                <w:noProof/>
              </w:rPr>
              <w:t xml:space="preserve"> HD-FDD</w:t>
            </w:r>
          </w:p>
        </w:tc>
      </w:tr>
      <w:tr w:rsidR="00093D45" w14:paraId="474D318B"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B507191" w14:textId="77777777" w:rsidR="00093D45" w:rsidRDefault="00093D45" w:rsidP="00990D24">
            <w:pPr>
              <w:pStyle w:val="TAL"/>
              <w:rPr>
                <w:rFonts w:cs="Arial"/>
              </w:rPr>
            </w:pPr>
            <w:r>
              <w:rPr>
                <w:rFonts w:cs="Arial"/>
                <w:bCs/>
              </w:rPr>
              <w:t>OCNG Pattern defined in A.3.2.1</w:t>
            </w:r>
            <w:del w:id="248" w:author="Kazuyoshi Uesaka" w:date="2021-02-03T12:07:00Z">
              <w:r w:rsidDel="00FB64F4">
                <w:rPr>
                  <w:rFonts w:cs="Arial"/>
                  <w:bCs/>
                </w:rPr>
                <w:delText>.21</w:delText>
              </w:r>
            </w:del>
            <w:r>
              <w:rPr>
                <w:rFonts w:cs="Arial"/>
                <w:bCs/>
              </w:rPr>
              <w:t xml:space="preserve"> (FDD) </w:t>
            </w:r>
          </w:p>
        </w:tc>
        <w:tc>
          <w:tcPr>
            <w:tcW w:w="993" w:type="dxa"/>
            <w:tcBorders>
              <w:top w:val="single" w:sz="4" w:space="0" w:color="auto"/>
              <w:left w:val="single" w:sz="4" w:space="0" w:color="auto"/>
              <w:bottom w:val="single" w:sz="4" w:space="0" w:color="auto"/>
              <w:right w:val="single" w:sz="4" w:space="0" w:color="auto"/>
            </w:tcBorders>
          </w:tcPr>
          <w:p w14:paraId="482182DE"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48A66B85" w14:textId="77777777" w:rsidR="00093D45" w:rsidRDefault="00093D45" w:rsidP="00990D24">
            <w:pPr>
              <w:keepNext/>
              <w:keepLines/>
              <w:spacing w:after="0"/>
              <w:jc w:val="center"/>
              <w:rPr>
                <w:rFonts w:ascii="Arial" w:hAnsi="Arial" w:cs="Arial"/>
                <w:bCs/>
                <w:sz w:val="18"/>
              </w:rPr>
            </w:pPr>
            <w:r>
              <w:rPr>
                <w:rFonts w:ascii="Arial" w:hAnsi="Arial" w:cs="Arial"/>
                <w:bCs/>
                <w:sz w:val="18"/>
              </w:rPr>
              <w:t>5MHz: OP.22 FDD</w:t>
            </w:r>
          </w:p>
          <w:p w14:paraId="3377A43C" w14:textId="77777777" w:rsidR="00093D45" w:rsidRDefault="00093D45" w:rsidP="00990D24">
            <w:pPr>
              <w:keepNext/>
              <w:keepLines/>
              <w:spacing w:after="0"/>
              <w:jc w:val="center"/>
              <w:rPr>
                <w:rFonts w:ascii="Arial" w:hAnsi="Arial" w:cs="Arial"/>
                <w:bCs/>
                <w:sz w:val="18"/>
              </w:rPr>
            </w:pPr>
            <w:r>
              <w:rPr>
                <w:rFonts w:ascii="Arial" w:hAnsi="Arial" w:cs="Arial"/>
                <w:bCs/>
                <w:sz w:val="18"/>
              </w:rPr>
              <w:t xml:space="preserve">10MHz: OP.21 FDD </w:t>
            </w:r>
          </w:p>
          <w:p w14:paraId="0FE46040" w14:textId="77777777" w:rsidR="00093D45" w:rsidRDefault="00093D45" w:rsidP="00990D24">
            <w:pPr>
              <w:pStyle w:val="TAC"/>
              <w:rPr>
                <w:rFonts w:cs="Arial"/>
              </w:rPr>
            </w:pPr>
          </w:p>
        </w:tc>
      </w:tr>
      <w:tr w:rsidR="00093D45" w14:paraId="61F19533"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7728778"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7FC40EF6"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F7EE3B0" w14:textId="77777777" w:rsidR="00093D45" w:rsidRDefault="00093D45" w:rsidP="00990D24">
            <w:pPr>
              <w:pStyle w:val="TAC"/>
              <w:rPr>
                <w:rFonts w:cs="Arial"/>
              </w:rPr>
            </w:pPr>
            <w:r>
              <w:rPr>
                <w:rFonts w:cs="Arial"/>
              </w:rPr>
              <w:t>-3</w:t>
            </w:r>
          </w:p>
        </w:tc>
      </w:tr>
      <w:tr w:rsidR="00093D45" w14:paraId="71F01A5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BF5C38F" w14:textId="77777777" w:rsidR="00093D45" w:rsidRDefault="00093D45" w:rsidP="00990D24">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6E5C0C5A"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C52DCDE" w14:textId="77777777" w:rsidR="00093D45" w:rsidRDefault="00093D45" w:rsidP="00990D24">
            <w:pPr>
              <w:pStyle w:val="TAC"/>
              <w:rPr>
                <w:rFonts w:cs="Arial"/>
              </w:rPr>
            </w:pPr>
            <w:r>
              <w:rPr>
                <w:rFonts w:cs="Arial"/>
              </w:rPr>
              <w:t>0</w:t>
            </w:r>
          </w:p>
        </w:tc>
      </w:tr>
      <w:tr w:rsidR="00093D45" w14:paraId="596457C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33093AB" w14:textId="77777777" w:rsidR="00093D45" w:rsidRDefault="00093D45" w:rsidP="00990D24">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199DC2FE"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44E42C5" w14:textId="77777777" w:rsidR="00093D45" w:rsidRDefault="00093D45" w:rsidP="00990D24">
            <w:pPr>
              <w:pStyle w:val="TAC"/>
              <w:rPr>
                <w:rFonts w:cs="Arial"/>
              </w:rPr>
            </w:pPr>
            <w:r>
              <w:rPr>
                <w:rFonts w:cs="Arial"/>
              </w:rPr>
              <w:t>0</w:t>
            </w:r>
          </w:p>
        </w:tc>
      </w:tr>
      <w:tr w:rsidR="00093D45" w14:paraId="2F294230"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9877F4C" w14:textId="77777777" w:rsidR="00093D45" w:rsidRDefault="00093D45" w:rsidP="00990D24">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5E2B6DEF" w14:textId="77777777" w:rsidR="00093D45" w:rsidRDefault="00093D45" w:rsidP="00990D24">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4325563F" w14:textId="77777777" w:rsidR="00093D45" w:rsidRDefault="00093D45" w:rsidP="00990D24">
            <w:pPr>
              <w:pStyle w:val="TAC"/>
              <w:rPr>
                <w:rFonts w:cs="Arial"/>
              </w:rPr>
            </w:pPr>
          </w:p>
          <w:p w14:paraId="0A6A825C" w14:textId="77777777" w:rsidR="00093D45" w:rsidRDefault="00093D45" w:rsidP="00990D24">
            <w:pPr>
              <w:pStyle w:val="TAC"/>
              <w:rPr>
                <w:rFonts w:cs="Arial"/>
              </w:rPr>
            </w:pPr>
          </w:p>
          <w:p w14:paraId="3317C43C" w14:textId="77777777" w:rsidR="00093D45" w:rsidRDefault="00093D45" w:rsidP="00990D24">
            <w:pPr>
              <w:pStyle w:val="TAC"/>
              <w:rPr>
                <w:rFonts w:cs="Arial"/>
              </w:rPr>
            </w:pPr>
          </w:p>
          <w:p w14:paraId="31D01035" w14:textId="77777777" w:rsidR="00093D45" w:rsidRDefault="00093D45" w:rsidP="00990D24">
            <w:pPr>
              <w:pStyle w:val="TAC"/>
              <w:rPr>
                <w:rFonts w:cs="Arial"/>
              </w:rPr>
            </w:pPr>
          </w:p>
          <w:p w14:paraId="160A9600" w14:textId="77777777" w:rsidR="00093D45" w:rsidRDefault="00093D45" w:rsidP="00990D24">
            <w:pPr>
              <w:pStyle w:val="TAC"/>
              <w:rPr>
                <w:rFonts w:cs="Arial"/>
              </w:rPr>
            </w:pPr>
            <w:r>
              <w:rPr>
                <w:rFonts w:cs="Arial"/>
              </w:rPr>
              <w:t>-3</w:t>
            </w:r>
          </w:p>
        </w:tc>
      </w:tr>
      <w:tr w:rsidR="00093D45" w14:paraId="5639649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CDCEA27" w14:textId="77777777" w:rsidR="00093D45" w:rsidRDefault="00093D45" w:rsidP="00990D24">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220FB548"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FAA6033" w14:textId="77777777" w:rsidR="00093D45" w:rsidRDefault="00093D45" w:rsidP="00990D24">
            <w:pPr>
              <w:spacing w:after="0"/>
              <w:rPr>
                <w:rFonts w:ascii="Arial" w:eastAsiaTheme="minorEastAsia" w:hAnsi="Arial" w:cs="Arial"/>
                <w:sz w:val="18"/>
                <w:szCs w:val="22"/>
              </w:rPr>
            </w:pPr>
          </w:p>
        </w:tc>
      </w:tr>
      <w:tr w:rsidR="00093D45" w14:paraId="0B07FF12"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2D4A315" w14:textId="77777777" w:rsidR="00093D45" w:rsidRDefault="00093D45" w:rsidP="00990D24">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62815F9A"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83D8445" w14:textId="77777777" w:rsidR="00093D45" w:rsidRDefault="00093D45" w:rsidP="00990D24">
            <w:pPr>
              <w:spacing w:after="0"/>
              <w:rPr>
                <w:rFonts w:ascii="Arial" w:eastAsiaTheme="minorEastAsia" w:hAnsi="Arial" w:cs="Arial"/>
                <w:sz w:val="18"/>
                <w:szCs w:val="22"/>
              </w:rPr>
            </w:pPr>
          </w:p>
        </w:tc>
      </w:tr>
      <w:tr w:rsidR="00093D45" w14:paraId="268AEEC3"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CD10B43" w14:textId="77777777" w:rsidR="00093D45" w:rsidRDefault="00093D45" w:rsidP="00990D24">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0AA9EC40"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3D8FDBC" w14:textId="77777777" w:rsidR="00093D45" w:rsidRDefault="00093D45" w:rsidP="00990D24">
            <w:pPr>
              <w:spacing w:after="0"/>
              <w:rPr>
                <w:rFonts w:ascii="Arial" w:eastAsiaTheme="minorEastAsia" w:hAnsi="Arial" w:cs="Arial"/>
                <w:sz w:val="18"/>
                <w:szCs w:val="22"/>
              </w:rPr>
            </w:pPr>
          </w:p>
        </w:tc>
      </w:tr>
      <w:tr w:rsidR="00093D45" w14:paraId="1AB46A6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3AF68409" w14:textId="77777777" w:rsidR="00093D45" w:rsidRDefault="00093D45" w:rsidP="00990D24">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1E3414E7"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F12AE45" w14:textId="77777777" w:rsidR="00093D45" w:rsidRDefault="00093D45" w:rsidP="00990D24">
            <w:pPr>
              <w:spacing w:after="0"/>
              <w:rPr>
                <w:rFonts w:ascii="Arial" w:eastAsiaTheme="minorEastAsia" w:hAnsi="Arial" w:cs="Arial"/>
                <w:sz w:val="18"/>
                <w:szCs w:val="22"/>
              </w:rPr>
            </w:pPr>
          </w:p>
        </w:tc>
      </w:tr>
      <w:tr w:rsidR="00093D45" w14:paraId="4B8B3472"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1663BDE1" w14:textId="77777777" w:rsidR="00093D45" w:rsidRDefault="00093D45" w:rsidP="00990D24">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0B7811E5"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85337AA" w14:textId="77777777" w:rsidR="00093D45" w:rsidRDefault="00093D45" w:rsidP="00990D24">
            <w:pPr>
              <w:spacing w:after="0"/>
              <w:rPr>
                <w:rFonts w:ascii="Arial" w:eastAsiaTheme="minorEastAsia" w:hAnsi="Arial" w:cs="Arial"/>
                <w:sz w:val="18"/>
                <w:szCs w:val="22"/>
              </w:rPr>
            </w:pPr>
          </w:p>
        </w:tc>
      </w:tr>
      <w:tr w:rsidR="00093D45" w14:paraId="48096CD4"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667E264" w14:textId="77777777" w:rsidR="00093D45" w:rsidRDefault="00093D45" w:rsidP="00990D24">
            <w:pPr>
              <w:pStyle w:val="TAL"/>
              <w:rPr>
                <w:rFonts w:cs="Arial"/>
              </w:rPr>
            </w:pPr>
            <w:r>
              <w:rPr>
                <w:rFonts w:eastAsiaTheme="minorEastAsia" w:cs="Arial"/>
                <w:position w:val="-12"/>
                <w:szCs w:val="22"/>
                <w:lang w:eastAsia="ja-JP"/>
              </w:rPr>
              <w:object w:dxaOrig="396" w:dyaOrig="420" w14:anchorId="10B636C2">
                <v:shape id="_x0000_i1049" type="#_x0000_t75" style="width:19.8pt;height:21pt" o:ole="" fillcolor="window">
                  <v:imagedata r:id="rId12" o:title=""/>
                </v:shape>
                <o:OLEObject Type="Embed" ProgID="Equation.3" ShapeID="_x0000_i1049" DrawAspect="Content" ObjectID="_1674045700" r:id="rId44"/>
              </w:object>
            </w:r>
          </w:p>
        </w:tc>
        <w:tc>
          <w:tcPr>
            <w:tcW w:w="993" w:type="dxa"/>
            <w:tcBorders>
              <w:top w:val="single" w:sz="4" w:space="0" w:color="auto"/>
              <w:left w:val="single" w:sz="4" w:space="0" w:color="auto"/>
              <w:bottom w:val="single" w:sz="4" w:space="0" w:color="auto"/>
              <w:right w:val="single" w:sz="4" w:space="0" w:color="auto"/>
            </w:tcBorders>
            <w:hideMark/>
          </w:tcPr>
          <w:p w14:paraId="4A64DC29" w14:textId="77777777" w:rsidR="00093D45" w:rsidRDefault="00093D45" w:rsidP="00990D24">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1A5EF5D3" w14:textId="77777777" w:rsidR="00093D45" w:rsidRDefault="00093D45" w:rsidP="00990D24">
            <w:pPr>
              <w:pStyle w:val="TAC"/>
              <w:rPr>
                <w:rFonts w:cs="Arial"/>
              </w:rPr>
            </w:pPr>
            <w:r>
              <w:rPr>
                <w:rFonts w:cs="Arial"/>
              </w:rPr>
              <w:t>-98</w:t>
            </w:r>
          </w:p>
        </w:tc>
      </w:tr>
      <w:tr w:rsidR="00093D45" w14:paraId="2D398274" w14:textId="77777777" w:rsidTr="00990D24">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2CA0DE4E" w14:textId="77777777" w:rsidR="00093D45" w:rsidRDefault="00093D45" w:rsidP="00990D24">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327D0F48" w14:textId="77777777" w:rsidR="00093D45" w:rsidRDefault="00093D45" w:rsidP="00990D24">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02C018CC" w14:textId="77777777" w:rsidR="00093D45" w:rsidRDefault="00093D45" w:rsidP="00990D24">
            <w:pPr>
              <w:pStyle w:val="TAC"/>
              <w:rPr>
                <w:rFonts w:eastAsia="MS Mincho" w:cs="Arial"/>
              </w:rPr>
            </w:pPr>
            <w:del w:id="249" w:author="Kazuyoshi Uesaka" w:date="2020-10-08T16:53:00Z">
              <w:r w:rsidDel="00FC02AF">
                <w:rPr>
                  <w:rFonts w:cs="Arial"/>
                  <w:lang w:eastAsia="zh-CN"/>
                </w:rPr>
                <w:delText>[</w:delText>
              </w:r>
            </w:del>
            <w:r>
              <w:rPr>
                <w:rFonts w:cs="Arial"/>
                <w:lang w:eastAsia="zh-CN"/>
              </w:rPr>
              <w:t>-10</w:t>
            </w:r>
            <w:del w:id="250" w:author="Kazuyoshi Uesaka" w:date="2020-10-08T16:53:00Z">
              <w:r w:rsidDel="00FC02AF">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E840335" w14:textId="77777777" w:rsidR="00093D45" w:rsidRDefault="00093D45" w:rsidP="00990D24">
            <w:pPr>
              <w:pStyle w:val="TAC"/>
              <w:rPr>
                <w:rFonts w:eastAsia="MS Mincho" w:cs="Arial"/>
              </w:rPr>
            </w:pPr>
            <w:del w:id="251" w:author="Kazuyoshi Uesaka" w:date="2020-10-08T16:53:00Z">
              <w:r w:rsidDel="00FC02AF">
                <w:rPr>
                  <w:rFonts w:eastAsia="MS Mincho" w:cs="Arial"/>
                </w:rPr>
                <w:delText>[</w:delText>
              </w:r>
            </w:del>
            <w:r>
              <w:rPr>
                <w:rFonts w:eastAsia="MS Mincho" w:cs="Arial"/>
              </w:rPr>
              <w:t>-16.6</w:t>
            </w:r>
            <w:del w:id="252" w:author="Kazuyoshi Uesaka" w:date="2020-10-08T16:53:00Z">
              <w:r w:rsidDel="00FC02AF">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97BCB77" w14:textId="77777777" w:rsidR="00093D45" w:rsidRDefault="00093D45" w:rsidP="00990D24">
            <w:pPr>
              <w:pStyle w:val="TAC"/>
              <w:rPr>
                <w:rFonts w:eastAsia="MS Mincho" w:cs="Arial"/>
              </w:rPr>
            </w:pPr>
            <w:del w:id="253" w:author="Kazuyoshi Uesaka" w:date="2020-10-08T16:53:00Z">
              <w:r w:rsidDel="00FC02AF">
                <w:rPr>
                  <w:rFonts w:eastAsia="MS Mincho" w:cs="Arial"/>
                </w:rPr>
                <w:delText>[</w:delText>
              </w:r>
            </w:del>
            <w:r>
              <w:rPr>
                <w:rFonts w:eastAsia="MS Mincho" w:cs="Arial"/>
              </w:rPr>
              <w:t>-22.6</w:t>
            </w:r>
            <w:del w:id="254" w:author="Kazuyoshi Uesaka" w:date="2020-10-08T16:53:00Z">
              <w:r w:rsidDel="00FC02AF">
                <w:rPr>
                  <w:rFonts w:eastAsia="MS Mincho" w:cs="Arial"/>
                </w:rPr>
                <w:delText>]</w:delText>
              </w:r>
            </w:del>
          </w:p>
        </w:tc>
      </w:tr>
      <w:tr w:rsidR="00093D45" w14:paraId="2DA53DC3" w14:textId="77777777" w:rsidTr="00990D24">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124E570A" w14:textId="77777777" w:rsidR="00093D45" w:rsidRDefault="00093D45" w:rsidP="00990D24">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626DC544"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835A91B" w14:textId="77777777" w:rsidR="00093D45" w:rsidRDefault="00093D45" w:rsidP="00990D24">
            <w:pPr>
              <w:pStyle w:val="TAC"/>
              <w:rPr>
                <w:rFonts w:cs="Arial"/>
                <w:lang w:eastAsia="zh-CN"/>
              </w:rPr>
            </w:pPr>
            <w:r>
              <w:rPr>
                <w:rFonts w:cs="Arial"/>
                <w:lang w:eastAsia="zh-CN"/>
              </w:rPr>
              <w:t>ETU 30Hz</w:t>
            </w:r>
          </w:p>
        </w:tc>
      </w:tr>
      <w:tr w:rsidR="00093D45" w14:paraId="28FE56C1" w14:textId="77777777" w:rsidTr="00990D24">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373F2A39" w14:textId="77777777" w:rsidR="00093D45" w:rsidRDefault="00093D45" w:rsidP="00990D24">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0D439205"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4457DF7" w14:textId="77777777" w:rsidR="00093D45" w:rsidRDefault="00093D45" w:rsidP="00990D24">
            <w:pPr>
              <w:pStyle w:val="TAC"/>
              <w:rPr>
                <w:rFonts w:cs="Arial"/>
                <w:lang w:eastAsia="zh-CN"/>
              </w:rPr>
            </w:pPr>
            <w:r>
              <w:rPr>
                <w:rFonts w:cs="Arial"/>
              </w:rPr>
              <w:t>2x</w:t>
            </w:r>
            <w:r>
              <w:rPr>
                <w:rFonts w:cs="Arial"/>
                <w:lang w:eastAsia="zh-CN"/>
              </w:rPr>
              <w:t>1 Low</w:t>
            </w:r>
          </w:p>
        </w:tc>
      </w:tr>
      <w:tr w:rsidR="00093D45" w14:paraId="69C107C6" w14:textId="77777777" w:rsidTr="00990D24">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405304DA" w14:textId="77777777" w:rsidR="00093D45" w:rsidRDefault="00093D45" w:rsidP="00990D24">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4BEDF7C3" w14:textId="77777777" w:rsidR="00093D45" w:rsidRDefault="00093D45" w:rsidP="00990D24">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0346C225" w14:textId="77777777" w:rsidR="00093D45" w:rsidRDefault="00093D45" w:rsidP="00990D24">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4C92B1CC" w14:textId="77777777" w:rsidR="00093D45" w:rsidRDefault="00093D45" w:rsidP="00990D24">
            <w:pPr>
              <w:pStyle w:val="TAN"/>
              <w:rPr>
                <w:rFonts w:eastAsiaTheme="minorEastAsia" w:cs="Arial"/>
                <w:snapToGrid w:val="0"/>
                <w:lang w:eastAsia="zh-CN"/>
              </w:rPr>
            </w:pPr>
            <w:r>
              <w:rPr>
                <w:rFonts w:eastAsia="MS Mincho" w:cs="Arial"/>
                <w:snapToGrid w:val="0"/>
              </w:rPr>
              <w:t>Note 4:</w:t>
            </w:r>
            <w:r>
              <w:rPr>
                <w:rFonts w:eastAsia="MS Mincho" w:cs="Arial"/>
                <w:snapToGrid w:val="0"/>
              </w:rPr>
              <w:tab/>
              <w:t>SNR levels correspond to the signal to noise ratio over the cell-specific reference signal REs.</w:t>
            </w:r>
          </w:p>
          <w:p w14:paraId="32BBCD55" w14:textId="77777777" w:rsidR="00093D45" w:rsidRDefault="00093D45" w:rsidP="00990D24">
            <w:pPr>
              <w:pStyle w:val="TAN"/>
              <w:rPr>
                <w:rFonts w:cs="Arial"/>
                <w:lang w:eastAsia="ja-JP"/>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A.7.3.84.1-1.</w:t>
            </w:r>
          </w:p>
        </w:tc>
      </w:tr>
    </w:tbl>
    <w:p w14:paraId="2D54253A" w14:textId="77777777" w:rsidR="00093D45" w:rsidRDefault="00093D45" w:rsidP="00093D45">
      <w:pPr>
        <w:rPr>
          <w:rFonts w:asciiTheme="minorHAnsi" w:eastAsiaTheme="minorEastAsia" w:hAnsiTheme="minorHAnsi" w:cstheme="minorBidi"/>
          <w:sz w:val="22"/>
          <w:szCs w:val="22"/>
          <w:lang w:eastAsia="zh-CN"/>
        </w:rPr>
      </w:pPr>
    </w:p>
    <w:p w14:paraId="1024E3EF" w14:textId="77777777" w:rsidR="00093D45" w:rsidRDefault="00093D45" w:rsidP="00093D45">
      <w:pPr>
        <w:pStyle w:val="TH"/>
        <w:rPr>
          <w:lang w:eastAsia="ja-JP"/>
        </w:rPr>
      </w:pPr>
      <w:r>
        <w:rPr>
          <w:noProof/>
        </w:rPr>
        <w:drawing>
          <wp:inline distT="0" distB="0" distL="0" distR="0" wp14:anchorId="697016B5" wp14:editId="0C240FCD">
            <wp:extent cx="4884420" cy="24917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724914B3" w14:textId="77777777" w:rsidR="00093D45" w:rsidRDefault="00093D45" w:rsidP="00093D45">
      <w:pPr>
        <w:pStyle w:val="TF"/>
      </w:pPr>
      <w:r>
        <w:t>Figure A.7.3.84.1-1: SNR variation for early out-of-sync testing</w:t>
      </w:r>
    </w:p>
    <w:p w14:paraId="78ABFECD" w14:textId="77777777" w:rsidR="00093D45" w:rsidRDefault="00093D45" w:rsidP="00093D45">
      <w:pPr>
        <w:pStyle w:val="Heading4"/>
        <w:rPr>
          <w:snapToGrid w:val="0"/>
        </w:rPr>
      </w:pPr>
      <w:r>
        <w:rPr>
          <w:snapToGrid w:val="0"/>
        </w:rPr>
        <w:t>A.7.3.84.2</w:t>
      </w:r>
      <w:r>
        <w:rPr>
          <w:snapToGrid w:val="0"/>
        </w:rPr>
        <w:tab/>
        <w:t>Test Requirements</w:t>
      </w:r>
    </w:p>
    <w:p w14:paraId="795AEE56" w14:textId="55A02719"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w:t>
      </w:r>
      <w:ins w:id="255" w:author="Kazuyoshi Uesaka" w:date="2021-02-03T12:08:00Z">
        <w:r w:rsidR="00D06D27">
          <w:rPr>
            <w:lang w:eastAsia="zh-CN"/>
          </w:rPr>
          <w:t>worse</w:t>
        </w:r>
      </w:ins>
      <w:del w:id="256" w:author="Kazuyoshi Uesaka" w:date="2021-02-03T12:08:00Z">
        <w:r w:rsidDel="00D06D27">
          <w:rPr>
            <w:lang w:eastAsia="zh-CN"/>
          </w:rPr>
          <w:delText>better</w:delText>
        </w:r>
      </w:del>
      <w:r>
        <w:rPr>
          <w:lang w:eastAsia="zh-CN"/>
        </w:rPr>
        <w:t xml:space="preserv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307660CA" w14:textId="77777777" w:rsidR="00093D45" w:rsidRDefault="00093D45" w:rsidP="00093D45">
      <w:pPr>
        <w:rPr>
          <w:rFonts w:cstheme="minorBidi"/>
        </w:rPr>
      </w:pPr>
      <w:r>
        <w:t>The rate of correct events observed during repeated tests shall be at least 90%.</w:t>
      </w:r>
    </w:p>
    <w:p w14:paraId="486BEF7D" w14:textId="77777777" w:rsidR="00093D45" w:rsidRDefault="00093D45" w:rsidP="00093D45">
      <w:pPr>
        <w:pStyle w:val="Heading3"/>
      </w:pPr>
      <w:r>
        <w:rPr>
          <w:rFonts w:eastAsia="MS Mincho"/>
          <w:lang w:eastAsia="zh-CN"/>
        </w:rPr>
        <w:t>A.7.3.85</w:t>
      </w:r>
      <w:r>
        <w:rPr>
          <w:rFonts w:eastAsia="MS Mincho"/>
          <w:lang w:eastAsia="zh-CN"/>
        </w:rPr>
        <w:tab/>
        <w:t>E-UTRAN HD-FDD Early In-Sync reporting Test for Cat-M1 UE in CEModeB</w:t>
      </w:r>
    </w:p>
    <w:p w14:paraId="6FCF5A89" w14:textId="77777777" w:rsidR="00093D45" w:rsidRDefault="00093D45" w:rsidP="00093D45">
      <w:pPr>
        <w:pStyle w:val="Heading4"/>
        <w:rPr>
          <w:snapToGrid w:val="0"/>
        </w:rPr>
      </w:pPr>
      <w:r>
        <w:rPr>
          <w:snapToGrid w:val="0"/>
          <w:lang w:eastAsia="zh-CN"/>
        </w:rPr>
        <w:t>A.7.3.85.1</w:t>
      </w:r>
      <w:r>
        <w:rPr>
          <w:snapToGrid w:val="0"/>
          <w:lang w:eastAsia="zh-CN"/>
        </w:rPr>
        <w:tab/>
        <w:t>Test Purpose and Environment</w:t>
      </w:r>
    </w:p>
    <w:p w14:paraId="00D12898" w14:textId="77777777" w:rsidR="00093D45" w:rsidRDefault="00093D45" w:rsidP="00093D45">
      <w:r>
        <w:rPr>
          <w:rFonts w:cs="v4.2.0"/>
        </w:rPr>
        <w:t xml:space="preserve">The purpose of this test is to verify that the HD-FDD Cat-M1 UE properly detects an early in sync event and makes correct reporting of it for the purpose of monitoring the downlink radio link quality of the PCell in CEModeB. </w:t>
      </w:r>
      <w:r>
        <w:t>This test will partly verify the E-UTRAN FDD radio link monitoring requirements for Cat-M1 UE defined in clause 7.</w:t>
      </w:r>
      <w:r>
        <w:rPr>
          <w:lang w:eastAsia="zh-CN"/>
        </w:rPr>
        <w:t>19</w:t>
      </w:r>
      <w:r>
        <w:t>.</w:t>
      </w:r>
    </w:p>
    <w:p w14:paraId="730EF534" w14:textId="77777777" w:rsidR="00093D45" w:rsidRDefault="00093D45" w:rsidP="00093D45">
      <w:r>
        <w:t xml:space="preserve">The test parameters are given in Tables A.7.3.85.1-1 and A.7.3.85.1-2 below. There is one cell (cell 1), which is the active cell, in the test. The test consists of three successive time periods, with time duration of T1, T2 and T3 respectively. Figure A.7.3.85.1-1 shows the variation of the downlink SNR in the active cell to emulate early in-sync and early in-sync states. Prior to the start of the time duration T1, the UE shall be fully synchronized to cell 1. </w:t>
      </w:r>
    </w:p>
    <w:p w14:paraId="1FE1CF9E" w14:textId="2309A406" w:rsidR="00093D45" w:rsidRDefault="00093D45" w:rsidP="00093D45">
      <w:r>
        <w:t xml:space="preserve">In the test, the RRC parameter </w:t>
      </w:r>
      <w:r>
        <w:rPr>
          <w:i/>
        </w:rPr>
        <w:t>numberPRB-Pairs</w:t>
      </w:r>
      <w:r>
        <w:t xml:space="preserve"> is set to 6 and the RRC parameter </w:t>
      </w:r>
      <w:r>
        <w:rPr>
          <w:i/>
        </w:rPr>
        <w:t>mPDCCH-NumRepetition</w:t>
      </w:r>
      <w:r>
        <w:t xml:space="preserve"> is set to </w:t>
      </w:r>
      <w:del w:id="257" w:author="Kazuyoshi Uesaka" w:date="2020-10-08T16:53:00Z">
        <w:r w:rsidDel="00FC02AF">
          <w:delText>[</w:delText>
        </w:r>
      </w:del>
      <w:ins w:id="258" w:author="Kazuyoshi Uesaka" w:date="2021-02-03T12:08:00Z">
        <w:r w:rsidR="007F632E">
          <w:t>128</w:t>
        </w:r>
      </w:ins>
      <w:del w:id="259" w:author="Kazuyoshi Uesaka" w:date="2020-10-23T17:12:00Z">
        <w:r w:rsidDel="003022CB">
          <w:delText>8</w:delText>
        </w:r>
      </w:del>
      <w:del w:id="260" w:author="Kazuyoshi Uesaka" w:date="2020-10-08T16:53:00Z">
        <w:r w:rsidDel="00FC02AF">
          <w:delText>]</w:delText>
        </w:r>
      </w:del>
      <w:r>
        <w:t xml:space="preserve">. In addition, the UE is configured with </w:t>
      </w:r>
      <w:r>
        <w:rPr>
          <w:i/>
        </w:rPr>
        <w:t>rlm-ReportConfig</w:t>
      </w:r>
      <w:r>
        <w:t>. UE shall successfully complete the RRC reconfiguration accordingly prior to the start of time duration T1.</w:t>
      </w:r>
    </w:p>
    <w:p w14:paraId="34E6ABDA" w14:textId="77777777" w:rsidR="00093D45" w:rsidRDefault="00093D45" w:rsidP="00093D45">
      <w:pPr>
        <w:pStyle w:val="TH"/>
      </w:pPr>
      <w:r>
        <w:t xml:space="preserve">Table A.7.3.85.1-1: General test parameters for E-UTRAN </w:t>
      </w:r>
      <w:r>
        <w:rPr>
          <w:lang w:eastAsia="zh-CN"/>
        </w:rPr>
        <w:t>HD-FDD</w:t>
      </w:r>
      <w:r>
        <w:t xml:space="preserve"> early in-sync testing</w:t>
      </w:r>
      <w:r>
        <w:rPr>
          <w:lang w:eastAsia="zh-CN"/>
        </w:rPr>
        <w:t xml:space="preserve"> for UE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0D7EFD72"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5BA0AA"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262F64C3"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03395FDD"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B1F5EA7" w14:textId="77777777" w:rsidR="00093D45" w:rsidRDefault="00093D45" w:rsidP="00990D24">
            <w:pPr>
              <w:pStyle w:val="TAH"/>
              <w:rPr>
                <w:rFonts w:cs="Arial"/>
                <w:noProof/>
              </w:rPr>
            </w:pPr>
            <w:r>
              <w:rPr>
                <w:rFonts w:cs="Arial"/>
                <w:noProof/>
              </w:rPr>
              <w:t>Comment</w:t>
            </w:r>
          </w:p>
        </w:tc>
      </w:tr>
      <w:tr w:rsidR="00093D45" w14:paraId="4DAAD9C6"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CDC18C"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7F870E78"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B430009"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54654F95" w14:textId="77777777" w:rsidR="00093D45" w:rsidRDefault="00093D45" w:rsidP="00990D24">
            <w:pPr>
              <w:pStyle w:val="TAL"/>
              <w:rPr>
                <w:rFonts w:cs="Arial"/>
                <w:noProof/>
              </w:rPr>
            </w:pPr>
            <w:r>
              <w:rPr>
                <w:rFonts w:cs="Arial"/>
                <w:noProof/>
              </w:rPr>
              <w:t>Cell 1 is on E-UTRA RF channel number 1</w:t>
            </w:r>
          </w:p>
        </w:tc>
      </w:tr>
      <w:tr w:rsidR="00093D45" w14:paraId="7BFB439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71682F"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4FB69217"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A0F4CFB"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2808FDBF" w14:textId="77777777" w:rsidR="00093D45" w:rsidRDefault="00093D45" w:rsidP="00990D24">
            <w:pPr>
              <w:pStyle w:val="TAL"/>
              <w:rPr>
                <w:rFonts w:cs="Arial"/>
                <w:noProof/>
              </w:rPr>
            </w:pPr>
          </w:p>
        </w:tc>
      </w:tr>
      <w:tr w:rsidR="00093D45" w14:paraId="79C288E5"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715C71A2" w14:textId="77777777" w:rsidR="00093D45" w:rsidRDefault="00093D45" w:rsidP="00990D24">
            <w:pPr>
              <w:pStyle w:val="TAL"/>
              <w:rPr>
                <w:rFonts w:cs="Arial"/>
                <w:noProof/>
              </w:rPr>
            </w:pPr>
          </w:p>
          <w:p w14:paraId="02805136" w14:textId="77777777" w:rsidR="00093D45" w:rsidRDefault="00093D45" w:rsidP="00990D24">
            <w:pPr>
              <w:pStyle w:val="TAL"/>
              <w:rPr>
                <w:rFonts w:cs="Arial"/>
                <w:noProof/>
              </w:rPr>
            </w:pPr>
          </w:p>
          <w:p w14:paraId="0FB833C0" w14:textId="77777777" w:rsidR="00093D45" w:rsidRDefault="00093D45" w:rsidP="00990D24">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28A609E5"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04D66911"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089609B" w14:textId="77777777" w:rsidR="00093D45" w:rsidRDefault="00093D45" w:rsidP="00990D24">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214BF353"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02182F1C"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ABFEA"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2713E43"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D6E6A67"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FF4D7FF"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0F1EA9" w14:textId="77777777" w:rsidR="00093D45" w:rsidRDefault="00093D45" w:rsidP="00990D24">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5857A3EC"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4066E"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507B230"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134B882C" w14:textId="77777777" w:rsidR="00093D45" w:rsidRDefault="00093D45" w:rsidP="00990D24">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53B3C451" w14:textId="43E62E54" w:rsidR="00093D45" w:rsidRDefault="00093D45" w:rsidP="00990D24">
            <w:pPr>
              <w:pStyle w:val="TAC"/>
              <w:rPr>
                <w:rFonts w:eastAsia="MS Mincho" w:cs="Arial"/>
              </w:rPr>
            </w:pPr>
            <w:del w:id="261" w:author="Kazuyoshi Uesaka" w:date="2020-10-08T16:53:00Z">
              <w:r w:rsidDel="00FC02AF">
                <w:rPr>
                  <w:rFonts w:cs="Arial"/>
                  <w:noProof/>
                </w:rPr>
                <w:delText>[</w:delText>
              </w:r>
            </w:del>
            <w:ins w:id="262" w:author="Kazuyoshi Uesaka" w:date="2021-02-03T12:08:00Z">
              <w:r w:rsidR="007F632E">
                <w:rPr>
                  <w:rFonts w:cs="Arial"/>
                  <w:noProof/>
                </w:rPr>
                <w:t>8</w:t>
              </w:r>
            </w:ins>
            <w:del w:id="263" w:author="Kazuyoshi Uesaka" w:date="2021-02-03T12:08:00Z">
              <w:r w:rsidDel="007F632E">
                <w:rPr>
                  <w:rFonts w:cs="Arial"/>
                  <w:noProof/>
                </w:rPr>
                <w:delText>4</w:delText>
              </w:r>
            </w:del>
            <w:del w:id="264" w:author="Kazuyoshi Uesaka" w:date="2020-10-08T16:53: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4A71" w14:textId="77777777" w:rsidR="00093D45" w:rsidRDefault="00093D45" w:rsidP="00990D24">
            <w:pPr>
              <w:spacing w:after="0"/>
              <w:rPr>
                <w:rFonts w:ascii="Arial" w:eastAsiaTheme="minorEastAsia" w:hAnsi="Arial" w:cs="Arial"/>
                <w:noProof/>
                <w:sz w:val="18"/>
                <w:szCs w:val="22"/>
              </w:rPr>
            </w:pPr>
          </w:p>
        </w:tc>
      </w:tr>
      <w:tr w:rsidR="00093D45" w14:paraId="49262A25"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86A87"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05B960F"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64988F32"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BBA5185" w14:textId="77777777" w:rsidR="00093D45" w:rsidRDefault="00093D45" w:rsidP="00990D24">
            <w:pPr>
              <w:pStyle w:val="TAC"/>
              <w:rPr>
                <w:rFonts w:eastAsia="MS Mincho" w:cs="Arial"/>
              </w:rPr>
            </w:pPr>
            <w:del w:id="265" w:author="Kazuyoshi Uesaka" w:date="2020-10-08T16:53:00Z">
              <w:r w:rsidDel="00FC02AF">
                <w:rPr>
                  <w:rFonts w:cs="Arial"/>
                  <w:noProof/>
                </w:rPr>
                <w:delText>[</w:delText>
              </w:r>
            </w:del>
            <w:r>
              <w:rPr>
                <w:rFonts w:cs="Arial"/>
                <w:noProof/>
              </w:rPr>
              <w:t>16</w:t>
            </w:r>
            <w:del w:id="266" w:author="Kazuyoshi Uesaka" w:date="2020-10-08T16:53: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64BC9" w14:textId="77777777" w:rsidR="00093D45" w:rsidRDefault="00093D45" w:rsidP="00990D24">
            <w:pPr>
              <w:spacing w:after="0"/>
              <w:rPr>
                <w:rFonts w:ascii="Arial" w:eastAsiaTheme="minorEastAsia" w:hAnsi="Arial" w:cs="Arial"/>
                <w:noProof/>
                <w:sz w:val="18"/>
                <w:szCs w:val="22"/>
              </w:rPr>
            </w:pPr>
          </w:p>
        </w:tc>
      </w:tr>
      <w:tr w:rsidR="00093D45" w14:paraId="3767E077"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BBC42"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0E2229E"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1E56DDCB"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58778C9"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167CC" w14:textId="77777777" w:rsidR="00093D45" w:rsidRDefault="00093D45" w:rsidP="00990D24">
            <w:pPr>
              <w:spacing w:after="0"/>
              <w:rPr>
                <w:rFonts w:ascii="Arial" w:eastAsiaTheme="minorEastAsia" w:hAnsi="Arial" w:cs="Arial"/>
                <w:noProof/>
                <w:sz w:val="18"/>
                <w:szCs w:val="22"/>
              </w:rPr>
            </w:pPr>
          </w:p>
        </w:tc>
      </w:tr>
      <w:tr w:rsidR="00093D45" w14:paraId="213D9917"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1B0987"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534940C8"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C471019"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0D4167F3" w14:textId="77777777" w:rsidR="00093D45" w:rsidRDefault="00093D45" w:rsidP="00990D24">
            <w:pPr>
              <w:pStyle w:val="TAL"/>
              <w:rPr>
                <w:rFonts w:cs="Arial"/>
                <w:noProof/>
              </w:rPr>
            </w:pPr>
          </w:p>
        </w:tc>
      </w:tr>
      <w:tr w:rsidR="00093D45" w14:paraId="11E2D4C5"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26C997"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12109594"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2146FB93"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3B2E01B5" w14:textId="77777777" w:rsidR="00093D45" w:rsidRDefault="00093D45" w:rsidP="00990D24">
            <w:pPr>
              <w:pStyle w:val="TAL"/>
              <w:rPr>
                <w:rFonts w:cs="Arial"/>
                <w:iCs/>
              </w:rPr>
            </w:pPr>
            <w:r>
              <w:rPr>
                <w:rFonts w:cs="Arial"/>
                <w:iCs/>
              </w:rPr>
              <w:t>Counters:</w:t>
            </w:r>
          </w:p>
          <w:p w14:paraId="6F044548" w14:textId="77777777" w:rsidR="00093D45" w:rsidRDefault="00093D45" w:rsidP="00990D24">
            <w:pPr>
              <w:pStyle w:val="TAL"/>
              <w:rPr>
                <w:rFonts w:cs="Arial"/>
                <w:iCs/>
              </w:rPr>
            </w:pPr>
            <w:r>
              <w:rPr>
                <w:rFonts w:cs="Arial"/>
                <w:iCs/>
              </w:rPr>
              <w:t>N310 = 1; N311 = 1</w:t>
            </w:r>
          </w:p>
        </w:tc>
      </w:tr>
      <w:tr w:rsidR="00093D45" w14:paraId="1D7A70C8"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09358D"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6A582D99" w14:textId="77777777" w:rsidR="00093D45" w:rsidRDefault="00093D45" w:rsidP="00990D24">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53DA3C71" w14:textId="77777777" w:rsidR="00093D45" w:rsidRDefault="00093D45" w:rsidP="00990D24">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764DB089" w14:textId="77777777" w:rsidR="00093D45" w:rsidRDefault="00093D45" w:rsidP="00990D24">
            <w:pPr>
              <w:pStyle w:val="TAL"/>
              <w:rPr>
                <w:rFonts w:cs="Arial"/>
                <w:iCs/>
              </w:rPr>
            </w:pPr>
            <w:r>
              <w:rPr>
                <w:rFonts w:cs="Arial"/>
                <w:iCs/>
              </w:rPr>
              <w:t>T310 is enabled</w:t>
            </w:r>
          </w:p>
        </w:tc>
      </w:tr>
      <w:tr w:rsidR="00093D45" w14:paraId="18ED5688"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45699E"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6AF1BEBE"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572F720A"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5236BC94" w14:textId="77777777" w:rsidR="00093D45" w:rsidRDefault="00093D45" w:rsidP="00990D24">
            <w:pPr>
              <w:pStyle w:val="TAL"/>
              <w:rPr>
                <w:rFonts w:cs="Arial"/>
                <w:noProof/>
              </w:rPr>
            </w:pPr>
            <w:r>
              <w:rPr>
                <w:rFonts w:cs="Arial"/>
                <w:noProof/>
              </w:rPr>
              <w:t>T311 is enabled</w:t>
            </w:r>
          </w:p>
        </w:tc>
      </w:tr>
      <w:tr w:rsidR="00093D45" w14:paraId="706660D9"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1D4DEF" w14:textId="77777777" w:rsidR="00093D45" w:rsidRDefault="00093D45" w:rsidP="00990D24">
            <w:pPr>
              <w:pStyle w:val="TAL"/>
              <w:rPr>
                <w:rFonts w:cs="Arial"/>
                <w:noProof/>
              </w:rPr>
            </w:pPr>
            <w:r>
              <w:rPr>
                <w:rFonts w:cs="Arial"/>
                <w:noProof/>
              </w:rPr>
              <w:t>T315</w:t>
            </w:r>
          </w:p>
        </w:tc>
        <w:tc>
          <w:tcPr>
            <w:tcW w:w="0" w:type="auto"/>
            <w:tcBorders>
              <w:top w:val="single" w:sz="4" w:space="0" w:color="auto"/>
              <w:left w:val="single" w:sz="4" w:space="0" w:color="auto"/>
              <w:bottom w:val="single" w:sz="4" w:space="0" w:color="auto"/>
              <w:right w:val="single" w:sz="4" w:space="0" w:color="auto"/>
            </w:tcBorders>
            <w:hideMark/>
          </w:tcPr>
          <w:p w14:paraId="5343C24F"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9822D88" w14:textId="77777777" w:rsidR="00093D45" w:rsidRDefault="00093D45" w:rsidP="00990D24">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4219BCA2" w14:textId="77777777" w:rsidR="00093D45" w:rsidRDefault="00093D45" w:rsidP="00990D24">
            <w:pPr>
              <w:pStyle w:val="TAL"/>
              <w:rPr>
                <w:rFonts w:cs="Arial"/>
                <w:noProof/>
              </w:rPr>
            </w:pPr>
            <w:r>
              <w:rPr>
                <w:rFonts w:cs="Arial"/>
                <w:iCs/>
              </w:rPr>
              <w:t>T315 is disabled</w:t>
            </w:r>
          </w:p>
        </w:tc>
      </w:tr>
      <w:tr w:rsidR="00093D45" w14:paraId="463145A6"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9E6869"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3218361F"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5E12305" w14:textId="77777777" w:rsidR="00093D45" w:rsidRDefault="00093D45" w:rsidP="00990D24">
            <w:pPr>
              <w:pStyle w:val="TAC"/>
              <w:rPr>
                <w:rFonts w:cs="Arial"/>
                <w:noProof/>
              </w:rPr>
            </w:pPr>
            <w:del w:id="267" w:author="Kazuyoshi Uesaka" w:date="2020-10-08T16:53:00Z">
              <w:r w:rsidDel="00FC02AF">
                <w:rPr>
                  <w:rFonts w:cs="Arial"/>
                  <w:noProof/>
                </w:rPr>
                <w:delText>[</w:delText>
              </w:r>
            </w:del>
            <w:r>
              <w:rPr>
                <w:rFonts w:cs="Arial"/>
                <w:noProof/>
              </w:rPr>
              <w:t>2</w:t>
            </w:r>
            <w:del w:id="268"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90955E7" w14:textId="77777777" w:rsidR="00093D45" w:rsidRDefault="00093D45" w:rsidP="00990D24">
            <w:pPr>
              <w:pStyle w:val="TAL"/>
              <w:rPr>
                <w:rFonts w:cs="Arial"/>
                <w:noProof/>
              </w:rPr>
            </w:pPr>
          </w:p>
        </w:tc>
      </w:tr>
      <w:tr w:rsidR="00093D45" w14:paraId="6AC5C73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49DD20"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0BB4FD14"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95DA3D6" w14:textId="77777777" w:rsidR="00093D45" w:rsidRDefault="00093D45" w:rsidP="00990D24">
            <w:pPr>
              <w:pStyle w:val="TAC"/>
              <w:rPr>
                <w:rFonts w:cs="Arial"/>
                <w:noProof/>
              </w:rPr>
            </w:pPr>
            <w:del w:id="269" w:author="Kazuyoshi Uesaka" w:date="2020-10-08T16:53:00Z">
              <w:r w:rsidDel="00FC02AF">
                <w:rPr>
                  <w:rFonts w:cs="Arial"/>
                  <w:noProof/>
                </w:rPr>
                <w:delText>[</w:delText>
              </w:r>
            </w:del>
            <w:r>
              <w:rPr>
                <w:rFonts w:cs="Arial"/>
                <w:noProof/>
              </w:rPr>
              <w:t>0.8</w:t>
            </w:r>
            <w:del w:id="270"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8630BBA" w14:textId="77777777" w:rsidR="00093D45" w:rsidRDefault="00093D45" w:rsidP="00990D24">
            <w:pPr>
              <w:pStyle w:val="TAL"/>
              <w:rPr>
                <w:rFonts w:cs="Arial"/>
                <w:noProof/>
              </w:rPr>
            </w:pPr>
          </w:p>
        </w:tc>
      </w:tr>
      <w:tr w:rsidR="00093D45" w14:paraId="694A89AF"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798C36"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1204C2AB"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BACE5CC" w14:textId="77777777" w:rsidR="00093D45" w:rsidRDefault="00093D45" w:rsidP="00990D24">
            <w:pPr>
              <w:pStyle w:val="TAC"/>
              <w:rPr>
                <w:rFonts w:cs="Arial"/>
                <w:noProof/>
              </w:rPr>
            </w:pPr>
            <w:del w:id="271" w:author="Kazuyoshi Uesaka" w:date="2020-10-08T16:53:00Z">
              <w:r w:rsidDel="00FC02AF">
                <w:rPr>
                  <w:rFonts w:cs="Arial"/>
                  <w:noProof/>
                </w:rPr>
                <w:delText>[</w:delText>
              </w:r>
            </w:del>
            <w:r>
              <w:rPr>
                <w:rFonts w:cs="Arial"/>
                <w:noProof/>
              </w:rPr>
              <w:t>1.36</w:t>
            </w:r>
            <w:del w:id="272"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12F8AE7C" w14:textId="77777777" w:rsidR="00093D45" w:rsidRDefault="00093D45" w:rsidP="00990D24">
            <w:pPr>
              <w:pStyle w:val="TAL"/>
              <w:rPr>
                <w:rFonts w:cs="Arial"/>
                <w:noProof/>
              </w:rPr>
            </w:pPr>
          </w:p>
        </w:tc>
      </w:tr>
      <w:tr w:rsidR="00093D45" w14:paraId="116343E7"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90F914" w14:textId="77777777" w:rsidR="00093D45" w:rsidRDefault="00093D45" w:rsidP="00990D24">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33B073CB"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3571295" w14:textId="77777777" w:rsidR="00093D45" w:rsidRDefault="00093D45" w:rsidP="00990D24">
            <w:pPr>
              <w:pStyle w:val="TAC"/>
              <w:rPr>
                <w:rFonts w:cs="Arial"/>
                <w:noProof/>
              </w:rPr>
            </w:pPr>
            <w:del w:id="273" w:author="Kazuyoshi Uesaka" w:date="2020-10-08T16:53:00Z">
              <w:r w:rsidDel="00FC02AF">
                <w:rPr>
                  <w:rFonts w:cs="Arial"/>
                  <w:noProof/>
                </w:rPr>
                <w:delText>[</w:delText>
              </w:r>
            </w:del>
            <w:r>
              <w:rPr>
                <w:rFonts w:cs="Arial"/>
                <w:noProof/>
              </w:rPr>
              <w:t>0.4</w:t>
            </w:r>
            <w:del w:id="274"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E709DD2" w14:textId="77777777" w:rsidR="00093D45" w:rsidRDefault="00093D45" w:rsidP="00990D24">
            <w:pPr>
              <w:pStyle w:val="TAL"/>
              <w:rPr>
                <w:rFonts w:cs="Arial"/>
                <w:noProof/>
              </w:rPr>
            </w:pPr>
          </w:p>
        </w:tc>
      </w:tr>
      <w:tr w:rsidR="00093D45" w14:paraId="12E24961"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30BAC1" w14:textId="77777777" w:rsidR="00093D45" w:rsidRDefault="00093D45" w:rsidP="00990D24">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70793CAD"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619AC62" w14:textId="77777777" w:rsidR="00093D45" w:rsidRDefault="00093D45" w:rsidP="00990D24">
            <w:pPr>
              <w:pStyle w:val="TAC"/>
              <w:rPr>
                <w:rFonts w:cs="Arial"/>
                <w:noProof/>
              </w:rPr>
            </w:pPr>
            <w:del w:id="275" w:author="Kazuyoshi Uesaka" w:date="2020-10-08T16:53:00Z">
              <w:r w:rsidDel="00FC02AF">
                <w:rPr>
                  <w:rFonts w:cs="Arial"/>
                  <w:noProof/>
                </w:rPr>
                <w:delText>[</w:delText>
              </w:r>
            </w:del>
            <w:r>
              <w:rPr>
                <w:rFonts w:cs="Arial"/>
                <w:noProof/>
              </w:rPr>
              <w:t>2</w:t>
            </w:r>
            <w:del w:id="276"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1F72F66" w14:textId="77777777" w:rsidR="00093D45" w:rsidRDefault="00093D45" w:rsidP="00990D24">
            <w:pPr>
              <w:pStyle w:val="TAL"/>
              <w:rPr>
                <w:rFonts w:cs="Arial"/>
                <w:noProof/>
              </w:rPr>
            </w:pPr>
          </w:p>
        </w:tc>
      </w:tr>
      <w:tr w:rsidR="00093D45" w14:paraId="59997A3F"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E25C23E" w14:textId="77777777" w:rsidR="00093D45" w:rsidRDefault="00093D45" w:rsidP="00990D24">
            <w:pPr>
              <w:pStyle w:val="TAN"/>
              <w:rPr>
                <w:rFonts w:cs="Arial"/>
                <w:noProof/>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6FF3A5CA" w14:textId="77777777" w:rsidR="00093D45" w:rsidRDefault="00093D45" w:rsidP="00093D45">
      <w:pPr>
        <w:rPr>
          <w:rFonts w:asciiTheme="minorHAnsi" w:eastAsiaTheme="minorEastAsia" w:hAnsiTheme="minorHAnsi" w:cstheme="minorBidi"/>
          <w:sz w:val="22"/>
          <w:szCs w:val="22"/>
        </w:rPr>
      </w:pPr>
    </w:p>
    <w:p w14:paraId="712C2D97" w14:textId="77777777" w:rsidR="00093D45" w:rsidRDefault="00093D45" w:rsidP="00093D45">
      <w:pPr>
        <w:pStyle w:val="TH"/>
      </w:pPr>
      <w:r>
        <w:t>Table A.7.3.85.1-</w:t>
      </w:r>
      <w:r>
        <w:rPr>
          <w:rFonts w:eastAsia="MS Mincho"/>
        </w:rPr>
        <w:t>2</w:t>
      </w:r>
      <w:r>
        <w:t xml:space="preserve">: Cell specific test parameters for E-UTRAN </w:t>
      </w:r>
      <w:r>
        <w:rPr>
          <w:lang w:eastAsia="zh-CN"/>
        </w:rPr>
        <w:t>HD-FDD</w:t>
      </w:r>
      <w:r>
        <w:t xml:space="preserve"> (cell # 1) for early in-sync radio link monitoring </w:t>
      </w:r>
      <w:r>
        <w:rPr>
          <w:lang w:eastAsia="zh-CN"/>
        </w:rPr>
        <w:t>tests for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2"/>
        <w:gridCol w:w="1421"/>
        <w:gridCol w:w="849"/>
        <w:gridCol w:w="916"/>
        <w:gridCol w:w="916"/>
        <w:gridCol w:w="716"/>
        <w:gridCol w:w="849"/>
      </w:tblGrid>
      <w:tr w:rsidR="00093D45" w14:paraId="5350FEF9" w14:textId="77777777" w:rsidTr="00990D24">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6DDF9C2" w14:textId="77777777" w:rsidR="00093D45" w:rsidRDefault="00093D45" w:rsidP="00990D24">
            <w:pPr>
              <w:keepNext/>
              <w:keepLines/>
              <w:spacing w:after="0"/>
              <w:jc w:val="center"/>
              <w:rPr>
                <w:rFonts w:ascii="Arial" w:hAnsi="Arial" w:cs="Arial"/>
                <w:b/>
                <w:sz w:val="18"/>
              </w:rPr>
            </w:pPr>
            <w:r>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4CC363B6" w14:textId="77777777" w:rsidR="00093D45" w:rsidRDefault="00093D45" w:rsidP="00990D24">
            <w:pPr>
              <w:keepNext/>
              <w:keepLines/>
              <w:spacing w:after="0"/>
              <w:jc w:val="center"/>
              <w:rPr>
                <w:rFonts w:ascii="Arial" w:hAnsi="Arial" w:cs="Arial"/>
                <w:b/>
                <w:sz w:val="18"/>
              </w:rPr>
            </w:pPr>
            <w:r>
              <w:rPr>
                <w:rFonts w:ascii="Arial" w:hAnsi="Arial" w:cs="Arial"/>
                <w:b/>
                <w:sz w:val="18"/>
              </w:rPr>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7ED52DF5" w14:textId="77777777" w:rsidR="00093D45" w:rsidRDefault="00093D45" w:rsidP="00990D24">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1D022EF1" w14:textId="77777777" w:rsidTr="00990D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270BE" w14:textId="77777777" w:rsidR="00093D45" w:rsidRDefault="00093D45" w:rsidP="00990D24">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C2482" w14:textId="77777777" w:rsidR="00093D45" w:rsidRDefault="00093D45" w:rsidP="00990D24">
            <w:pPr>
              <w:spacing w:after="0"/>
              <w:rPr>
                <w:rFonts w:ascii="Arial" w:eastAsiaTheme="minorEastAsia"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AD14FE4" w14:textId="77777777" w:rsidR="00093D45" w:rsidRDefault="00093D45" w:rsidP="00990D24">
            <w:pPr>
              <w:keepNext/>
              <w:keepLines/>
              <w:spacing w:after="0"/>
              <w:jc w:val="center"/>
              <w:rPr>
                <w:rFonts w:ascii="Arial" w:hAnsi="Arial" w:cs="Arial"/>
                <w:b/>
                <w:sz w:val="18"/>
                <w:lang w:eastAsia="ja-JP"/>
              </w:rPr>
            </w:pPr>
            <w:r>
              <w:rPr>
                <w:rFonts w:ascii="Arial" w:hAnsi="Arial" w:cs="Arial"/>
                <w:b/>
                <w:sz w:val="18"/>
              </w:rPr>
              <w:t>T1</w:t>
            </w:r>
          </w:p>
        </w:tc>
        <w:tc>
          <w:tcPr>
            <w:tcW w:w="0" w:type="auto"/>
            <w:tcBorders>
              <w:top w:val="single" w:sz="4" w:space="0" w:color="auto"/>
              <w:left w:val="single" w:sz="4" w:space="0" w:color="auto"/>
              <w:bottom w:val="single" w:sz="4" w:space="0" w:color="auto"/>
              <w:right w:val="single" w:sz="4" w:space="0" w:color="auto"/>
            </w:tcBorders>
            <w:hideMark/>
          </w:tcPr>
          <w:p w14:paraId="6AF2AE4C" w14:textId="77777777" w:rsidR="00093D45" w:rsidRDefault="00093D45" w:rsidP="00990D24">
            <w:pPr>
              <w:keepNext/>
              <w:keepLines/>
              <w:spacing w:after="0"/>
              <w:jc w:val="center"/>
              <w:rPr>
                <w:rFonts w:ascii="Arial" w:hAnsi="Arial" w:cs="Arial"/>
                <w:b/>
                <w:sz w:val="18"/>
              </w:rPr>
            </w:pPr>
            <w:r>
              <w:rPr>
                <w:rFonts w:ascii="Arial" w:hAnsi="Arial" w:cs="Arial"/>
                <w:b/>
                <w:sz w:val="18"/>
              </w:rPr>
              <w:t>T2</w:t>
            </w:r>
          </w:p>
        </w:tc>
        <w:tc>
          <w:tcPr>
            <w:tcW w:w="0" w:type="auto"/>
            <w:tcBorders>
              <w:top w:val="single" w:sz="4" w:space="0" w:color="auto"/>
              <w:left w:val="single" w:sz="4" w:space="0" w:color="auto"/>
              <w:bottom w:val="single" w:sz="4" w:space="0" w:color="auto"/>
              <w:right w:val="single" w:sz="4" w:space="0" w:color="auto"/>
            </w:tcBorders>
            <w:hideMark/>
          </w:tcPr>
          <w:p w14:paraId="7B159CF5" w14:textId="77777777" w:rsidR="00093D45" w:rsidRDefault="00093D45" w:rsidP="00990D24">
            <w:pPr>
              <w:keepNext/>
              <w:keepLines/>
              <w:spacing w:after="0"/>
              <w:jc w:val="center"/>
              <w:rPr>
                <w:rFonts w:ascii="Arial" w:hAnsi="Arial" w:cs="Arial"/>
                <w:b/>
                <w:sz w:val="18"/>
              </w:rPr>
            </w:pPr>
            <w:r>
              <w:rPr>
                <w:rFonts w:ascii="Arial" w:hAnsi="Arial" w:cs="Arial"/>
                <w:b/>
                <w:sz w:val="18"/>
              </w:rPr>
              <w:t>T3</w:t>
            </w:r>
          </w:p>
        </w:tc>
        <w:tc>
          <w:tcPr>
            <w:tcW w:w="0" w:type="auto"/>
            <w:tcBorders>
              <w:top w:val="single" w:sz="4" w:space="0" w:color="auto"/>
              <w:left w:val="single" w:sz="4" w:space="0" w:color="auto"/>
              <w:bottom w:val="single" w:sz="4" w:space="0" w:color="auto"/>
              <w:right w:val="single" w:sz="4" w:space="0" w:color="auto"/>
            </w:tcBorders>
            <w:hideMark/>
          </w:tcPr>
          <w:p w14:paraId="07334CE2" w14:textId="77777777" w:rsidR="00093D45" w:rsidRDefault="00093D45" w:rsidP="00990D24">
            <w:pPr>
              <w:keepNext/>
              <w:keepLines/>
              <w:spacing w:after="0"/>
              <w:jc w:val="center"/>
              <w:rPr>
                <w:rFonts w:ascii="Arial" w:hAnsi="Arial" w:cs="Arial"/>
                <w:b/>
                <w:sz w:val="18"/>
              </w:rPr>
            </w:pPr>
            <w:r>
              <w:rPr>
                <w:rFonts w:ascii="Arial" w:hAnsi="Arial" w:cs="Arial"/>
                <w:b/>
                <w:sz w:val="18"/>
              </w:rPr>
              <w:t>T4</w:t>
            </w:r>
          </w:p>
        </w:tc>
        <w:tc>
          <w:tcPr>
            <w:tcW w:w="0" w:type="auto"/>
            <w:tcBorders>
              <w:top w:val="single" w:sz="4" w:space="0" w:color="auto"/>
              <w:left w:val="single" w:sz="4" w:space="0" w:color="auto"/>
              <w:bottom w:val="single" w:sz="4" w:space="0" w:color="auto"/>
              <w:right w:val="single" w:sz="4" w:space="0" w:color="auto"/>
            </w:tcBorders>
            <w:hideMark/>
          </w:tcPr>
          <w:p w14:paraId="5619208A" w14:textId="77777777" w:rsidR="00093D45" w:rsidRDefault="00093D45" w:rsidP="00990D24">
            <w:pPr>
              <w:keepNext/>
              <w:keepLines/>
              <w:spacing w:after="0"/>
              <w:jc w:val="center"/>
              <w:rPr>
                <w:rFonts w:ascii="Arial" w:hAnsi="Arial" w:cs="Arial"/>
                <w:b/>
                <w:sz w:val="18"/>
              </w:rPr>
            </w:pPr>
            <w:r>
              <w:rPr>
                <w:rFonts w:ascii="Arial" w:hAnsi="Arial" w:cs="Arial"/>
                <w:b/>
                <w:sz w:val="18"/>
              </w:rPr>
              <w:t>T5</w:t>
            </w:r>
          </w:p>
        </w:tc>
      </w:tr>
      <w:tr w:rsidR="00093D45" w14:paraId="69401D1D"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CFA119" w14:textId="77777777" w:rsidR="00093D45" w:rsidRDefault="00093D45" w:rsidP="00990D24">
            <w:pPr>
              <w:keepNext/>
              <w:keepLines/>
              <w:spacing w:after="0"/>
              <w:rPr>
                <w:rFonts w:ascii="Arial" w:hAnsi="Arial" w:cs="Arial"/>
                <w:sz w:val="18"/>
                <w:lang w:val="it-IT"/>
              </w:rPr>
            </w:pPr>
            <w:r>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73643C35" w14:textId="77777777" w:rsidR="00093D45" w:rsidRDefault="00093D45" w:rsidP="00990D24">
            <w:pPr>
              <w:keepNext/>
              <w:keepLines/>
              <w:spacing w:after="0"/>
              <w:jc w:val="center"/>
              <w:rPr>
                <w:rFonts w:ascii="Arial" w:hAnsi="Arial" w:cs="Arial"/>
                <w:sz w:val="18"/>
                <w:lang w:val="it-IT"/>
              </w:rPr>
            </w:pPr>
          </w:p>
        </w:tc>
        <w:tc>
          <w:tcPr>
            <w:tcW w:w="0" w:type="auto"/>
            <w:gridSpan w:val="5"/>
            <w:tcBorders>
              <w:top w:val="single" w:sz="4" w:space="0" w:color="auto"/>
              <w:left w:val="single" w:sz="4" w:space="0" w:color="auto"/>
              <w:bottom w:val="single" w:sz="4" w:space="0" w:color="auto"/>
              <w:right w:val="single" w:sz="4" w:space="0" w:color="auto"/>
            </w:tcBorders>
            <w:hideMark/>
          </w:tcPr>
          <w:p w14:paraId="6766AE78" w14:textId="77777777" w:rsidR="00093D45" w:rsidRDefault="00093D45" w:rsidP="00990D24">
            <w:pPr>
              <w:keepNext/>
              <w:keepLines/>
              <w:spacing w:after="0"/>
              <w:jc w:val="center"/>
              <w:rPr>
                <w:rFonts w:ascii="Arial" w:hAnsi="Arial" w:cs="Arial"/>
                <w:sz w:val="18"/>
                <w:lang w:val="en-US"/>
              </w:rPr>
            </w:pPr>
            <w:r>
              <w:rPr>
                <w:rFonts w:ascii="Arial" w:hAnsi="Arial" w:cs="Arial"/>
                <w:sz w:val="18"/>
              </w:rPr>
              <w:t>1</w:t>
            </w:r>
          </w:p>
        </w:tc>
      </w:tr>
      <w:tr w:rsidR="00093D45" w14:paraId="08C3BCB1"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A9D479" w14:textId="77777777" w:rsidR="00093D45" w:rsidRDefault="00093D45" w:rsidP="00990D24">
            <w:pPr>
              <w:keepNext/>
              <w:keepLines/>
              <w:spacing w:after="0"/>
              <w:rPr>
                <w:rFonts w:ascii="Arial" w:hAnsi="Arial" w:cs="Arial"/>
                <w:sz w:val="18"/>
              </w:rPr>
            </w:pPr>
            <w:r>
              <w:rPr>
                <w:rFonts w:ascii="Arial" w:hAnsi="Arial" w:cs="Arial"/>
                <w:bCs/>
                <w:sz w:val="18"/>
              </w:rPr>
              <w:t>BW</w:t>
            </w:r>
            <w:r>
              <w:rPr>
                <w:rFonts w:ascii="Arial" w:hAnsi="Arial" w:cs="Arial"/>
                <w:sz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1D49183A" w14:textId="77777777" w:rsidR="00093D45" w:rsidRDefault="00093D45" w:rsidP="00990D24">
            <w:pPr>
              <w:keepNext/>
              <w:keepLines/>
              <w:spacing w:after="0"/>
              <w:jc w:val="center"/>
              <w:rPr>
                <w:rFonts w:ascii="Arial" w:hAnsi="Arial" w:cs="Arial"/>
                <w:sz w:val="18"/>
              </w:rPr>
            </w:pPr>
            <w:r>
              <w:rPr>
                <w:rFonts w:ascii="Arial" w:hAnsi="Arial" w:cs="Arial"/>
                <w:sz w:val="18"/>
              </w:rPr>
              <w:t>MHz</w:t>
            </w:r>
          </w:p>
        </w:tc>
        <w:tc>
          <w:tcPr>
            <w:tcW w:w="0" w:type="auto"/>
            <w:gridSpan w:val="5"/>
            <w:tcBorders>
              <w:top w:val="single" w:sz="4" w:space="0" w:color="auto"/>
              <w:left w:val="single" w:sz="4" w:space="0" w:color="auto"/>
              <w:bottom w:val="single" w:sz="4" w:space="0" w:color="auto"/>
              <w:right w:val="single" w:sz="4" w:space="0" w:color="auto"/>
            </w:tcBorders>
            <w:hideMark/>
          </w:tcPr>
          <w:p w14:paraId="18331CA0" w14:textId="77777777" w:rsidR="00093D45" w:rsidRDefault="00093D45" w:rsidP="00990D24">
            <w:pPr>
              <w:keepNext/>
              <w:keepLines/>
              <w:spacing w:after="0"/>
              <w:jc w:val="center"/>
              <w:rPr>
                <w:rFonts w:ascii="Arial" w:hAnsi="Arial" w:cs="Arial"/>
                <w:sz w:val="18"/>
              </w:rPr>
            </w:pPr>
            <w:r>
              <w:rPr>
                <w:rFonts w:ascii="Arial" w:hAnsi="Arial" w:cs="Arial"/>
                <w:sz w:val="18"/>
              </w:rPr>
              <w:t>5:</w:t>
            </w:r>
          </w:p>
          <w:p w14:paraId="7BDDD866" w14:textId="77777777" w:rsidR="00093D45" w:rsidRDefault="00093D45" w:rsidP="00990D24">
            <w:pPr>
              <w:keepNext/>
              <w:keepLines/>
              <w:spacing w:after="0"/>
              <w:jc w:val="center"/>
              <w:rPr>
                <w:rFonts w:ascii="Arial" w:hAnsi="Arial" w:cs="Arial"/>
                <w:sz w:val="18"/>
              </w:rPr>
            </w:pPr>
            <w:r>
              <w:rPr>
                <w:rFonts w:ascii="Arial" w:hAnsi="Arial" w:cs="Arial"/>
                <w:sz w:val="18"/>
              </w:rPr>
              <w:t>10</w:t>
            </w:r>
          </w:p>
        </w:tc>
      </w:tr>
      <w:tr w:rsidR="00093D45" w14:paraId="766BF28D"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2A7AB0" w14:textId="45015F73" w:rsidR="00093D45" w:rsidRDefault="00093D45" w:rsidP="00990D24">
            <w:pPr>
              <w:keepNext/>
              <w:keepLines/>
              <w:spacing w:after="0"/>
              <w:rPr>
                <w:rFonts w:ascii="Arial" w:hAnsi="Arial" w:cs="Arial"/>
                <w:sz w:val="18"/>
              </w:rPr>
            </w:pPr>
            <w:r>
              <w:rPr>
                <w:rFonts w:ascii="Arial" w:hAnsi="Arial" w:cs="Arial"/>
                <w:noProof/>
                <w:sz w:val="18"/>
              </w:rPr>
              <w:t>MPDCCH parameters as defined in A.3.1.3.</w:t>
            </w:r>
            <w:ins w:id="277" w:author="Kazuyoshi Uesaka" w:date="2021-02-03T12:09:00Z">
              <w:r w:rsidR="007D304B">
                <w:rPr>
                  <w:rFonts w:ascii="Arial" w:hAnsi="Arial" w:cs="Arial"/>
                  <w:noProof/>
                  <w:sz w:val="18"/>
                </w:rPr>
                <w:t>5</w:t>
              </w:r>
            </w:ins>
            <w:del w:id="278" w:author="Kazuyoshi Uesaka" w:date="2021-02-03T12:09:00Z">
              <w:r w:rsidDel="007D304B">
                <w:rPr>
                  <w:rFonts w:ascii="Arial" w:hAnsi="Arial" w:cs="Arial"/>
                  <w:noProof/>
                  <w:sz w:val="18"/>
                </w:rPr>
                <w:delText>1</w:delText>
              </w:r>
            </w:del>
          </w:p>
        </w:tc>
        <w:tc>
          <w:tcPr>
            <w:tcW w:w="0" w:type="auto"/>
            <w:tcBorders>
              <w:top w:val="single" w:sz="4" w:space="0" w:color="auto"/>
              <w:left w:val="single" w:sz="4" w:space="0" w:color="auto"/>
              <w:bottom w:val="single" w:sz="4" w:space="0" w:color="auto"/>
              <w:right w:val="single" w:sz="4" w:space="0" w:color="auto"/>
            </w:tcBorders>
          </w:tcPr>
          <w:p w14:paraId="70B1881A"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65BF494D" w14:textId="5B50C779" w:rsidR="00093D45" w:rsidRDefault="00093D45" w:rsidP="00990D24">
            <w:pPr>
              <w:keepNext/>
              <w:keepLines/>
              <w:spacing w:after="0"/>
              <w:jc w:val="center"/>
              <w:rPr>
                <w:rFonts w:ascii="Arial" w:hAnsi="Arial" w:cs="Arial"/>
                <w:noProof/>
                <w:sz w:val="18"/>
              </w:rPr>
            </w:pPr>
            <w:r>
              <w:rPr>
                <w:rFonts w:ascii="Arial" w:hAnsi="Arial" w:cs="Arial"/>
                <w:noProof/>
                <w:sz w:val="18"/>
              </w:rPr>
              <w:t>R.</w:t>
            </w:r>
            <w:ins w:id="279" w:author="Kazuyoshi Uesaka" w:date="2021-02-03T12:09:00Z">
              <w:r w:rsidR="007D304B">
                <w:rPr>
                  <w:rFonts w:ascii="Arial" w:hAnsi="Arial" w:cs="Arial"/>
                  <w:noProof/>
                  <w:sz w:val="18"/>
                </w:rPr>
                <w:t>9</w:t>
              </w:r>
            </w:ins>
            <w:del w:id="280" w:author="Kazuyoshi Uesaka" w:date="2021-02-03T12:09:00Z">
              <w:r w:rsidDel="007D304B">
                <w:rPr>
                  <w:rFonts w:ascii="Arial" w:hAnsi="Arial" w:cs="Arial"/>
                  <w:noProof/>
                  <w:sz w:val="18"/>
                </w:rPr>
                <w:delText>7</w:delText>
              </w:r>
            </w:del>
            <w:r>
              <w:rPr>
                <w:rFonts w:ascii="Arial" w:hAnsi="Arial" w:cs="Arial"/>
                <w:noProof/>
                <w:sz w:val="18"/>
              </w:rPr>
              <w:t xml:space="preserve"> HD-FDD</w:t>
            </w:r>
            <w:r>
              <w:rPr>
                <w:rFonts w:ascii="Arial" w:hAnsi="Arial" w:cs="Arial"/>
                <w:noProof/>
                <w:sz w:val="18"/>
                <w:vertAlign w:val="superscript"/>
              </w:rPr>
              <w:t xml:space="preserve"> </w:t>
            </w:r>
          </w:p>
        </w:tc>
      </w:tr>
      <w:tr w:rsidR="00093D45" w14:paraId="1E1F58A4"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44F46D" w14:textId="77777777" w:rsidR="00093D45" w:rsidRDefault="00093D45" w:rsidP="00990D24">
            <w:pPr>
              <w:keepNext/>
              <w:keepLines/>
              <w:spacing w:after="0"/>
              <w:rPr>
                <w:rFonts w:ascii="Arial" w:hAnsi="Arial" w:cs="Arial"/>
                <w:sz w:val="18"/>
              </w:rPr>
            </w:pPr>
            <w:r>
              <w:rPr>
                <w:rFonts w:ascii="Arial" w:hAnsi="Arial" w:cs="Arial"/>
                <w:bCs/>
                <w:sz w:val="18"/>
              </w:rPr>
              <w:t>OCNG Pattern defined in A.3.2.1</w:t>
            </w:r>
            <w:del w:id="281" w:author="Kazuyoshi Uesaka" w:date="2021-02-03T12:09:00Z">
              <w:r w:rsidDel="007D304B">
                <w:rPr>
                  <w:rFonts w:ascii="Arial" w:hAnsi="Arial" w:cs="Arial"/>
                  <w:bCs/>
                  <w:sz w:val="18"/>
                </w:rPr>
                <w:delText>.21</w:delText>
              </w:r>
            </w:del>
            <w:r>
              <w:rPr>
                <w:rFonts w:ascii="Arial" w:hAnsi="Arial" w:cs="Arial"/>
                <w:bCs/>
                <w:sz w:val="18"/>
              </w:rPr>
              <w:t xml:space="preserve"> (FDD) </w:t>
            </w:r>
          </w:p>
        </w:tc>
        <w:tc>
          <w:tcPr>
            <w:tcW w:w="0" w:type="auto"/>
            <w:tcBorders>
              <w:top w:val="single" w:sz="4" w:space="0" w:color="auto"/>
              <w:left w:val="single" w:sz="4" w:space="0" w:color="auto"/>
              <w:bottom w:val="single" w:sz="4" w:space="0" w:color="auto"/>
              <w:right w:val="single" w:sz="4" w:space="0" w:color="auto"/>
            </w:tcBorders>
          </w:tcPr>
          <w:p w14:paraId="3E61ADF9"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tcPr>
          <w:p w14:paraId="445C0206" w14:textId="77777777" w:rsidR="00093D45" w:rsidRDefault="00093D45" w:rsidP="00990D24">
            <w:pPr>
              <w:keepNext/>
              <w:keepLines/>
              <w:spacing w:after="0"/>
              <w:jc w:val="center"/>
              <w:rPr>
                <w:rFonts w:ascii="Arial" w:hAnsi="Arial" w:cs="Arial"/>
                <w:bCs/>
                <w:sz w:val="18"/>
              </w:rPr>
            </w:pPr>
            <w:r>
              <w:rPr>
                <w:rFonts w:ascii="Arial" w:hAnsi="Arial" w:cs="Arial"/>
                <w:bCs/>
                <w:sz w:val="18"/>
              </w:rPr>
              <w:t>5MHz: OP.22 FDD</w:t>
            </w:r>
          </w:p>
          <w:p w14:paraId="18C66E7C" w14:textId="77777777" w:rsidR="00093D45" w:rsidRDefault="00093D45" w:rsidP="00990D24">
            <w:pPr>
              <w:keepNext/>
              <w:keepLines/>
              <w:spacing w:after="0"/>
              <w:jc w:val="center"/>
              <w:rPr>
                <w:rFonts w:ascii="Arial" w:hAnsi="Arial" w:cs="Arial"/>
                <w:bCs/>
                <w:sz w:val="18"/>
              </w:rPr>
            </w:pPr>
            <w:r>
              <w:rPr>
                <w:rFonts w:ascii="Arial" w:hAnsi="Arial" w:cs="Arial"/>
                <w:bCs/>
                <w:sz w:val="18"/>
              </w:rPr>
              <w:t xml:space="preserve">10MHz: OP.21 FDD </w:t>
            </w:r>
          </w:p>
          <w:p w14:paraId="0F893768" w14:textId="77777777" w:rsidR="00093D45" w:rsidRDefault="00093D45" w:rsidP="00990D24">
            <w:pPr>
              <w:keepNext/>
              <w:keepLines/>
              <w:spacing w:after="0"/>
              <w:jc w:val="center"/>
              <w:rPr>
                <w:rFonts w:ascii="Arial" w:hAnsi="Arial" w:cs="Arial"/>
                <w:sz w:val="18"/>
              </w:rPr>
            </w:pPr>
          </w:p>
        </w:tc>
      </w:tr>
      <w:tr w:rsidR="00093D45" w14:paraId="30766AF3"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984679" w14:textId="77777777" w:rsidR="00093D45" w:rsidRDefault="00093D45" w:rsidP="00990D24">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73D460F4"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598580B"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5CF28AF1"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F1B4A8" w14:textId="77777777" w:rsidR="00093D45" w:rsidRDefault="00093D45" w:rsidP="00990D24">
            <w:pPr>
              <w:keepNext/>
              <w:keepLines/>
              <w:spacing w:after="0"/>
              <w:rPr>
                <w:rFonts w:ascii="Arial" w:hAnsi="Arial" w:cs="Arial"/>
                <w:bCs/>
                <w:sz w:val="18"/>
              </w:rPr>
            </w:pPr>
            <w:r>
              <w:rPr>
                <w:rFonts w:ascii="Arial" w:hAnsi="Arial" w:cs="Arial"/>
                <w:bCs/>
                <w:sz w:val="18"/>
              </w:rPr>
              <w:t>MPDCCH_RA</w:t>
            </w:r>
          </w:p>
        </w:tc>
        <w:tc>
          <w:tcPr>
            <w:tcW w:w="0" w:type="auto"/>
            <w:tcBorders>
              <w:top w:val="single" w:sz="4" w:space="0" w:color="auto"/>
              <w:left w:val="single" w:sz="4" w:space="0" w:color="auto"/>
              <w:bottom w:val="single" w:sz="4" w:space="0" w:color="auto"/>
              <w:right w:val="single" w:sz="4" w:space="0" w:color="auto"/>
            </w:tcBorders>
            <w:hideMark/>
          </w:tcPr>
          <w:p w14:paraId="58AC7CB4"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6C38DFE7"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15F09CFD"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C91A4A" w14:textId="77777777" w:rsidR="00093D45" w:rsidRDefault="00093D45" w:rsidP="00990D24">
            <w:pPr>
              <w:keepNext/>
              <w:keepLines/>
              <w:spacing w:after="0"/>
              <w:rPr>
                <w:rFonts w:ascii="Arial" w:hAnsi="Arial" w:cs="Arial"/>
                <w:bCs/>
                <w:sz w:val="18"/>
              </w:rPr>
            </w:pPr>
            <w:r>
              <w:rPr>
                <w:rFonts w:ascii="Arial" w:hAnsi="Arial" w:cs="Arial"/>
                <w:bCs/>
                <w:sz w:val="18"/>
              </w:rPr>
              <w:t>MPDCCH_RB</w:t>
            </w:r>
          </w:p>
        </w:tc>
        <w:tc>
          <w:tcPr>
            <w:tcW w:w="0" w:type="auto"/>
            <w:tcBorders>
              <w:top w:val="single" w:sz="4" w:space="0" w:color="auto"/>
              <w:left w:val="single" w:sz="4" w:space="0" w:color="auto"/>
              <w:bottom w:val="single" w:sz="4" w:space="0" w:color="auto"/>
              <w:right w:val="single" w:sz="4" w:space="0" w:color="auto"/>
            </w:tcBorders>
            <w:hideMark/>
          </w:tcPr>
          <w:p w14:paraId="41026173"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13614715"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7B0BC472"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C35DC4" w14:textId="77777777" w:rsidR="00093D45" w:rsidRDefault="00093D45" w:rsidP="00990D24">
            <w:pPr>
              <w:keepNext/>
              <w:keepLines/>
              <w:spacing w:after="0"/>
              <w:rPr>
                <w:rFonts w:ascii="Arial" w:hAnsi="Arial" w:cs="Arial"/>
                <w:sz w:val="18"/>
              </w:rPr>
            </w:pPr>
            <w:r>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hideMark/>
          </w:tcPr>
          <w:p w14:paraId="43F10976"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val="restart"/>
            <w:tcBorders>
              <w:top w:val="single" w:sz="4" w:space="0" w:color="auto"/>
              <w:left w:val="single" w:sz="4" w:space="0" w:color="auto"/>
              <w:bottom w:val="single" w:sz="4" w:space="0" w:color="auto"/>
              <w:right w:val="single" w:sz="4" w:space="0" w:color="auto"/>
            </w:tcBorders>
          </w:tcPr>
          <w:p w14:paraId="1104C4DE" w14:textId="77777777" w:rsidR="00093D45" w:rsidRDefault="00093D45" w:rsidP="00990D24">
            <w:pPr>
              <w:keepNext/>
              <w:keepLines/>
              <w:spacing w:after="0"/>
              <w:jc w:val="center"/>
              <w:rPr>
                <w:rFonts w:ascii="Arial" w:hAnsi="Arial" w:cs="Arial"/>
                <w:sz w:val="18"/>
              </w:rPr>
            </w:pPr>
          </w:p>
          <w:p w14:paraId="7F0139AF" w14:textId="77777777" w:rsidR="00093D45" w:rsidRDefault="00093D45" w:rsidP="00990D24">
            <w:pPr>
              <w:keepNext/>
              <w:keepLines/>
              <w:spacing w:after="0"/>
              <w:jc w:val="center"/>
              <w:rPr>
                <w:rFonts w:ascii="Arial" w:hAnsi="Arial" w:cs="Arial"/>
                <w:sz w:val="18"/>
              </w:rPr>
            </w:pPr>
          </w:p>
          <w:p w14:paraId="6D0EE1E3" w14:textId="77777777" w:rsidR="00093D45" w:rsidRDefault="00093D45" w:rsidP="00990D24">
            <w:pPr>
              <w:keepNext/>
              <w:keepLines/>
              <w:spacing w:after="0"/>
              <w:jc w:val="center"/>
              <w:rPr>
                <w:rFonts w:ascii="Arial" w:hAnsi="Arial" w:cs="Arial"/>
                <w:sz w:val="18"/>
              </w:rPr>
            </w:pPr>
          </w:p>
          <w:p w14:paraId="6EFCB048" w14:textId="77777777" w:rsidR="00093D45" w:rsidRDefault="00093D45" w:rsidP="00990D24">
            <w:pPr>
              <w:keepNext/>
              <w:keepLines/>
              <w:spacing w:after="0"/>
              <w:jc w:val="center"/>
              <w:rPr>
                <w:rFonts w:ascii="Arial" w:hAnsi="Arial" w:cs="Arial"/>
                <w:sz w:val="18"/>
              </w:rPr>
            </w:pPr>
          </w:p>
          <w:p w14:paraId="6F03ACDE"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777F92A0"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7C36BD" w14:textId="77777777" w:rsidR="00093D45" w:rsidRDefault="00093D45" w:rsidP="00990D24">
            <w:pPr>
              <w:keepNext/>
              <w:keepLines/>
              <w:spacing w:after="0"/>
              <w:rPr>
                <w:rFonts w:ascii="Arial" w:hAnsi="Arial" w:cs="Arial"/>
                <w:sz w:val="18"/>
              </w:rPr>
            </w:pPr>
            <w:r>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hideMark/>
          </w:tcPr>
          <w:p w14:paraId="714CA4BC"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458A35B" w14:textId="77777777" w:rsidR="00093D45" w:rsidRDefault="00093D45" w:rsidP="00990D24">
            <w:pPr>
              <w:spacing w:after="0"/>
              <w:rPr>
                <w:rFonts w:ascii="Arial" w:eastAsiaTheme="minorEastAsia" w:hAnsi="Arial" w:cs="Arial"/>
                <w:sz w:val="18"/>
                <w:szCs w:val="22"/>
              </w:rPr>
            </w:pPr>
          </w:p>
        </w:tc>
      </w:tr>
      <w:tr w:rsidR="00093D45" w14:paraId="6E51E349"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2909A5" w14:textId="77777777" w:rsidR="00093D45" w:rsidRDefault="00093D45" w:rsidP="00990D24">
            <w:pPr>
              <w:keepNext/>
              <w:keepLines/>
              <w:spacing w:after="0"/>
              <w:rPr>
                <w:rFonts w:ascii="Arial" w:hAnsi="Arial" w:cs="Arial"/>
                <w:sz w:val="18"/>
              </w:rPr>
            </w:pPr>
            <w:r>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hideMark/>
          </w:tcPr>
          <w:p w14:paraId="6563F327"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67414E1" w14:textId="77777777" w:rsidR="00093D45" w:rsidRDefault="00093D45" w:rsidP="00990D24">
            <w:pPr>
              <w:spacing w:after="0"/>
              <w:rPr>
                <w:rFonts w:ascii="Arial" w:eastAsiaTheme="minorEastAsia" w:hAnsi="Arial" w:cs="Arial"/>
                <w:sz w:val="18"/>
                <w:szCs w:val="22"/>
              </w:rPr>
            </w:pPr>
          </w:p>
        </w:tc>
      </w:tr>
      <w:tr w:rsidR="00093D45" w14:paraId="25D296F2"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8968C5" w14:textId="77777777" w:rsidR="00093D45" w:rsidRDefault="00093D45" w:rsidP="00990D24">
            <w:pPr>
              <w:keepNext/>
              <w:keepLines/>
              <w:spacing w:after="0"/>
              <w:rPr>
                <w:rFonts w:ascii="Arial" w:hAnsi="Arial" w:cs="Arial"/>
                <w:sz w:val="18"/>
              </w:rPr>
            </w:pPr>
            <w:r>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hideMark/>
          </w:tcPr>
          <w:p w14:paraId="70853424"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12E3C78" w14:textId="77777777" w:rsidR="00093D45" w:rsidRDefault="00093D45" w:rsidP="00990D24">
            <w:pPr>
              <w:spacing w:after="0"/>
              <w:rPr>
                <w:rFonts w:ascii="Arial" w:eastAsiaTheme="minorEastAsia" w:hAnsi="Arial" w:cs="Arial"/>
                <w:sz w:val="18"/>
                <w:szCs w:val="22"/>
              </w:rPr>
            </w:pPr>
          </w:p>
        </w:tc>
      </w:tr>
      <w:tr w:rsidR="00093D45" w14:paraId="6DA7FBA8"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F5831B" w14:textId="77777777" w:rsidR="00093D45" w:rsidRDefault="00093D45" w:rsidP="00990D24">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0" w:type="auto"/>
            <w:tcBorders>
              <w:top w:val="single" w:sz="4" w:space="0" w:color="auto"/>
              <w:left w:val="single" w:sz="4" w:space="0" w:color="auto"/>
              <w:bottom w:val="single" w:sz="4" w:space="0" w:color="auto"/>
              <w:right w:val="single" w:sz="4" w:space="0" w:color="auto"/>
            </w:tcBorders>
            <w:hideMark/>
          </w:tcPr>
          <w:p w14:paraId="57B35755"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62A3E62" w14:textId="77777777" w:rsidR="00093D45" w:rsidRDefault="00093D45" w:rsidP="00990D24">
            <w:pPr>
              <w:spacing w:after="0"/>
              <w:rPr>
                <w:rFonts w:ascii="Arial" w:eastAsiaTheme="minorEastAsia" w:hAnsi="Arial" w:cs="Arial"/>
                <w:sz w:val="18"/>
                <w:szCs w:val="22"/>
              </w:rPr>
            </w:pPr>
          </w:p>
        </w:tc>
      </w:tr>
      <w:tr w:rsidR="00093D45" w14:paraId="0A0E1B52"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6E55DD" w14:textId="77777777" w:rsidR="00093D45" w:rsidRDefault="00093D45" w:rsidP="00990D24">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03E0E69E"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5FBDB04" w14:textId="77777777" w:rsidR="00093D45" w:rsidRDefault="00093D45" w:rsidP="00990D24">
            <w:pPr>
              <w:spacing w:after="0"/>
              <w:rPr>
                <w:rFonts w:ascii="Arial" w:eastAsiaTheme="minorEastAsia" w:hAnsi="Arial" w:cs="Arial"/>
                <w:sz w:val="18"/>
                <w:szCs w:val="22"/>
              </w:rPr>
            </w:pPr>
          </w:p>
        </w:tc>
      </w:tr>
      <w:tr w:rsidR="00093D45" w14:paraId="1569582D"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3ADDB9" w14:textId="77777777" w:rsidR="00093D45" w:rsidRDefault="00093D45" w:rsidP="00990D24">
            <w:pPr>
              <w:keepNext/>
              <w:keepLines/>
              <w:spacing w:after="0"/>
              <w:rPr>
                <w:rFonts w:ascii="Arial" w:hAnsi="Arial" w:cs="Arial"/>
                <w:sz w:val="18"/>
              </w:rPr>
            </w:pPr>
            <w:r>
              <w:rPr>
                <w:rFonts w:ascii="Arial" w:eastAsiaTheme="minorEastAsia" w:hAnsi="Arial" w:cs="Arial"/>
                <w:position w:val="-12"/>
                <w:sz w:val="18"/>
                <w:szCs w:val="22"/>
                <w:lang w:eastAsia="ja-JP"/>
              </w:rPr>
              <w:object w:dxaOrig="396" w:dyaOrig="420" w14:anchorId="395F78A2">
                <v:shape id="_x0000_i1050" type="#_x0000_t75" style="width:19.8pt;height:21pt" o:ole="" fillcolor="window">
                  <v:imagedata r:id="rId12" o:title=""/>
                </v:shape>
                <o:OLEObject Type="Embed" ProgID="Equation.3" ShapeID="_x0000_i1050" DrawAspect="Content" ObjectID="_1674045701" r:id="rId45"/>
              </w:object>
            </w:r>
          </w:p>
        </w:tc>
        <w:tc>
          <w:tcPr>
            <w:tcW w:w="0" w:type="auto"/>
            <w:tcBorders>
              <w:top w:val="single" w:sz="4" w:space="0" w:color="auto"/>
              <w:left w:val="single" w:sz="4" w:space="0" w:color="auto"/>
              <w:bottom w:val="single" w:sz="4" w:space="0" w:color="auto"/>
              <w:right w:val="single" w:sz="4" w:space="0" w:color="auto"/>
            </w:tcBorders>
            <w:hideMark/>
          </w:tcPr>
          <w:p w14:paraId="1F58E03F" w14:textId="77777777" w:rsidR="00093D45" w:rsidRDefault="00093D45" w:rsidP="00990D24">
            <w:pPr>
              <w:keepNext/>
              <w:keepLines/>
              <w:spacing w:after="0"/>
              <w:jc w:val="center"/>
              <w:rPr>
                <w:rFonts w:ascii="Arial" w:hAnsi="Arial" w:cs="Arial"/>
                <w:sz w:val="18"/>
              </w:rPr>
            </w:pPr>
            <w:r>
              <w:rPr>
                <w:rFonts w:ascii="Arial" w:hAnsi="Arial" w:cs="Arial"/>
                <w:sz w:val="18"/>
              </w:rPr>
              <w:t>dBm/15 kHz</w:t>
            </w:r>
          </w:p>
        </w:tc>
        <w:tc>
          <w:tcPr>
            <w:tcW w:w="0" w:type="auto"/>
            <w:gridSpan w:val="5"/>
            <w:tcBorders>
              <w:top w:val="single" w:sz="4" w:space="0" w:color="auto"/>
              <w:left w:val="single" w:sz="4" w:space="0" w:color="auto"/>
              <w:bottom w:val="single" w:sz="4" w:space="0" w:color="auto"/>
              <w:right w:val="single" w:sz="4" w:space="0" w:color="auto"/>
            </w:tcBorders>
            <w:hideMark/>
          </w:tcPr>
          <w:p w14:paraId="2F9F82CA" w14:textId="77777777" w:rsidR="00093D45" w:rsidRDefault="00093D45" w:rsidP="00990D24">
            <w:pPr>
              <w:keepNext/>
              <w:keepLines/>
              <w:spacing w:after="0"/>
              <w:jc w:val="center"/>
              <w:rPr>
                <w:rFonts w:ascii="Arial" w:hAnsi="Arial" w:cs="Arial"/>
                <w:sz w:val="18"/>
              </w:rPr>
            </w:pPr>
            <w:r>
              <w:rPr>
                <w:rFonts w:ascii="Arial" w:hAnsi="Arial" w:cs="Arial"/>
                <w:sz w:val="18"/>
              </w:rPr>
              <w:t>-98</w:t>
            </w:r>
          </w:p>
        </w:tc>
      </w:tr>
      <w:tr w:rsidR="00093D45" w14:paraId="5F50681A" w14:textId="77777777" w:rsidTr="00990D24">
        <w:trPr>
          <w:cantSplit/>
          <w:trHeight w:val="675"/>
          <w:jc w:val="center"/>
        </w:trPr>
        <w:tc>
          <w:tcPr>
            <w:tcW w:w="0" w:type="auto"/>
            <w:tcBorders>
              <w:top w:val="single" w:sz="4" w:space="0" w:color="auto"/>
              <w:left w:val="single" w:sz="4" w:space="0" w:color="auto"/>
              <w:bottom w:val="single" w:sz="4" w:space="0" w:color="auto"/>
              <w:right w:val="single" w:sz="4" w:space="0" w:color="auto"/>
            </w:tcBorders>
            <w:hideMark/>
          </w:tcPr>
          <w:p w14:paraId="05687331" w14:textId="77777777" w:rsidR="00093D45" w:rsidRDefault="00093D45" w:rsidP="00990D24">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0" w:type="auto"/>
            <w:tcBorders>
              <w:top w:val="single" w:sz="4" w:space="0" w:color="auto"/>
              <w:left w:val="single" w:sz="4" w:space="0" w:color="auto"/>
              <w:bottom w:val="single" w:sz="4" w:space="0" w:color="auto"/>
              <w:right w:val="single" w:sz="4" w:space="0" w:color="auto"/>
            </w:tcBorders>
            <w:hideMark/>
          </w:tcPr>
          <w:p w14:paraId="1317E529"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16BF1EE1" w14:textId="60B7873B" w:rsidR="00093D45" w:rsidRDefault="00093D45" w:rsidP="00990D24">
            <w:pPr>
              <w:keepNext/>
              <w:keepLines/>
              <w:spacing w:after="0"/>
              <w:jc w:val="center"/>
              <w:rPr>
                <w:rFonts w:ascii="Arial" w:eastAsia="MS Mincho" w:hAnsi="Arial" w:cs="Arial"/>
                <w:sz w:val="18"/>
              </w:rPr>
            </w:pPr>
            <w:del w:id="282" w:author="Kazuyoshi Uesaka" w:date="2020-10-08T16:54:00Z">
              <w:r w:rsidDel="008215B0">
                <w:rPr>
                  <w:rFonts w:ascii="Arial" w:hAnsi="Arial" w:cs="Arial"/>
                  <w:sz w:val="18"/>
                  <w:lang w:eastAsia="zh-CN"/>
                </w:rPr>
                <w:delText>[</w:delText>
              </w:r>
            </w:del>
            <w:r>
              <w:rPr>
                <w:rFonts w:ascii="Arial" w:hAnsi="Arial" w:cs="Arial"/>
                <w:sz w:val="18"/>
                <w:lang w:eastAsia="zh-CN"/>
              </w:rPr>
              <w:t>-</w:t>
            </w:r>
            <w:ins w:id="283" w:author="Kazuyoshi Uesaka" w:date="2021-02-03T12:09:00Z">
              <w:r w:rsidR="007D304B">
                <w:rPr>
                  <w:rFonts w:ascii="Arial" w:hAnsi="Arial" w:cs="Arial"/>
                  <w:sz w:val="18"/>
                  <w:lang w:eastAsia="zh-CN"/>
                </w:rPr>
                <w:t>7</w:t>
              </w:r>
            </w:ins>
            <w:del w:id="284" w:author="Kazuyoshi Uesaka" w:date="2021-02-03T12:09:00Z">
              <w:r w:rsidDel="007D304B">
                <w:rPr>
                  <w:rFonts w:ascii="Arial" w:hAnsi="Arial" w:cs="Arial"/>
                  <w:sz w:val="18"/>
                  <w:lang w:eastAsia="zh-CN"/>
                </w:rPr>
                <w:delText>10</w:delText>
              </w:r>
            </w:del>
            <w:del w:id="285" w:author="Kazuyoshi Uesaka" w:date="2020-10-08T16:54:00Z">
              <w:r w:rsidDel="008215B0">
                <w:rPr>
                  <w:rFonts w:ascii="Arial" w:hAnsi="Arial" w:cs="Arial"/>
                  <w:sz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D104E11" w14:textId="77777777" w:rsidR="00093D45" w:rsidRDefault="00093D45" w:rsidP="00990D24">
            <w:pPr>
              <w:keepNext/>
              <w:keepLines/>
              <w:spacing w:after="0"/>
              <w:jc w:val="center"/>
              <w:rPr>
                <w:rFonts w:ascii="Arial" w:eastAsia="MS Mincho" w:hAnsi="Arial" w:cs="Arial"/>
                <w:sz w:val="18"/>
              </w:rPr>
            </w:pPr>
            <w:del w:id="286" w:author="Kazuyoshi Uesaka" w:date="2020-10-08T16:54:00Z">
              <w:r w:rsidDel="008215B0">
                <w:rPr>
                  <w:rFonts w:ascii="Arial" w:eastAsia="MS Mincho" w:hAnsi="Arial" w:cs="Arial"/>
                  <w:sz w:val="18"/>
                </w:rPr>
                <w:delText>[</w:delText>
              </w:r>
            </w:del>
            <w:r>
              <w:rPr>
                <w:rFonts w:ascii="Arial" w:eastAsia="MS Mincho" w:hAnsi="Arial" w:cs="Arial"/>
                <w:sz w:val="18"/>
              </w:rPr>
              <w:t>-16.6</w:t>
            </w:r>
            <w:del w:id="287" w:author="Kazuyoshi Uesaka" w:date="2020-10-08T16:54:00Z">
              <w:r w:rsidDel="008215B0">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58FC216" w14:textId="77777777" w:rsidR="00093D45" w:rsidRDefault="00093D45" w:rsidP="00990D24">
            <w:pPr>
              <w:keepNext/>
              <w:keepLines/>
              <w:spacing w:after="0"/>
              <w:jc w:val="center"/>
              <w:rPr>
                <w:rFonts w:ascii="Arial" w:eastAsia="MS Mincho" w:hAnsi="Arial" w:cs="Arial"/>
                <w:sz w:val="18"/>
              </w:rPr>
            </w:pPr>
            <w:del w:id="288" w:author="Kazuyoshi Uesaka" w:date="2020-10-08T16:54:00Z">
              <w:r w:rsidDel="008215B0">
                <w:rPr>
                  <w:rFonts w:ascii="Arial" w:eastAsia="MS Mincho" w:hAnsi="Arial" w:cs="Arial"/>
                  <w:sz w:val="18"/>
                </w:rPr>
                <w:delText>[</w:delText>
              </w:r>
            </w:del>
            <w:r>
              <w:rPr>
                <w:rFonts w:ascii="Arial" w:eastAsia="MS Mincho" w:hAnsi="Arial" w:cs="Arial"/>
                <w:sz w:val="18"/>
              </w:rPr>
              <w:t>-22.6</w:t>
            </w:r>
            <w:del w:id="289" w:author="Kazuyoshi Uesaka" w:date="2020-10-08T16:54:00Z">
              <w:r w:rsidDel="008215B0">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67158CA6" w14:textId="77777777" w:rsidR="00093D45" w:rsidRDefault="00093D45" w:rsidP="00990D24">
            <w:pPr>
              <w:keepNext/>
              <w:keepLines/>
              <w:spacing w:after="0"/>
              <w:jc w:val="center"/>
              <w:rPr>
                <w:rFonts w:ascii="Arial" w:eastAsia="MS Mincho" w:hAnsi="Arial" w:cs="Arial"/>
                <w:sz w:val="18"/>
              </w:rPr>
            </w:pPr>
            <w:del w:id="290" w:author="Kazuyoshi Uesaka" w:date="2020-10-08T16:54:00Z">
              <w:r w:rsidDel="008215B0">
                <w:rPr>
                  <w:rFonts w:ascii="Arial" w:eastAsia="MS Mincho" w:hAnsi="Arial" w:cs="Arial"/>
                  <w:sz w:val="18"/>
                </w:rPr>
                <w:delText>[</w:delText>
              </w:r>
            </w:del>
            <w:r>
              <w:rPr>
                <w:rFonts w:ascii="Arial" w:eastAsia="MS Mincho" w:hAnsi="Arial" w:cs="Arial"/>
                <w:sz w:val="18"/>
              </w:rPr>
              <w:t>-15</w:t>
            </w:r>
            <w:del w:id="291" w:author="Kazuyoshi Uesaka" w:date="2020-10-08T16:54:00Z">
              <w:r w:rsidDel="008215B0">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40C1A129" w14:textId="7BCBD512" w:rsidR="00093D45" w:rsidRDefault="00093D45" w:rsidP="00990D24">
            <w:pPr>
              <w:keepNext/>
              <w:keepLines/>
              <w:spacing w:after="0"/>
              <w:jc w:val="center"/>
              <w:rPr>
                <w:rFonts w:ascii="Arial" w:eastAsia="MS Mincho" w:hAnsi="Arial" w:cs="Arial"/>
                <w:sz w:val="18"/>
              </w:rPr>
            </w:pPr>
            <w:del w:id="292" w:author="Kazuyoshi Uesaka" w:date="2020-10-08T16:54:00Z">
              <w:r w:rsidDel="008215B0">
                <w:rPr>
                  <w:rFonts w:ascii="Arial" w:eastAsia="MS Mincho" w:hAnsi="Arial" w:cs="Arial"/>
                  <w:sz w:val="18"/>
                </w:rPr>
                <w:delText>[</w:delText>
              </w:r>
            </w:del>
            <w:r>
              <w:rPr>
                <w:rFonts w:ascii="Arial" w:eastAsia="MS Mincho" w:hAnsi="Arial" w:cs="Arial"/>
                <w:sz w:val="18"/>
              </w:rPr>
              <w:t>-</w:t>
            </w:r>
            <w:ins w:id="293" w:author="Kazuyoshi Uesaka" w:date="2021-02-03T12:09:00Z">
              <w:r w:rsidR="007D304B">
                <w:rPr>
                  <w:rFonts w:ascii="Arial" w:eastAsia="MS Mincho" w:hAnsi="Arial" w:cs="Arial"/>
                  <w:sz w:val="18"/>
                </w:rPr>
                <w:t>7</w:t>
              </w:r>
            </w:ins>
            <w:del w:id="294" w:author="Kazuyoshi Uesaka" w:date="2021-02-03T12:09:00Z">
              <w:r w:rsidDel="007D304B">
                <w:rPr>
                  <w:rFonts w:ascii="Arial" w:eastAsia="MS Mincho" w:hAnsi="Arial" w:cs="Arial"/>
                  <w:sz w:val="18"/>
                </w:rPr>
                <w:delText>10</w:delText>
              </w:r>
            </w:del>
            <w:del w:id="295" w:author="Kazuyoshi Uesaka" w:date="2020-10-08T16:54:00Z">
              <w:r w:rsidDel="008215B0">
                <w:rPr>
                  <w:rFonts w:ascii="Arial" w:eastAsia="MS Mincho" w:hAnsi="Arial" w:cs="Arial"/>
                  <w:sz w:val="18"/>
                </w:rPr>
                <w:delText>]</w:delText>
              </w:r>
            </w:del>
          </w:p>
        </w:tc>
      </w:tr>
      <w:tr w:rsidR="00093D45" w14:paraId="7FB58C80" w14:textId="77777777" w:rsidTr="00990D24">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2AB68EDB" w14:textId="77777777" w:rsidR="00093D45" w:rsidRDefault="00093D45" w:rsidP="00990D24">
            <w:pPr>
              <w:keepNext/>
              <w:keepLines/>
              <w:spacing w:after="0"/>
              <w:rPr>
                <w:rFonts w:ascii="Arial" w:eastAsiaTheme="minorEastAsia" w:hAnsi="Arial" w:cs="Arial"/>
                <w:sz w:val="18"/>
              </w:rPr>
            </w:pPr>
            <w:r>
              <w:rPr>
                <w:rFonts w:ascii="Arial" w:eastAsia="?? ??"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38932021"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7F447125" w14:textId="77777777" w:rsidR="00093D45" w:rsidRDefault="00093D45" w:rsidP="00990D24">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12EDA099" w14:textId="77777777" w:rsidTr="00990D24">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72DC18A3" w14:textId="77777777" w:rsidR="00093D45" w:rsidRDefault="00093D45" w:rsidP="00990D24">
            <w:pPr>
              <w:keepNext/>
              <w:keepLines/>
              <w:spacing w:after="0"/>
              <w:rPr>
                <w:rFonts w:ascii="Arial" w:hAnsi="Arial" w:cs="Arial"/>
                <w:sz w:val="18"/>
                <w:lang w:eastAsia="ja-JP"/>
              </w:rPr>
            </w:pPr>
            <w:r>
              <w:rPr>
                <w:rFonts w:ascii="Arial" w:hAnsi="Arial" w:cs="Arial"/>
                <w:bCs/>
                <w:sz w:val="18"/>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00AA1516"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17F7A7D0" w14:textId="77777777" w:rsidR="00093D45" w:rsidRDefault="00093D45" w:rsidP="00990D24">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65AD5482" w14:textId="77777777" w:rsidTr="00990D24">
        <w:trPr>
          <w:cantSplit/>
          <w:trHeight w:val="243"/>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136B7E1" w14:textId="77777777" w:rsidR="00093D45" w:rsidRDefault="00093D45" w:rsidP="00990D24">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6B390DF6" w14:textId="77777777" w:rsidR="00093D45" w:rsidRDefault="00093D45" w:rsidP="00990D24">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06D98903" w14:textId="77777777" w:rsidR="00093D45" w:rsidRDefault="00093D45" w:rsidP="00990D24">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6269E844" w14:textId="77777777" w:rsidR="00093D45" w:rsidRDefault="00093D45" w:rsidP="00990D24">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1400710A" w14:textId="77777777" w:rsidR="00093D45" w:rsidRDefault="00093D45" w:rsidP="00990D24">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SNR levels correspond to the signal to noise ratio over the cell-specific reference signal REs.</w:t>
            </w:r>
          </w:p>
          <w:p w14:paraId="6FFD5B88" w14:textId="77777777" w:rsidR="00093D45" w:rsidRDefault="00093D45" w:rsidP="00990D24">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296" w:author="Kazuyoshi Uesaka" w:date="2020-10-15T16:05:00Z">
              <w:r>
                <w:rPr>
                  <w:rFonts w:ascii="Arial" w:hAnsi="Arial" w:cs="Arial"/>
                  <w:sz w:val="18"/>
                </w:rPr>
                <w:t>85</w:t>
              </w:r>
            </w:ins>
            <w:del w:id="297" w:author="Kazuyoshi Uesaka" w:date="2020-10-15T16:05:00Z">
              <w:r w:rsidDel="00617E0A">
                <w:rPr>
                  <w:rFonts w:ascii="Arial" w:hAnsi="Arial" w:cs="Arial"/>
                  <w:sz w:val="18"/>
                </w:rPr>
                <w:delText>49</w:delText>
              </w:r>
            </w:del>
            <w:r>
              <w:rPr>
                <w:rFonts w:ascii="Arial" w:hAnsi="Arial" w:cs="Arial"/>
                <w:sz w:val="18"/>
              </w:rPr>
              <w:t>.1-1.</w:t>
            </w:r>
          </w:p>
        </w:tc>
      </w:tr>
    </w:tbl>
    <w:p w14:paraId="458FF2D7" w14:textId="77777777" w:rsidR="00093D45" w:rsidRDefault="00093D45" w:rsidP="00093D45">
      <w:pPr>
        <w:rPr>
          <w:rFonts w:asciiTheme="minorHAnsi" w:eastAsiaTheme="minorEastAsia" w:hAnsiTheme="minorHAnsi" w:cstheme="minorBidi"/>
          <w:sz w:val="22"/>
          <w:szCs w:val="22"/>
          <w:lang w:eastAsia="zh-CN"/>
        </w:rPr>
      </w:pPr>
    </w:p>
    <w:p w14:paraId="3E64065C" w14:textId="77777777" w:rsidR="00093D45" w:rsidRDefault="00093D45" w:rsidP="00093D45">
      <w:pPr>
        <w:pStyle w:val="TH"/>
        <w:rPr>
          <w:lang w:eastAsia="ja-JP"/>
        </w:rPr>
      </w:pPr>
      <w:r>
        <w:rPr>
          <w:noProof/>
        </w:rPr>
        <w:drawing>
          <wp:inline distT="0" distB="0" distL="0" distR="0" wp14:anchorId="5E7ED881" wp14:editId="4344AD12">
            <wp:extent cx="5326380" cy="2415540"/>
            <wp:effectExtent l="0" t="0" r="762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1E54D29D" w14:textId="77777777" w:rsidR="00093D45" w:rsidRDefault="00093D45" w:rsidP="00093D45">
      <w:pPr>
        <w:pStyle w:val="TF"/>
      </w:pPr>
      <w:r>
        <w:t>Figure A.7.3.85.1-1: SNR variation for early in-sync testing</w:t>
      </w:r>
    </w:p>
    <w:p w14:paraId="372086AF" w14:textId="77777777" w:rsidR="00093D45" w:rsidRDefault="00093D45" w:rsidP="00093D45">
      <w:pPr>
        <w:pStyle w:val="Heading4"/>
        <w:rPr>
          <w:snapToGrid w:val="0"/>
        </w:rPr>
      </w:pPr>
      <w:r>
        <w:rPr>
          <w:snapToGrid w:val="0"/>
        </w:rPr>
        <w:t>A.7.3.85.2</w:t>
      </w:r>
      <w:r>
        <w:rPr>
          <w:snapToGrid w:val="0"/>
        </w:rPr>
        <w:tab/>
        <w:t>Test Requirements</w:t>
      </w:r>
    </w:p>
    <w:p w14:paraId="75DBC382" w14:textId="77777777"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7.19.4.1,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0AE84D90" w14:textId="77777777" w:rsidR="00093D45" w:rsidRDefault="00093D45" w:rsidP="00093D45">
      <w:pPr>
        <w:rPr>
          <w:rFonts w:cstheme="minorBidi"/>
        </w:rPr>
      </w:pPr>
      <w:r>
        <w:t>The rate of correct events observed during repeated tests shall be at least 90%.</w:t>
      </w:r>
    </w:p>
    <w:p w14:paraId="0CF44031" w14:textId="77777777" w:rsidR="00093D45" w:rsidRDefault="00093D45" w:rsidP="00093D45">
      <w:pPr>
        <w:pStyle w:val="Heading3"/>
      </w:pPr>
      <w:r>
        <w:rPr>
          <w:rFonts w:eastAsia="MS Mincho"/>
          <w:lang w:eastAsia="zh-CN"/>
        </w:rPr>
        <w:t>A.7.3.86</w:t>
      </w:r>
      <w:r>
        <w:rPr>
          <w:rFonts w:eastAsia="MS Mincho"/>
          <w:lang w:eastAsia="zh-CN"/>
        </w:rPr>
        <w:tab/>
        <w:t xml:space="preserve">E-UTRAN </w:t>
      </w:r>
      <w:r>
        <w:rPr>
          <w:lang w:eastAsia="zh-CN"/>
        </w:rPr>
        <w:t>TDD</w:t>
      </w:r>
      <w:r>
        <w:rPr>
          <w:rFonts w:eastAsia="MS Mincho"/>
          <w:lang w:eastAsia="zh-CN"/>
        </w:rPr>
        <w:t xml:space="preserve"> Early Out-of-sync reporting Test </w:t>
      </w:r>
      <w:r>
        <w:rPr>
          <w:lang w:eastAsia="zh-CN"/>
        </w:rPr>
        <w:t>for Cat-M1 UE in CEModeB</w:t>
      </w:r>
    </w:p>
    <w:p w14:paraId="114F5818" w14:textId="77777777" w:rsidR="00093D45" w:rsidRDefault="00093D45" w:rsidP="00093D45">
      <w:pPr>
        <w:pStyle w:val="Heading4"/>
        <w:rPr>
          <w:snapToGrid w:val="0"/>
        </w:rPr>
      </w:pPr>
      <w:r>
        <w:rPr>
          <w:snapToGrid w:val="0"/>
          <w:lang w:eastAsia="zh-CN"/>
        </w:rPr>
        <w:t>A.7.3.86.1</w:t>
      </w:r>
      <w:r>
        <w:rPr>
          <w:snapToGrid w:val="0"/>
          <w:lang w:eastAsia="zh-CN"/>
        </w:rPr>
        <w:tab/>
        <w:t>Test Purpose and Environment</w:t>
      </w:r>
    </w:p>
    <w:p w14:paraId="2BF33E5A" w14:textId="77777777" w:rsidR="00093D45" w:rsidRDefault="00093D45" w:rsidP="00093D45">
      <w:r>
        <w:rPr>
          <w:rFonts w:cs="v4.2.0"/>
        </w:rPr>
        <w:t xml:space="preserve">The purpose of this test is to verify that the TDD Cat-M1 UE properly detects an early out of sync event and makes correct reporting of it for the purpose of monitoring the downlink radio link quality of the PCell in CEModeB. </w:t>
      </w:r>
      <w:r>
        <w:t>This test will partly verify the E-UTRAN FDD radio link monitoring requirements for Cat-M1 UE defined in clause 7.</w:t>
      </w:r>
      <w:r>
        <w:rPr>
          <w:lang w:eastAsia="zh-CN"/>
        </w:rPr>
        <w:t>19</w:t>
      </w:r>
      <w:r>
        <w:t>.</w:t>
      </w:r>
    </w:p>
    <w:p w14:paraId="2DABCDED" w14:textId="77777777" w:rsidR="00093D45" w:rsidRDefault="00093D45" w:rsidP="00093D45">
      <w:r>
        <w:t xml:space="preserve">The test parameters are given in Tables A.7.3.86.1-1 and A.7.3.86.1-2 below. There is one cell (cell 1), which is the active cell, in the test. The test consists of three successive time periods, with time duration of T1, T2 and T3 respectively. Figure A.7.3.86.1-1 shows the variation of the downlink SNR in the active cell to emulate early out-of-sync and early in-sync states. Prior to the start of the time duration T1, the UE shall be fully synchronized to cell 1. </w:t>
      </w:r>
    </w:p>
    <w:p w14:paraId="3307BEA9" w14:textId="25874095" w:rsidR="00093D45" w:rsidRDefault="00093D45" w:rsidP="00093D45">
      <w:r>
        <w:t xml:space="preserve">In the test, the RRC parameter </w:t>
      </w:r>
      <w:r>
        <w:rPr>
          <w:i/>
        </w:rPr>
        <w:t>numberPRB-Pairs</w:t>
      </w:r>
      <w:r>
        <w:t xml:space="preserve"> is set to 6 and the RRC parameter </w:t>
      </w:r>
      <w:r>
        <w:rPr>
          <w:i/>
        </w:rPr>
        <w:t>mPDCCH-NumRepetition</w:t>
      </w:r>
      <w:r>
        <w:t xml:space="preserve"> is set to </w:t>
      </w:r>
      <w:del w:id="298" w:author="Kazuyoshi Uesaka" w:date="2020-10-08T16:54:00Z">
        <w:r w:rsidDel="008215B0">
          <w:delText>[</w:delText>
        </w:r>
      </w:del>
      <w:ins w:id="299" w:author="Kazuyoshi Uesaka" w:date="2021-02-03T12:09:00Z">
        <w:r w:rsidR="009E6665">
          <w:t>128</w:t>
        </w:r>
      </w:ins>
      <w:del w:id="300" w:author="Kazuyoshi Uesaka" w:date="2020-10-23T17:12:00Z">
        <w:r w:rsidDel="003022CB">
          <w:delText>8</w:delText>
        </w:r>
      </w:del>
      <w:del w:id="301" w:author="Kazuyoshi Uesaka" w:date="2020-10-08T16:54:00Z">
        <w:r w:rsidDel="008215B0">
          <w:delText>]</w:delText>
        </w:r>
      </w:del>
      <w:r>
        <w:t xml:space="preserve">. In addition, the UE is configured with </w:t>
      </w:r>
      <w:r>
        <w:rPr>
          <w:i/>
        </w:rPr>
        <w:t>rlm-ReportConfig</w:t>
      </w:r>
      <w:r>
        <w:t>. UE shall successfully complete the RRC reconfiguration accordingly prior to the start of time duration T1.</w:t>
      </w:r>
    </w:p>
    <w:p w14:paraId="4B2A30C3" w14:textId="77777777" w:rsidR="00093D45" w:rsidRDefault="00093D45" w:rsidP="00093D45">
      <w:pPr>
        <w:pStyle w:val="TH"/>
      </w:pPr>
      <w:r>
        <w:t xml:space="preserve">Table A.7.3.86.1-1: General test parameters for E-UTRAN </w:t>
      </w:r>
      <w:r>
        <w:rPr>
          <w:lang w:eastAsia="zh-CN"/>
        </w:rPr>
        <w:t>TDD</w:t>
      </w:r>
      <w:r>
        <w:t xml:space="preserve"> early out-of-sync testing</w:t>
      </w:r>
      <w:r>
        <w:rPr>
          <w:lang w:eastAsia="zh-CN"/>
        </w:rPr>
        <w:t xml:space="preserve"> for UE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093D45" w14:paraId="2AA6D3A4"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9D7ABD"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307A6C98"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63A4C514"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3298381" w14:textId="77777777" w:rsidR="00093D45" w:rsidRDefault="00093D45" w:rsidP="00990D24">
            <w:pPr>
              <w:pStyle w:val="TAH"/>
              <w:rPr>
                <w:rFonts w:cs="Arial"/>
                <w:noProof/>
              </w:rPr>
            </w:pPr>
            <w:r>
              <w:rPr>
                <w:rFonts w:cs="Arial"/>
                <w:noProof/>
              </w:rPr>
              <w:t>Comment</w:t>
            </w:r>
          </w:p>
        </w:tc>
      </w:tr>
      <w:tr w:rsidR="00093D45" w14:paraId="0195C93F"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120402"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17309ADE"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EB1FDD5"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4D639D49" w14:textId="77777777" w:rsidR="00093D45" w:rsidRDefault="00093D45" w:rsidP="00990D24">
            <w:pPr>
              <w:pStyle w:val="TAL"/>
              <w:rPr>
                <w:rFonts w:cs="Arial"/>
                <w:noProof/>
              </w:rPr>
            </w:pPr>
            <w:r>
              <w:rPr>
                <w:rFonts w:cs="Arial"/>
                <w:noProof/>
              </w:rPr>
              <w:t>Cell 1 is on E-UTRA RF channel number 1</w:t>
            </w:r>
          </w:p>
        </w:tc>
      </w:tr>
      <w:tr w:rsidR="00093D45" w14:paraId="1AF83215"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56338D"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080494E0"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2CFFC7D"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70161A34" w14:textId="77777777" w:rsidR="00093D45" w:rsidRDefault="00093D45" w:rsidP="00990D24">
            <w:pPr>
              <w:pStyle w:val="TAL"/>
              <w:rPr>
                <w:rFonts w:cs="Arial"/>
                <w:noProof/>
              </w:rPr>
            </w:pPr>
          </w:p>
        </w:tc>
      </w:tr>
      <w:tr w:rsidR="00093D45" w14:paraId="7439AA7C"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3EA60667" w14:textId="77777777" w:rsidR="00093D45" w:rsidRDefault="00093D45" w:rsidP="00990D24">
            <w:pPr>
              <w:pStyle w:val="TAL"/>
              <w:rPr>
                <w:rFonts w:cs="Arial"/>
                <w:noProof/>
              </w:rPr>
            </w:pPr>
          </w:p>
          <w:p w14:paraId="02506ECB" w14:textId="77777777" w:rsidR="00093D45" w:rsidRDefault="00093D45" w:rsidP="00990D24">
            <w:pPr>
              <w:pStyle w:val="TAL"/>
              <w:rPr>
                <w:rFonts w:cs="Arial"/>
                <w:noProof/>
              </w:rPr>
            </w:pPr>
          </w:p>
          <w:p w14:paraId="62B71F43" w14:textId="77777777" w:rsidR="00093D45" w:rsidRDefault="00093D45" w:rsidP="00990D24">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26372C0E"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2DA1CFFB"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3B4A12F" w14:textId="77777777" w:rsidR="00093D45" w:rsidRDefault="00093D45" w:rsidP="00990D24">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3398491D"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0AA484CC"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E45CA"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CD84234"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1F70AD58"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0B6C463"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98E561" w14:textId="77777777" w:rsidR="00093D45" w:rsidRDefault="00093D45" w:rsidP="00990D24">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.4-2 respectively. </w:t>
            </w:r>
          </w:p>
        </w:tc>
      </w:tr>
      <w:tr w:rsidR="00093D45" w14:paraId="38137E90"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72F51"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12F32E2"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ABFD6A0" w14:textId="77777777" w:rsidR="00093D45" w:rsidRDefault="00093D45" w:rsidP="00990D24">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2C999FC1" w14:textId="3F806721" w:rsidR="00093D45" w:rsidRDefault="00093D45" w:rsidP="00990D24">
            <w:pPr>
              <w:pStyle w:val="TAC"/>
              <w:rPr>
                <w:rFonts w:eastAsia="MS Mincho" w:cs="Arial"/>
              </w:rPr>
            </w:pPr>
            <w:del w:id="302" w:author="Kazuyoshi Uesaka" w:date="2020-10-08T16:54:00Z">
              <w:r w:rsidDel="008215B0">
                <w:rPr>
                  <w:rFonts w:cs="Arial"/>
                  <w:noProof/>
                </w:rPr>
                <w:delText>[</w:delText>
              </w:r>
            </w:del>
            <w:ins w:id="303" w:author="Kazuyoshi Uesaka" w:date="2021-02-03T12:09:00Z">
              <w:r w:rsidR="009E6665">
                <w:rPr>
                  <w:rFonts w:cs="Arial"/>
                  <w:noProof/>
                </w:rPr>
                <w:t>16</w:t>
              </w:r>
            </w:ins>
            <w:del w:id="304" w:author="Kazuyoshi Uesaka" w:date="2021-02-03T12:09:00Z">
              <w:r w:rsidDel="009E6665">
                <w:rPr>
                  <w:rFonts w:cs="Arial"/>
                  <w:noProof/>
                </w:rPr>
                <w:delText>8</w:delText>
              </w:r>
            </w:del>
            <w:del w:id="305" w:author="Kazuyoshi Uesaka" w:date="2020-10-08T16:54:00Z">
              <w:r w:rsidDel="008215B0">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26AAF" w14:textId="77777777" w:rsidR="00093D45" w:rsidRDefault="00093D45" w:rsidP="00990D24">
            <w:pPr>
              <w:spacing w:after="0"/>
              <w:rPr>
                <w:rFonts w:ascii="Arial" w:eastAsiaTheme="minorEastAsia" w:hAnsi="Arial" w:cs="Arial"/>
                <w:noProof/>
                <w:sz w:val="18"/>
                <w:szCs w:val="22"/>
              </w:rPr>
            </w:pPr>
          </w:p>
        </w:tc>
      </w:tr>
      <w:tr w:rsidR="00093D45" w14:paraId="71C51A3F"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B1C9F"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CB5F672"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6BBC68D3"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60E58C5" w14:textId="77777777" w:rsidR="00093D45" w:rsidRDefault="00093D45" w:rsidP="00990D24">
            <w:pPr>
              <w:pStyle w:val="TAC"/>
              <w:rPr>
                <w:rFonts w:eastAsia="MS Mincho" w:cs="Arial"/>
              </w:rPr>
            </w:pPr>
            <w:del w:id="306" w:author="Kazuyoshi Uesaka" w:date="2020-10-08T16:54:00Z">
              <w:r w:rsidDel="008215B0">
                <w:rPr>
                  <w:rFonts w:cs="Arial"/>
                  <w:noProof/>
                </w:rPr>
                <w:delText>[</w:delText>
              </w:r>
            </w:del>
            <w:r>
              <w:rPr>
                <w:rFonts w:cs="Arial"/>
                <w:noProof/>
              </w:rPr>
              <w:t>64</w:t>
            </w:r>
            <w:del w:id="307" w:author="Kazuyoshi Uesaka" w:date="2020-10-08T16:54:00Z">
              <w:r w:rsidDel="008215B0">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499E" w14:textId="77777777" w:rsidR="00093D45" w:rsidRDefault="00093D45" w:rsidP="00990D24">
            <w:pPr>
              <w:spacing w:after="0"/>
              <w:rPr>
                <w:rFonts w:ascii="Arial" w:eastAsiaTheme="minorEastAsia" w:hAnsi="Arial" w:cs="Arial"/>
                <w:noProof/>
                <w:sz w:val="18"/>
                <w:szCs w:val="22"/>
              </w:rPr>
            </w:pPr>
          </w:p>
        </w:tc>
      </w:tr>
      <w:tr w:rsidR="00093D45" w14:paraId="487CFE9B"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CD9A6"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3868B67"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5B9E9694"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E039364"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A4530" w14:textId="77777777" w:rsidR="00093D45" w:rsidRDefault="00093D45" w:rsidP="00990D24">
            <w:pPr>
              <w:spacing w:after="0"/>
              <w:rPr>
                <w:rFonts w:ascii="Arial" w:eastAsiaTheme="minorEastAsia" w:hAnsi="Arial" w:cs="Arial"/>
                <w:noProof/>
                <w:sz w:val="18"/>
                <w:szCs w:val="22"/>
              </w:rPr>
            </w:pPr>
          </w:p>
        </w:tc>
      </w:tr>
      <w:tr w:rsidR="00093D45" w14:paraId="094C31A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4054AD"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04FD5EEC"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72F30C5"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386EAF69" w14:textId="77777777" w:rsidR="00093D45" w:rsidRDefault="00093D45" w:rsidP="00990D24">
            <w:pPr>
              <w:pStyle w:val="TAL"/>
              <w:rPr>
                <w:rFonts w:cs="Arial"/>
                <w:noProof/>
              </w:rPr>
            </w:pPr>
          </w:p>
        </w:tc>
      </w:tr>
      <w:tr w:rsidR="00093D45" w14:paraId="55E2DAC5"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1A8E37"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54CEC20D"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1AF7400C"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1A60BF3D" w14:textId="77777777" w:rsidR="00093D45" w:rsidRDefault="00093D45" w:rsidP="00990D24">
            <w:pPr>
              <w:pStyle w:val="TAL"/>
              <w:rPr>
                <w:rFonts w:cs="Arial"/>
                <w:iCs/>
              </w:rPr>
            </w:pPr>
            <w:r>
              <w:rPr>
                <w:rFonts w:cs="Arial"/>
                <w:iCs/>
              </w:rPr>
              <w:t>Counters:</w:t>
            </w:r>
          </w:p>
          <w:p w14:paraId="0C954774" w14:textId="77777777" w:rsidR="00093D45" w:rsidRDefault="00093D45" w:rsidP="00990D24">
            <w:pPr>
              <w:pStyle w:val="TAL"/>
              <w:rPr>
                <w:rFonts w:cs="Arial"/>
                <w:iCs/>
              </w:rPr>
            </w:pPr>
            <w:r>
              <w:rPr>
                <w:rFonts w:cs="Arial"/>
                <w:iCs/>
              </w:rPr>
              <w:t>N310 = 1; N311 = 1</w:t>
            </w:r>
          </w:p>
        </w:tc>
      </w:tr>
      <w:tr w:rsidR="00093D45" w14:paraId="25DBF678"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EFA928"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57394B75" w14:textId="77777777" w:rsidR="00093D45" w:rsidRDefault="00093D45" w:rsidP="00990D24">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4C109EF2" w14:textId="77777777" w:rsidR="00093D45" w:rsidRDefault="00093D45" w:rsidP="00990D24">
            <w:pPr>
              <w:pStyle w:val="TAC"/>
              <w:rPr>
                <w:rFonts w:cs="Arial"/>
                <w:iCs/>
              </w:rPr>
            </w:pPr>
            <w:del w:id="308" w:author="Kazuyoshi Uesaka" w:date="2020-10-08T16:54:00Z">
              <w:r w:rsidDel="008215B0">
                <w:rPr>
                  <w:rFonts w:cs="Arial"/>
                  <w:noProof/>
                </w:rPr>
                <w:delText>[</w:delText>
              </w:r>
            </w:del>
            <w:r>
              <w:rPr>
                <w:rFonts w:cs="Arial"/>
                <w:noProof/>
              </w:rPr>
              <w:t>1800</w:t>
            </w:r>
            <w:del w:id="309" w:author="Kazuyoshi Uesaka" w:date="2020-10-08T16:54:00Z">
              <w:r w:rsidDel="008215B0">
                <w:rPr>
                  <w:rFonts w:cs="Arial"/>
                  <w:iC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4AE82C8" w14:textId="77777777" w:rsidR="00093D45" w:rsidRDefault="00093D45" w:rsidP="00990D24">
            <w:pPr>
              <w:pStyle w:val="TAL"/>
              <w:rPr>
                <w:rFonts w:cs="Arial"/>
                <w:iCs/>
              </w:rPr>
            </w:pPr>
            <w:r>
              <w:rPr>
                <w:rFonts w:cs="Arial"/>
                <w:iCs/>
              </w:rPr>
              <w:t>T310 is enabled</w:t>
            </w:r>
          </w:p>
        </w:tc>
      </w:tr>
      <w:tr w:rsidR="00093D45" w14:paraId="1E946C62"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8B1BD6" w14:textId="77777777" w:rsidR="00093D45" w:rsidRDefault="00093D45" w:rsidP="00990D24">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2DB783BC" w14:textId="77777777" w:rsidR="00093D45" w:rsidRDefault="00093D45" w:rsidP="00990D24">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74459677" w14:textId="77777777" w:rsidR="00093D45" w:rsidRDefault="00093D45" w:rsidP="00990D24">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2CAA5BE7" w14:textId="77777777" w:rsidR="00093D45" w:rsidRDefault="00093D45" w:rsidP="00990D24">
            <w:pPr>
              <w:pStyle w:val="TAL"/>
              <w:rPr>
                <w:rFonts w:cs="Arial"/>
                <w:iCs/>
              </w:rPr>
            </w:pPr>
            <w:r>
              <w:rPr>
                <w:rFonts w:cs="Arial"/>
                <w:iCs/>
              </w:rPr>
              <w:t>T314 is disabled</w:t>
            </w:r>
          </w:p>
        </w:tc>
      </w:tr>
      <w:tr w:rsidR="00093D45" w14:paraId="0D132F8B"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0EBFAC"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33DBFBAF"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19532605"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25E63F32" w14:textId="77777777" w:rsidR="00093D45" w:rsidRDefault="00093D45" w:rsidP="00990D24">
            <w:pPr>
              <w:pStyle w:val="TAL"/>
              <w:rPr>
                <w:rFonts w:cs="Arial"/>
                <w:noProof/>
              </w:rPr>
            </w:pPr>
            <w:r>
              <w:rPr>
                <w:rFonts w:cs="Arial"/>
                <w:noProof/>
              </w:rPr>
              <w:t>T311 is enabled</w:t>
            </w:r>
          </w:p>
        </w:tc>
      </w:tr>
      <w:tr w:rsidR="00093D45" w14:paraId="2E11341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139AD3"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6F275463"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2DD3B98" w14:textId="77777777" w:rsidR="00093D45" w:rsidRDefault="00093D45" w:rsidP="00990D24">
            <w:pPr>
              <w:pStyle w:val="TAC"/>
              <w:rPr>
                <w:rFonts w:cs="Arial"/>
                <w:noProof/>
              </w:rPr>
            </w:pPr>
            <w:del w:id="310" w:author="Kazuyoshi Uesaka" w:date="2020-10-08T16:54:00Z">
              <w:r w:rsidDel="008215B0">
                <w:rPr>
                  <w:rFonts w:cs="Arial"/>
                  <w:noProof/>
                </w:rPr>
                <w:delText>[</w:delText>
              </w:r>
            </w:del>
            <w:r>
              <w:rPr>
                <w:rFonts w:cs="Arial"/>
                <w:noProof/>
              </w:rPr>
              <w:t>2</w:t>
            </w:r>
            <w:del w:id="311" w:author="Kazuyoshi Uesaka" w:date="2020-10-08T16:54:00Z">
              <w:r w:rsidDel="008215B0">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C442A23" w14:textId="77777777" w:rsidR="00093D45" w:rsidRDefault="00093D45" w:rsidP="00990D24">
            <w:pPr>
              <w:pStyle w:val="TAL"/>
              <w:rPr>
                <w:rFonts w:cs="Arial"/>
                <w:noProof/>
              </w:rPr>
            </w:pPr>
          </w:p>
        </w:tc>
      </w:tr>
      <w:tr w:rsidR="00093D45" w14:paraId="4784FF9C"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092D9A"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2C274A75"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A60385A" w14:textId="77777777" w:rsidR="00093D45" w:rsidRDefault="00093D45" w:rsidP="00990D24">
            <w:pPr>
              <w:pStyle w:val="TAC"/>
              <w:rPr>
                <w:rFonts w:cs="Arial"/>
                <w:noProof/>
              </w:rPr>
            </w:pPr>
            <w:del w:id="312" w:author="Kazuyoshi Uesaka" w:date="2020-10-08T16:54:00Z">
              <w:r w:rsidDel="008215B0">
                <w:rPr>
                  <w:rFonts w:cs="Arial"/>
                  <w:noProof/>
                </w:rPr>
                <w:delText>[</w:delText>
              </w:r>
            </w:del>
            <w:r>
              <w:rPr>
                <w:rFonts w:cs="Arial"/>
                <w:noProof/>
              </w:rPr>
              <w:t>0.8</w:t>
            </w:r>
            <w:del w:id="313" w:author="Kazuyoshi Uesaka" w:date="2020-10-08T16:54:00Z">
              <w:r w:rsidDel="008215B0">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85ECA55" w14:textId="77777777" w:rsidR="00093D45" w:rsidRDefault="00093D45" w:rsidP="00990D24">
            <w:pPr>
              <w:pStyle w:val="TAL"/>
              <w:rPr>
                <w:rFonts w:cs="Arial"/>
                <w:noProof/>
              </w:rPr>
            </w:pPr>
          </w:p>
        </w:tc>
      </w:tr>
      <w:tr w:rsidR="00093D45" w14:paraId="03ED62D2"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4EF09E"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7371BB48"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D2AA9D9" w14:textId="77777777" w:rsidR="00093D45" w:rsidRDefault="00093D45" w:rsidP="00990D24">
            <w:pPr>
              <w:pStyle w:val="TAC"/>
              <w:rPr>
                <w:rFonts w:cs="Arial"/>
                <w:noProof/>
              </w:rPr>
            </w:pPr>
            <w:del w:id="314" w:author="Kazuyoshi Uesaka" w:date="2020-10-08T16:54:00Z">
              <w:r w:rsidDel="008215B0">
                <w:rPr>
                  <w:rFonts w:cs="Arial"/>
                  <w:noProof/>
                </w:rPr>
                <w:delText>[</w:delText>
              </w:r>
            </w:del>
            <w:r>
              <w:rPr>
                <w:rFonts w:cs="Arial"/>
                <w:noProof/>
              </w:rPr>
              <w:t>1.8</w:t>
            </w:r>
            <w:del w:id="315" w:author="Kazuyoshi Uesaka" w:date="2020-10-08T16:54:00Z">
              <w:r w:rsidDel="008215B0">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18C2CADE" w14:textId="77777777" w:rsidR="00093D45" w:rsidRDefault="00093D45" w:rsidP="00990D24">
            <w:pPr>
              <w:pStyle w:val="TAL"/>
              <w:rPr>
                <w:rFonts w:cs="Arial"/>
                <w:noProof/>
              </w:rPr>
            </w:pPr>
          </w:p>
        </w:tc>
      </w:tr>
      <w:tr w:rsidR="00093D45" w14:paraId="7C81EB50"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4F4C04C" w14:textId="77777777" w:rsidR="00093D45" w:rsidRDefault="00093D45" w:rsidP="00990D24">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1F2D55C0" w14:textId="77777777" w:rsidR="00093D45" w:rsidRDefault="00093D45" w:rsidP="00093D45">
      <w:pPr>
        <w:rPr>
          <w:rFonts w:asciiTheme="minorHAnsi" w:eastAsiaTheme="minorEastAsia" w:hAnsiTheme="minorHAnsi" w:cstheme="minorBidi"/>
          <w:sz w:val="22"/>
          <w:szCs w:val="22"/>
        </w:rPr>
      </w:pPr>
    </w:p>
    <w:p w14:paraId="293F59A1" w14:textId="77777777" w:rsidR="00093D45" w:rsidRDefault="00093D45" w:rsidP="00093D45">
      <w:pPr>
        <w:pStyle w:val="TH"/>
      </w:pPr>
      <w:r>
        <w:t>Table A.7.3.86.1-</w:t>
      </w:r>
      <w:r>
        <w:rPr>
          <w:rFonts w:eastAsia="MS Mincho"/>
        </w:rPr>
        <w:t>2</w:t>
      </w:r>
      <w:r>
        <w:t xml:space="preserve">: Cell specific test parameters for E-UTRAN </w:t>
      </w:r>
      <w:r>
        <w:rPr>
          <w:lang w:eastAsia="zh-CN"/>
        </w:rPr>
        <w:t>TDD</w:t>
      </w:r>
      <w:r>
        <w:t xml:space="preserve"> (cell # 1) for early out-of-sync radio link monitoring </w:t>
      </w:r>
      <w:r>
        <w:rPr>
          <w:lang w:eastAsia="zh-CN"/>
        </w:rPr>
        <w:t>tests for Cat-M1 in CEModeB</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6996730A" w14:textId="77777777" w:rsidTr="00990D2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7E5E35C6" w14:textId="77777777" w:rsidR="00093D45" w:rsidRDefault="00093D45" w:rsidP="00990D24">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F41E749" w14:textId="77777777" w:rsidR="00093D45" w:rsidRDefault="00093D45" w:rsidP="00990D24">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1E52CD30" w14:textId="77777777" w:rsidR="00093D45" w:rsidRDefault="00093D45" w:rsidP="00990D24">
            <w:pPr>
              <w:pStyle w:val="TAH"/>
              <w:rPr>
                <w:rFonts w:cs="Arial"/>
                <w:lang w:eastAsia="zh-CN"/>
              </w:rPr>
            </w:pPr>
            <w:r>
              <w:rPr>
                <w:rFonts w:cs="Arial"/>
              </w:rPr>
              <w:t xml:space="preserve">Test </w:t>
            </w:r>
            <w:r>
              <w:rPr>
                <w:rFonts w:cs="Arial"/>
                <w:lang w:eastAsia="zh-CN"/>
              </w:rPr>
              <w:t>1</w:t>
            </w:r>
          </w:p>
        </w:tc>
      </w:tr>
      <w:tr w:rsidR="00093D45" w14:paraId="7F3DFFA7" w14:textId="77777777" w:rsidTr="00990D24">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4BC84736" w14:textId="77777777" w:rsidR="00093D45" w:rsidRDefault="00093D45" w:rsidP="00990D24">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D60B0C4" w14:textId="77777777" w:rsidR="00093D45" w:rsidRDefault="00093D45" w:rsidP="00990D24">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616A3A59" w14:textId="77777777" w:rsidR="00093D45" w:rsidRDefault="00093D45" w:rsidP="00990D24">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434D5ECB" w14:textId="77777777" w:rsidR="00093D45" w:rsidRDefault="00093D45" w:rsidP="00990D24">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0A3A7242" w14:textId="77777777" w:rsidR="00093D45" w:rsidRDefault="00093D45" w:rsidP="00990D24">
            <w:pPr>
              <w:pStyle w:val="TAH"/>
              <w:rPr>
                <w:rFonts w:cs="Arial"/>
              </w:rPr>
            </w:pPr>
            <w:r>
              <w:rPr>
                <w:rFonts w:cs="Arial"/>
              </w:rPr>
              <w:t>T3</w:t>
            </w:r>
          </w:p>
        </w:tc>
      </w:tr>
      <w:tr w:rsidR="00093D45" w14:paraId="7A81CD53"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88593EC" w14:textId="77777777" w:rsidR="00093D45" w:rsidRDefault="00093D45" w:rsidP="00990D24">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078867BB" w14:textId="77777777" w:rsidR="00093D45" w:rsidRDefault="00093D45" w:rsidP="00990D24">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7001DBE" w14:textId="77777777" w:rsidR="00093D45" w:rsidRDefault="00093D45" w:rsidP="00990D24">
            <w:pPr>
              <w:pStyle w:val="TAC"/>
              <w:rPr>
                <w:rFonts w:cs="Arial"/>
                <w:lang w:val="en-US"/>
              </w:rPr>
            </w:pPr>
            <w:r>
              <w:rPr>
                <w:rFonts w:cs="Arial"/>
              </w:rPr>
              <w:t>1</w:t>
            </w:r>
          </w:p>
        </w:tc>
      </w:tr>
      <w:tr w:rsidR="00093D45" w14:paraId="54C218C0"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0AED80B" w14:textId="77777777" w:rsidR="00093D45" w:rsidRDefault="00093D45" w:rsidP="00990D24">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2EA3179B" w14:textId="77777777" w:rsidR="00093D45" w:rsidRDefault="00093D45" w:rsidP="00990D24">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41CD6794" w14:textId="77777777" w:rsidR="00093D45" w:rsidRDefault="00093D45" w:rsidP="00990D24">
            <w:pPr>
              <w:pStyle w:val="TAC"/>
              <w:rPr>
                <w:rFonts w:cs="Arial"/>
              </w:rPr>
            </w:pPr>
            <w:r>
              <w:rPr>
                <w:rFonts w:cs="Arial"/>
              </w:rPr>
              <w:t>5:</w:t>
            </w:r>
          </w:p>
          <w:p w14:paraId="000B838B" w14:textId="77777777" w:rsidR="00093D45" w:rsidRDefault="00093D45" w:rsidP="00990D24">
            <w:pPr>
              <w:pStyle w:val="TAC"/>
              <w:rPr>
                <w:rFonts w:cs="Arial"/>
              </w:rPr>
            </w:pPr>
            <w:r>
              <w:rPr>
                <w:rFonts w:cs="Arial"/>
              </w:rPr>
              <w:t>10</w:t>
            </w:r>
          </w:p>
        </w:tc>
      </w:tr>
      <w:tr w:rsidR="00093D45" w14:paraId="60CF3B8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53C72DE" w14:textId="77777777" w:rsidR="00093D45" w:rsidRDefault="00093D45" w:rsidP="00990D24">
            <w:pPr>
              <w:pStyle w:val="TAL"/>
              <w:rPr>
                <w:rFonts w:cs="Arial"/>
                <w:bCs/>
              </w:rPr>
            </w:pPr>
            <w:r>
              <w:rPr>
                <w:rFonts w:cs="Arial"/>
                <w:bCs/>
              </w:rPr>
              <w:t xml:space="preserve">Special subframe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6B0F6C16"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9B28619" w14:textId="77777777" w:rsidR="00093D45" w:rsidRDefault="00093D45" w:rsidP="00990D24">
            <w:pPr>
              <w:pStyle w:val="TAC"/>
              <w:rPr>
                <w:rFonts w:cs="Arial"/>
              </w:rPr>
            </w:pPr>
            <w:r>
              <w:rPr>
                <w:rFonts w:cs="Arial"/>
              </w:rPr>
              <w:t>6</w:t>
            </w:r>
          </w:p>
        </w:tc>
      </w:tr>
      <w:tr w:rsidR="00093D45" w14:paraId="1316494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92BB111" w14:textId="77777777" w:rsidR="00093D45" w:rsidRDefault="00093D45" w:rsidP="00990D24">
            <w:pPr>
              <w:pStyle w:val="TAL"/>
              <w:rPr>
                <w:rFonts w:cs="Arial"/>
                <w:bCs/>
              </w:rPr>
            </w:pPr>
            <w:r>
              <w:rPr>
                <w:rFonts w:cs="Arial"/>
                <w:bCs/>
              </w:rPr>
              <w:t xml:space="preserve">Uplink-downlink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6C3498CA"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38D65F64" w14:textId="77777777" w:rsidR="00093D45" w:rsidRDefault="00093D45" w:rsidP="00990D24">
            <w:pPr>
              <w:pStyle w:val="TAC"/>
              <w:rPr>
                <w:rFonts w:cs="Arial"/>
              </w:rPr>
            </w:pPr>
            <w:r>
              <w:rPr>
                <w:rFonts w:cs="Arial"/>
              </w:rPr>
              <w:t>1</w:t>
            </w:r>
          </w:p>
        </w:tc>
      </w:tr>
      <w:tr w:rsidR="00093D45" w14:paraId="79210D93"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90633B5" w14:textId="3C01401E" w:rsidR="00093D45" w:rsidRDefault="00093D45" w:rsidP="00990D24">
            <w:pPr>
              <w:pStyle w:val="TAL"/>
              <w:rPr>
                <w:rFonts w:cs="Arial"/>
              </w:rPr>
            </w:pPr>
            <w:r>
              <w:rPr>
                <w:rFonts w:cs="Arial"/>
                <w:noProof/>
              </w:rPr>
              <w:t>MPDCCH parameters as defined in A.3.1.3.</w:t>
            </w:r>
            <w:ins w:id="316" w:author="Kazuyoshi Uesaka" w:date="2021-02-03T12:09:00Z">
              <w:r w:rsidR="009E6665">
                <w:rPr>
                  <w:rFonts w:cs="Arial"/>
                  <w:noProof/>
                </w:rPr>
                <w:t>6</w:t>
              </w:r>
            </w:ins>
            <w:del w:id="317" w:author="Kazuyoshi Uesaka" w:date="2021-02-03T12:09:00Z">
              <w:r w:rsidDel="009E6665">
                <w:rPr>
                  <w:rFonts w:cs="Arial"/>
                  <w:noProof/>
                </w:rPr>
                <w:delText>1</w:delText>
              </w:r>
            </w:del>
          </w:p>
        </w:tc>
        <w:tc>
          <w:tcPr>
            <w:tcW w:w="993" w:type="dxa"/>
            <w:tcBorders>
              <w:top w:val="single" w:sz="4" w:space="0" w:color="auto"/>
              <w:left w:val="single" w:sz="4" w:space="0" w:color="auto"/>
              <w:bottom w:val="single" w:sz="4" w:space="0" w:color="auto"/>
              <w:right w:val="single" w:sz="4" w:space="0" w:color="auto"/>
            </w:tcBorders>
          </w:tcPr>
          <w:p w14:paraId="5DFA9DD0"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2852673" w14:textId="5C9D2436" w:rsidR="00093D45" w:rsidRDefault="00093D45" w:rsidP="00990D24">
            <w:pPr>
              <w:pStyle w:val="TAC"/>
              <w:rPr>
                <w:rFonts w:cs="Arial"/>
                <w:noProof/>
                <w:vertAlign w:val="superscript"/>
              </w:rPr>
            </w:pPr>
            <w:r>
              <w:rPr>
                <w:rFonts w:cs="Arial"/>
                <w:noProof/>
              </w:rPr>
              <w:t xml:space="preserve">R.17 </w:t>
            </w:r>
            <w:ins w:id="318" w:author="Kazuyoshi Uesaka" w:date="2021-02-03T12:18:00Z">
              <w:r w:rsidR="00CF0091">
                <w:rPr>
                  <w:rFonts w:cs="Arial"/>
                  <w:noProof/>
                </w:rPr>
                <w:t>T</w:t>
              </w:r>
            </w:ins>
            <w:del w:id="319" w:author="Kazuyoshi Uesaka" w:date="2021-02-03T12:18:00Z">
              <w:r w:rsidDel="00CF0091">
                <w:rPr>
                  <w:rFonts w:cs="Arial"/>
                  <w:noProof/>
                </w:rPr>
                <w:delText>F</w:delText>
              </w:r>
            </w:del>
            <w:r>
              <w:rPr>
                <w:rFonts w:cs="Arial"/>
                <w:noProof/>
              </w:rPr>
              <w:t>DD</w:t>
            </w:r>
          </w:p>
        </w:tc>
      </w:tr>
      <w:tr w:rsidR="00093D45" w14:paraId="6E7B1372"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412ADBA" w14:textId="4E8A67C5" w:rsidR="00093D45" w:rsidRDefault="00093D45" w:rsidP="00990D24">
            <w:pPr>
              <w:pStyle w:val="TAL"/>
              <w:rPr>
                <w:rFonts w:cs="Arial"/>
              </w:rPr>
            </w:pPr>
            <w:r>
              <w:rPr>
                <w:rFonts w:cs="Arial"/>
                <w:bCs/>
              </w:rPr>
              <w:t>OCNG Pattern defined in A.3.2.</w:t>
            </w:r>
            <w:ins w:id="320" w:author="Kazuyoshi Uesaka" w:date="2021-02-03T12:09:00Z">
              <w:r w:rsidR="009E6665">
                <w:rPr>
                  <w:rFonts w:cs="Arial"/>
                  <w:bCs/>
                </w:rPr>
                <w:t>2</w:t>
              </w:r>
            </w:ins>
            <w:del w:id="321" w:author="Kazuyoshi Uesaka" w:date="2021-02-03T12:09:00Z">
              <w:r w:rsidDel="009E6665">
                <w:rPr>
                  <w:rFonts w:cs="Arial"/>
                  <w:bCs/>
                </w:rPr>
                <w:delText>1.21</w:delText>
              </w:r>
            </w:del>
            <w:r>
              <w:rPr>
                <w:rFonts w:cs="Arial"/>
                <w:bCs/>
              </w:rPr>
              <w:t xml:space="preserve"> (</w:t>
            </w:r>
            <w:ins w:id="322" w:author="Kazuyoshi Uesaka" w:date="2021-02-03T12:10:00Z">
              <w:r w:rsidR="009E6665">
                <w:rPr>
                  <w:rFonts w:cs="Arial"/>
                  <w:bCs/>
                </w:rPr>
                <w:t>T</w:t>
              </w:r>
            </w:ins>
            <w:del w:id="323" w:author="Kazuyoshi Uesaka" w:date="2021-02-03T12:10:00Z">
              <w:r w:rsidDel="009E6665">
                <w:rPr>
                  <w:rFonts w:cs="Arial"/>
                  <w:bCs/>
                </w:rPr>
                <w:delText>F</w:delText>
              </w:r>
            </w:del>
            <w:r>
              <w:rPr>
                <w:rFonts w:cs="Arial"/>
                <w:bCs/>
              </w:rPr>
              <w:t xml:space="preserve">DD) </w:t>
            </w:r>
          </w:p>
        </w:tc>
        <w:tc>
          <w:tcPr>
            <w:tcW w:w="993" w:type="dxa"/>
            <w:tcBorders>
              <w:top w:val="single" w:sz="4" w:space="0" w:color="auto"/>
              <w:left w:val="single" w:sz="4" w:space="0" w:color="auto"/>
              <w:bottom w:val="single" w:sz="4" w:space="0" w:color="auto"/>
              <w:right w:val="single" w:sz="4" w:space="0" w:color="auto"/>
            </w:tcBorders>
          </w:tcPr>
          <w:p w14:paraId="5B9F6CA5"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0E17D900" w14:textId="34B60F71" w:rsidR="00093D45" w:rsidRDefault="00093D45" w:rsidP="00990D24">
            <w:pPr>
              <w:keepNext/>
              <w:keepLines/>
              <w:spacing w:after="0"/>
              <w:jc w:val="center"/>
              <w:rPr>
                <w:rFonts w:ascii="Arial" w:hAnsi="Arial" w:cs="Arial"/>
                <w:bCs/>
                <w:sz w:val="18"/>
              </w:rPr>
            </w:pPr>
            <w:r>
              <w:rPr>
                <w:rFonts w:ascii="Arial" w:hAnsi="Arial" w:cs="Arial"/>
                <w:bCs/>
                <w:sz w:val="18"/>
              </w:rPr>
              <w:t>5MHz: OP.</w:t>
            </w:r>
            <w:ins w:id="324" w:author="Kazuyoshi Uesaka" w:date="2021-02-03T12:10:00Z">
              <w:r w:rsidR="005E0EAE">
                <w:rPr>
                  <w:rFonts w:ascii="Arial" w:hAnsi="Arial" w:cs="Arial"/>
                  <w:bCs/>
                  <w:sz w:val="18"/>
                </w:rPr>
                <w:t>10</w:t>
              </w:r>
            </w:ins>
            <w:del w:id="325" w:author="Kazuyoshi Uesaka" w:date="2021-02-03T12:10:00Z">
              <w:r w:rsidDel="005E0EAE">
                <w:rPr>
                  <w:rFonts w:ascii="Arial" w:hAnsi="Arial" w:cs="Arial"/>
                  <w:bCs/>
                  <w:sz w:val="18"/>
                </w:rPr>
                <w:delText>22</w:delText>
              </w:r>
            </w:del>
            <w:r>
              <w:rPr>
                <w:rFonts w:ascii="Arial" w:hAnsi="Arial" w:cs="Arial"/>
                <w:bCs/>
                <w:sz w:val="18"/>
              </w:rPr>
              <w:t xml:space="preserve"> </w:t>
            </w:r>
            <w:ins w:id="326" w:author="Kazuyoshi Uesaka" w:date="2021-02-03T12:10:00Z">
              <w:r w:rsidR="005E0EAE">
                <w:rPr>
                  <w:rFonts w:ascii="Arial" w:hAnsi="Arial" w:cs="Arial"/>
                  <w:bCs/>
                  <w:sz w:val="18"/>
                </w:rPr>
                <w:t>T</w:t>
              </w:r>
            </w:ins>
            <w:del w:id="327" w:author="Kazuyoshi Uesaka" w:date="2021-02-03T12:10:00Z">
              <w:r w:rsidDel="005E0EAE">
                <w:rPr>
                  <w:rFonts w:ascii="Arial" w:hAnsi="Arial" w:cs="Arial"/>
                  <w:bCs/>
                  <w:sz w:val="18"/>
                </w:rPr>
                <w:delText>F</w:delText>
              </w:r>
            </w:del>
            <w:r>
              <w:rPr>
                <w:rFonts w:ascii="Arial" w:hAnsi="Arial" w:cs="Arial"/>
                <w:bCs/>
                <w:sz w:val="18"/>
              </w:rPr>
              <w:t>DD</w:t>
            </w:r>
          </w:p>
          <w:p w14:paraId="43EC8D6C" w14:textId="51AB2254" w:rsidR="00093D45" w:rsidRDefault="00093D45" w:rsidP="00990D24">
            <w:pPr>
              <w:keepNext/>
              <w:keepLines/>
              <w:spacing w:after="0"/>
              <w:jc w:val="center"/>
              <w:rPr>
                <w:rFonts w:ascii="Arial" w:hAnsi="Arial" w:cs="Arial"/>
                <w:bCs/>
                <w:sz w:val="18"/>
              </w:rPr>
            </w:pPr>
            <w:r>
              <w:rPr>
                <w:rFonts w:ascii="Arial" w:hAnsi="Arial" w:cs="Arial"/>
                <w:bCs/>
                <w:sz w:val="18"/>
              </w:rPr>
              <w:t>10MHz: OP.</w:t>
            </w:r>
            <w:ins w:id="328" w:author="Kazuyoshi Uesaka" w:date="2021-02-03T12:10:00Z">
              <w:r w:rsidR="005E0EAE">
                <w:rPr>
                  <w:rFonts w:ascii="Arial" w:hAnsi="Arial" w:cs="Arial"/>
                  <w:bCs/>
                  <w:sz w:val="18"/>
                </w:rPr>
                <w:t>11</w:t>
              </w:r>
            </w:ins>
            <w:del w:id="329" w:author="Kazuyoshi Uesaka" w:date="2021-02-03T12:10:00Z">
              <w:r w:rsidDel="005E0EAE">
                <w:rPr>
                  <w:rFonts w:ascii="Arial" w:hAnsi="Arial" w:cs="Arial"/>
                  <w:bCs/>
                  <w:sz w:val="18"/>
                </w:rPr>
                <w:delText>21</w:delText>
              </w:r>
            </w:del>
            <w:r>
              <w:rPr>
                <w:rFonts w:ascii="Arial" w:hAnsi="Arial" w:cs="Arial"/>
                <w:bCs/>
                <w:sz w:val="18"/>
              </w:rPr>
              <w:t xml:space="preserve"> </w:t>
            </w:r>
            <w:ins w:id="330" w:author="Kazuyoshi Uesaka" w:date="2021-02-03T12:10:00Z">
              <w:r w:rsidR="005E0EAE">
                <w:rPr>
                  <w:rFonts w:ascii="Arial" w:hAnsi="Arial" w:cs="Arial"/>
                  <w:bCs/>
                  <w:sz w:val="18"/>
                </w:rPr>
                <w:t>T</w:t>
              </w:r>
            </w:ins>
            <w:del w:id="331" w:author="Kazuyoshi Uesaka" w:date="2021-02-03T12:10:00Z">
              <w:r w:rsidDel="005E0EAE">
                <w:rPr>
                  <w:rFonts w:ascii="Arial" w:hAnsi="Arial" w:cs="Arial"/>
                  <w:bCs/>
                  <w:sz w:val="18"/>
                </w:rPr>
                <w:delText>F</w:delText>
              </w:r>
            </w:del>
            <w:r>
              <w:rPr>
                <w:rFonts w:ascii="Arial" w:hAnsi="Arial" w:cs="Arial"/>
                <w:bCs/>
                <w:sz w:val="18"/>
              </w:rPr>
              <w:t xml:space="preserve">DD </w:t>
            </w:r>
          </w:p>
          <w:p w14:paraId="64FA3974" w14:textId="77777777" w:rsidR="00093D45" w:rsidRDefault="00093D45" w:rsidP="00990D24">
            <w:pPr>
              <w:pStyle w:val="TAC"/>
              <w:rPr>
                <w:rFonts w:cs="Arial"/>
              </w:rPr>
            </w:pPr>
          </w:p>
        </w:tc>
      </w:tr>
      <w:tr w:rsidR="00093D45" w14:paraId="3417F124"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2A5E35F"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311056CE"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ADEE584" w14:textId="77777777" w:rsidR="00093D45" w:rsidRDefault="00093D45" w:rsidP="00990D24">
            <w:pPr>
              <w:pStyle w:val="TAC"/>
              <w:rPr>
                <w:rFonts w:cs="Arial"/>
              </w:rPr>
            </w:pPr>
            <w:r>
              <w:rPr>
                <w:rFonts w:cs="Arial"/>
              </w:rPr>
              <w:t>-3</w:t>
            </w:r>
          </w:p>
        </w:tc>
      </w:tr>
      <w:tr w:rsidR="00093D45" w14:paraId="00EBCBE0"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58AB30B" w14:textId="77777777" w:rsidR="00093D45" w:rsidRDefault="00093D45" w:rsidP="00990D24">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050372FC"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705ED3AF" w14:textId="77777777" w:rsidR="00093D45" w:rsidRDefault="00093D45" w:rsidP="00990D24">
            <w:pPr>
              <w:pStyle w:val="TAC"/>
              <w:rPr>
                <w:rFonts w:cs="Arial"/>
              </w:rPr>
            </w:pPr>
            <w:r>
              <w:rPr>
                <w:rFonts w:cs="Arial"/>
              </w:rPr>
              <w:t>0</w:t>
            </w:r>
          </w:p>
        </w:tc>
      </w:tr>
      <w:tr w:rsidR="00093D45" w14:paraId="3526D64C"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0F9080B" w14:textId="77777777" w:rsidR="00093D45" w:rsidRDefault="00093D45" w:rsidP="00990D24">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1CB68CA1"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223DBA75" w14:textId="77777777" w:rsidR="00093D45" w:rsidRDefault="00093D45" w:rsidP="00990D24">
            <w:pPr>
              <w:pStyle w:val="TAC"/>
              <w:rPr>
                <w:rFonts w:cs="Arial"/>
              </w:rPr>
            </w:pPr>
            <w:r>
              <w:rPr>
                <w:rFonts w:cs="Arial"/>
              </w:rPr>
              <w:t>0</w:t>
            </w:r>
          </w:p>
        </w:tc>
      </w:tr>
      <w:tr w:rsidR="00093D45" w14:paraId="2AC8BAD7"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DF7F980" w14:textId="77777777" w:rsidR="00093D45" w:rsidRDefault="00093D45" w:rsidP="00990D24">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1D2B7FD0" w14:textId="77777777" w:rsidR="00093D45" w:rsidRDefault="00093D45" w:rsidP="00990D24">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28D32003" w14:textId="77777777" w:rsidR="00093D45" w:rsidRDefault="00093D45" w:rsidP="00990D24">
            <w:pPr>
              <w:pStyle w:val="TAC"/>
              <w:rPr>
                <w:rFonts w:cs="Arial"/>
              </w:rPr>
            </w:pPr>
          </w:p>
          <w:p w14:paraId="467FD793" w14:textId="77777777" w:rsidR="00093D45" w:rsidRDefault="00093D45" w:rsidP="00990D24">
            <w:pPr>
              <w:pStyle w:val="TAC"/>
              <w:rPr>
                <w:rFonts w:cs="Arial"/>
              </w:rPr>
            </w:pPr>
          </w:p>
          <w:p w14:paraId="317DFCFE" w14:textId="77777777" w:rsidR="00093D45" w:rsidRDefault="00093D45" w:rsidP="00990D24">
            <w:pPr>
              <w:pStyle w:val="TAC"/>
              <w:rPr>
                <w:rFonts w:cs="Arial"/>
              </w:rPr>
            </w:pPr>
          </w:p>
          <w:p w14:paraId="495F66E7" w14:textId="77777777" w:rsidR="00093D45" w:rsidRDefault="00093D45" w:rsidP="00990D24">
            <w:pPr>
              <w:pStyle w:val="TAC"/>
              <w:rPr>
                <w:rFonts w:cs="Arial"/>
              </w:rPr>
            </w:pPr>
          </w:p>
          <w:p w14:paraId="6BFB8275" w14:textId="77777777" w:rsidR="00093D45" w:rsidRDefault="00093D45" w:rsidP="00990D24">
            <w:pPr>
              <w:pStyle w:val="TAC"/>
              <w:rPr>
                <w:rFonts w:cs="Arial"/>
              </w:rPr>
            </w:pPr>
            <w:r>
              <w:rPr>
                <w:rFonts w:cs="Arial"/>
              </w:rPr>
              <w:t>-3</w:t>
            </w:r>
          </w:p>
        </w:tc>
      </w:tr>
      <w:tr w:rsidR="00093D45" w14:paraId="4C5821D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1B49927" w14:textId="77777777" w:rsidR="00093D45" w:rsidRDefault="00093D45" w:rsidP="00990D24">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38645F36"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DA55FC6" w14:textId="77777777" w:rsidR="00093D45" w:rsidRDefault="00093D45" w:rsidP="00990D24">
            <w:pPr>
              <w:spacing w:after="0"/>
              <w:rPr>
                <w:rFonts w:ascii="Arial" w:eastAsiaTheme="minorEastAsia" w:hAnsi="Arial" w:cs="Arial"/>
                <w:sz w:val="18"/>
                <w:szCs w:val="22"/>
              </w:rPr>
            </w:pPr>
          </w:p>
        </w:tc>
      </w:tr>
      <w:tr w:rsidR="00093D45" w14:paraId="05F2EF5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C183410" w14:textId="77777777" w:rsidR="00093D45" w:rsidRDefault="00093D45" w:rsidP="00990D24">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779231A9"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E88174E" w14:textId="77777777" w:rsidR="00093D45" w:rsidRDefault="00093D45" w:rsidP="00990D24">
            <w:pPr>
              <w:spacing w:after="0"/>
              <w:rPr>
                <w:rFonts w:ascii="Arial" w:eastAsiaTheme="minorEastAsia" w:hAnsi="Arial" w:cs="Arial"/>
                <w:sz w:val="18"/>
                <w:szCs w:val="22"/>
              </w:rPr>
            </w:pPr>
          </w:p>
        </w:tc>
      </w:tr>
      <w:tr w:rsidR="00093D45" w14:paraId="2F68ED9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3D5AF6E" w14:textId="77777777" w:rsidR="00093D45" w:rsidRDefault="00093D45" w:rsidP="00990D24">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47B7F756"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798790D" w14:textId="77777777" w:rsidR="00093D45" w:rsidRDefault="00093D45" w:rsidP="00990D24">
            <w:pPr>
              <w:spacing w:after="0"/>
              <w:rPr>
                <w:rFonts w:ascii="Arial" w:eastAsiaTheme="minorEastAsia" w:hAnsi="Arial" w:cs="Arial"/>
                <w:sz w:val="18"/>
                <w:szCs w:val="22"/>
              </w:rPr>
            </w:pPr>
          </w:p>
        </w:tc>
      </w:tr>
      <w:tr w:rsidR="00093D45" w14:paraId="3176426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770B703" w14:textId="77777777" w:rsidR="00093D45" w:rsidRDefault="00093D45" w:rsidP="00990D24">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6A29EE84"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5B02487" w14:textId="77777777" w:rsidR="00093D45" w:rsidRDefault="00093D45" w:rsidP="00990D24">
            <w:pPr>
              <w:spacing w:after="0"/>
              <w:rPr>
                <w:rFonts w:ascii="Arial" w:eastAsiaTheme="minorEastAsia" w:hAnsi="Arial" w:cs="Arial"/>
                <w:sz w:val="18"/>
                <w:szCs w:val="22"/>
              </w:rPr>
            </w:pPr>
          </w:p>
        </w:tc>
      </w:tr>
      <w:tr w:rsidR="00093D45" w14:paraId="1DBD7E0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0DF6BAD" w14:textId="77777777" w:rsidR="00093D45" w:rsidRDefault="00093D45" w:rsidP="00990D24">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36328D09"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C596D28" w14:textId="77777777" w:rsidR="00093D45" w:rsidRDefault="00093D45" w:rsidP="00990D24">
            <w:pPr>
              <w:spacing w:after="0"/>
              <w:rPr>
                <w:rFonts w:ascii="Arial" w:eastAsiaTheme="minorEastAsia" w:hAnsi="Arial" w:cs="Arial"/>
                <w:sz w:val="18"/>
                <w:szCs w:val="22"/>
              </w:rPr>
            </w:pPr>
          </w:p>
        </w:tc>
      </w:tr>
      <w:tr w:rsidR="00093D45" w14:paraId="4429439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998E555" w14:textId="77777777" w:rsidR="00093D45" w:rsidRDefault="00093D45" w:rsidP="00990D24">
            <w:pPr>
              <w:pStyle w:val="TAL"/>
              <w:rPr>
                <w:rFonts w:cs="Arial"/>
              </w:rPr>
            </w:pPr>
            <w:r>
              <w:rPr>
                <w:rFonts w:eastAsiaTheme="minorEastAsia" w:cs="Arial"/>
                <w:position w:val="-12"/>
                <w:szCs w:val="22"/>
                <w:lang w:eastAsia="ja-JP"/>
              </w:rPr>
              <w:object w:dxaOrig="396" w:dyaOrig="420" w14:anchorId="1EA3B59F">
                <v:shape id="_x0000_i1051" type="#_x0000_t75" style="width:19.8pt;height:21pt" o:ole="" fillcolor="window">
                  <v:imagedata r:id="rId12" o:title=""/>
                </v:shape>
                <o:OLEObject Type="Embed" ProgID="Equation.3" ShapeID="_x0000_i1051" DrawAspect="Content" ObjectID="_1674045702" r:id="rId46"/>
              </w:object>
            </w:r>
          </w:p>
        </w:tc>
        <w:tc>
          <w:tcPr>
            <w:tcW w:w="993" w:type="dxa"/>
            <w:tcBorders>
              <w:top w:val="single" w:sz="4" w:space="0" w:color="auto"/>
              <w:left w:val="single" w:sz="4" w:space="0" w:color="auto"/>
              <w:bottom w:val="single" w:sz="4" w:space="0" w:color="auto"/>
              <w:right w:val="single" w:sz="4" w:space="0" w:color="auto"/>
            </w:tcBorders>
            <w:hideMark/>
          </w:tcPr>
          <w:p w14:paraId="49A29AFC" w14:textId="77777777" w:rsidR="00093D45" w:rsidRDefault="00093D45" w:rsidP="00990D24">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7E209CB8" w14:textId="77777777" w:rsidR="00093D45" w:rsidRDefault="00093D45" w:rsidP="00990D24">
            <w:pPr>
              <w:pStyle w:val="TAC"/>
              <w:rPr>
                <w:rFonts w:cs="Arial"/>
              </w:rPr>
            </w:pPr>
            <w:r>
              <w:rPr>
                <w:rFonts w:cs="Arial"/>
              </w:rPr>
              <w:t>-98</w:t>
            </w:r>
          </w:p>
        </w:tc>
      </w:tr>
      <w:tr w:rsidR="00093D45" w14:paraId="02DA5A53" w14:textId="77777777" w:rsidTr="00990D24">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7E13D924" w14:textId="77777777" w:rsidR="00093D45" w:rsidRDefault="00093D45" w:rsidP="00990D24">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5A7E24A0" w14:textId="77777777" w:rsidR="00093D45" w:rsidRDefault="00093D45" w:rsidP="00990D24">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344FF35B" w14:textId="77777777" w:rsidR="00093D45" w:rsidRDefault="00093D45" w:rsidP="00990D24">
            <w:pPr>
              <w:pStyle w:val="TAC"/>
              <w:rPr>
                <w:rFonts w:eastAsia="MS Mincho" w:cs="Arial"/>
              </w:rPr>
            </w:pPr>
            <w:del w:id="332" w:author="Kazuyoshi Uesaka" w:date="2020-10-08T16:54:00Z">
              <w:r w:rsidDel="008215B0">
                <w:rPr>
                  <w:rFonts w:cs="Arial"/>
                  <w:lang w:eastAsia="zh-CN"/>
                </w:rPr>
                <w:delText>[</w:delText>
              </w:r>
            </w:del>
            <w:r>
              <w:rPr>
                <w:rFonts w:cs="Arial"/>
                <w:lang w:eastAsia="zh-CN"/>
              </w:rPr>
              <w:t>-10</w:t>
            </w:r>
            <w:del w:id="333" w:author="Kazuyoshi Uesaka" w:date="2020-10-08T16:54:00Z">
              <w:r w:rsidDel="008215B0">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A37ACBE" w14:textId="77777777" w:rsidR="00093D45" w:rsidRDefault="00093D45" w:rsidP="00990D24">
            <w:pPr>
              <w:pStyle w:val="TAC"/>
              <w:rPr>
                <w:rFonts w:eastAsia="MS Mincho" w:cs="Arial"/>
              </w:rPr>
            </w:pPr>
            <w:del w:id="334" w:author="Kazuyoshi Uesaka" w:date="2020-10-08T16:54:00Z">
              <w:r w:rsidDel="008215B0">
                <w:rPr>
                  <w:rFonts w:eastAsia="MS Mincho" w:cs="Arial"/>
                </w:rPr>
                <w:delText>[</w:delText>
              </w:r>
            </w:del>
            <w:r>
              <w:rPr>
                <w:rFonts w:eastAsia="MS Mincho" w:cs="Arial"/>
              </w:rPr>
              <w:t>-16.6</w:t>
            </w:r>
            <w:del w:id="335" w:author="Kazuyoshi Uesaka" w:date="2020-10-08T16:54:00Z">
              <w:r w:rsidDel="008215B0">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4EAE830" w14:textId="77777777" w:rsidR="00093D45" w:rsidRDefault="00093D45" w:rsidP="00990D24">
            <w:pPr>
              <w:pStyle w:val="TAC"/>
              <w:rPr>
                <w:rFonts w:eastAsia="MS Mincho" w:cs="Arial"/>
              </w:rPr>
            </w:pPr>
            <w:del w:id="336" w:author="Kazuyoshi Uesaka" w:date="2020-10-08T16:54:00Z">
              <w:r w:rsidDel="008215B0">
                <w:rPr>
                  <w:rFonts w:eastAsia="MS Mincho" w:cs="Arial"/>
                </w:rPr>
                <w:delText>[</w:delText>
              </w:r>
            </w:del>
            <w:r>
              <w:rPr>
                <w:rFonts w:eastAsia="MS Mincho" w:cs="Arial"/>
              </w:rPr>
              <w:t>-22.6</w:t>
            </w:r>
            <w:del w:id="337" w:author="Kazuyoshi Uesaka" w:date="2020-10-08T16:54:00Z">
              <w:r w:rsidDel="008215B0">
                <w:rPr>
                  <w:rFonts w:eastAsia="MS Mincho" w:cs="Arial"/>
                </w:rPr>
                <w:delText>]</w:delText>
              </w:r>
            </w:del>
          </w:p>
        </w:tc>
      </w:tr>
      <w:tr w:rsidR="00093D45" w14:paraId="72F569A4" w14:textId="77777777" w:rsidTr="00990D24">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0DC7D050" w14:textId="77777777" w:rsidR="00093D45" w:rsidRDefault="00093D45" w:rsidP="00990D24">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458F3C58"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30ADE0D" w14:textId="77777777" w:rsidR="00093D45" w:rsidRDefault="00093D45" w:rsidP="00990D24">
            <w:pPr>
              <w:pStyle w:val="TAC"/>
              <w:rPr>
                <w:rFonts w:cs="Arial"/>
                <w:lang w:eastAsia="zh-CN"/>
              </w:rPr>
            </w:pPr>
            <w:r>
              <w:rPr>
                <w:rFonts w:cs="Arial"/>
                <w:lang w:eastAsia="zh-CN"/>
              </w:rPr>
              <w:t>ETU 30Hz</w:t>
            </w:r>
          </w:p>
        </w:tc>
      </w:tr>
      <w:tr w:rsidR="00093D45" w14:paraId="2F51133E" w14:textId="77777777" w:rsidTr="00990D24">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4BE2BF60" w14:textId="77777777" w:rsidR="00093D45" w:rsidRDefault="00093D45" w:rsidP="00990D24">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54D49705"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AB29027" w14:textId="77777777" w:rsidR="00093D45" w:rsidRDefault="00093D45" w:rsidP="00990D24">
            <w:pPr>
              <w:pStyle w:val="TAC"/>
              <w:rPr>
                <w:rFonts w:cs="Arial"/>
                <w:lang w:eastAsia="zh-CN"/>
              </w:rPr>
            </w:pPr>
            <w:r>
              <w:rPr>
                <w:rFonts w:cs="Arial"/>
              </w:rPr>
              <w:t>2x</w:t>
            </w:r>
            <w:r>
              <w:rPr>
                <w:rFonts w:cs="Arial"/>
                <w:lang w:eastAsia="zh-CN"/>
              </w:rPr>
              <w:t>1 Low</w:t>
            </w:r>
          </w:p>
        </w:tc>
      </w:tr>
      <w:tr w:rsidR="00093D45" w14:paraId="28E6DA1C" w14:textId="77777777" w:rsidTr="00990D24">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545BFABA" w14:textId="77777777" w:rsidR="00093D45" w:rsidRDefault="00093D45" w:rsidP="00990D24">
            <w:pPr>
              <w:pStyle w:val="TAN"/>
              <w:rPr>
                <w:rFonts w:cs="Arial"/>
                <w:lang w:eastAsia="ja-JP"/>
              </w:rPr>
            </w:pPr>
            <w:r>
              <w:rPr>
                <w:rFonts w:cs="Arial"/>
              </w:rPr>
              <w:t>Note 1:</w:t>
            </w:r>
            <w:r>
              <w:rPr>
                <w:rFonts w:cs="Arial"/>
              </w:rPr>
              <w:tab/>
              <w:t>For special subframe and uplink-downlink configurations see Tables 4.2-1 and 4.2-2 in TS 36.211.</w:t>
            </w:r>
          </w:p>
          <w:p w14:paraId="67AE9D2A" w14:textId="77777777" w:rsidR="00093D45" w:rsidRDefault="00093D45" w:rsidP="00990D24">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30D04E2B" w14:textId="77777777" w:rsidR="00093D45" w:rsidRDefault="00093D45" w:rsidP="00990D24">
            <w:pPr>
              <w:pStyle w:val="TAN"/>
              <w:rPr>
                <w:rFonts w:eastAsia="MS Mincho"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timers and layer 3 filtering related parameters are configured prior to the start of time period T1.</w:t>
            </w:r>
          </w:p>
          <w:p w14:paraId="42538F67" w14:textId="77777777" w:rsidR="00093D45" w:rsidRDefault="00093D45" w:rsidP="00990D24">
            <w:pPr>
              <w:pStyle w:val="TAN"/>
              <w:rPr>
                <w:rFonts w:eastAsia="MS Mincho" w:cs="Arial"/>
                <w:snapToGrid w:val="0"/>
              </w:rPr>
            </w:pPr>
            <w:r>
              <w:rPr>
                <w:rFonts w:eastAsia="MS Mincho" w:cs="Arial"/>
                <w:snapToGrid w:val="0"/>
              </w:rPr>
              <w:t xml:space="preserve">Note </w:t>
            </w:r>
            <w:r>
              <w:rPr>
                <w:rFonts w:cs="Arial"/>
                <w:snapToGrid w:val="0"/>
                <w:lang w:eastAsia="zh-CN"/>
              </w:rPr>
              <w:t>4</w:t>
            </w:r>
            <w:r>
              <w:rPr>
                <w:rFonts w:eastAsia="MS Mincho" w:cs="Arial"/>
                <w:snapToGrid w:val="0"/>
              </w:rPr>
              <w:t>:</w:t>
            </w:r>
            <w:r>
              <w:rPr>
                <w:rFonts w:eastAsia="MS Mincho" w:cs="Arial"/>
                <w:snapToGrid w:val="0"/>
              </w:rPr>
              <w:tab/>
              <w:t>The signal contains PDCCH for UEs other than the device under test as part of OCNG.</w:t>
            </w:r>
          </w:p>
          <w:p w14:paraId="1AB13CB6" w14:textId="77777777" w:rsidR="00093D45" w:rsidRDefault="00093D45" w:rsidP="00990D24">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SNR levels correspond to the signal to noise ratio over the cell-specific reference signal REs.</w:t>
            </w:r>
          </w:p>
          <w:p w14:paraId="1C72C0E0" w14:textId="77777777" w:rsidR="00093D45" w:rsidRDefault="00093D45" w:rsidP="00990D24">
            <w:pPr>
              <w:pStyle w:val="TAN"/>
              <w:rPr>
                <w:rFonts w:eastAsiaTheme="minorEastAsia" w:cs="Arial"/>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 xml:space="preserve">The SNR in time periods T1, T2 and T3 is denoted as SNR1, SNR2 and SNR3 respectively in figure </w:t>
            </w:r>
            <w:r>
              <w:rPr>
                <w:rFonts w:cs="Arial"/>
              </w:rPr>
              <w:t>A.7.3.86.1-1.</w:t>
            </w:r>
          </w:p>
          <w:p w14:paraId="795E1209" w14:textId="77777777" w:rsidR="00093D45" w:rsidRDefault="00093D45" w:rsidP="00990D24">
            <w:pPr>
              <w:pStyle w:val="TAN"/>
              <w:rPr>
                <w:rFonts w:cs="Arial"/>
              </w:rPr>
            </w:pPr>
            <w:r>
              <w:rPr>
                <w:rFonts w:cs="Arial"/>
              </w:rPr>
              <w:t>Note 7:</w:t>
            </w:r>
            <w:r>
              <w:rPr>
                <w:rFonts w:cs="Arial"/>
              </w:rPr>
              <w:tab/>
            </w:r>
            <w:r>
              <w:rPr>
                <w:rFonts w:eastAsia="MS Mincho" w:cs="Arial"/>
                <w:snapToGrid w:val="0"/>
              </w:rPr>
              <w:t xml:space="preserve">Aggregation level and repetition levels specified in </w:t>
            </w:r>
            <w:r>
              <w:rPr>
                <w:rFonts w:cs="Arial"/>
              </w:rPr>
              <w:t>A.7.3.86.1-1</w:t>
            </w:r>
            <w:r>
              <w:rPr>
                <w:rFonts w:eastAsia="MS Mincho" w:cs="Arial"/>
                <w:snapToGrid w:val="0"/>
              </w:rPr>
              <w:t xml:space="preserve"> are used for this test.</w:t>
            </w:r>
          </w:p>
        </w:tc>
      </w:tr>
    </w:tbl>
    <w:p w14:paraId="3B4A1AF2" w14:textId="77777777" w:rsidR="00093D45" w:rsidRDefault="00093D45" w:rsidP="00093D45">
      <w:pPr>
        <w:rPr>
          <w:rFonts w:asciiTheme="minorHAnsi" w:eastAsiaTheme="minorEastAsia" w:hAnsiTheme="minorHAnsi" w:cstheme="minorBidi"/>
          <w:sz w:val="22"/>
          <w:szCs w:val="22"/>
          <w:lang w:eastAsia="zh-CN"/>
        </w:rPr>
      </w:pPr>
    </w:p>
    <w:p w14:paraId="24F8874A" w14:textId="77777777" w:rsidR="00093D45" w:rsidRDefault="00093D45" w:rsidP="00093D45">
      <w:pPr>
        <w:pStyle w:val="TH"/>
        <w:rPr>
          <w:lang w:eastAsia="ja-JP"/>
        </w:rPr>
      </w:pPr>
      <w:r>
        <w:rPr>
          <w:noProof/>
        </w:rPr>
        <w:drawing>
          <wp:inline distT="0" distB="0" distL="0" distR="0" wp14:anchorId="3CB06E12" wp14:editId="577B7CE8">
            <wp:extent cx="4884420" cy="24917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6D6ADF66" w14:textId="77777777" w:rsidR="00093D45" w:rsidRDefault="00093D45" w:rsidP="00093D45">
      <w:pPr>
        <w:pStyle w:val="TF"/>
      </w:pPr>
      <w:r>
        <w:t>Figure A.7.3.86.1-1: SNR variation for early out-of-sync testing</w:t>
      </w:r>
    </w:p>
    <w:p w14:paraId="38092AC4" w14:textId="77777777" w:rsidR="00093D45" w:rsidRDefault="00093D45" w:rsidP="00093D45">
      <w:pPr>
        <w:pStyle w:val="Heading4"/>
        <w:rPr>
          <w:snapToGrid w:val="0"/>
        </w:rPr>
      </w:pPr>
      <w:r>
        <w:rPr>
          <w:snapToGrid w:val="0"/>
        </w:rPr>
        <w:t>A.7.3.86.2</w:t>
      </w:r>
      <w:r>
        <w:rPr>
          <w:snapToGrid w:val="0"/>
        </w:rPr>
        <w:tab/>
        <w:t>Test Requirements</w:t>
      </w:r>
    </w:p>
    <w:p w14:paraId="52BA6B75" w14:textId="14527168"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w:t>
      </w:r>
      <w:ins w:id="338" w:author="Kazuyoshi Uesaka" w:date="2021-02-03T12:10:00Z">
        <w:r w:rsidR="005E0EAE">
          <w:rPr>
            <w:lang w:eastAsia="zh-CN"/>
          </w:rPr>
          <w:t>worse</w:t>
        </w:r>
      </w:ins>
      <w:del w:id="339" w:author="Kazuyoshi Uesaka" w:date="2021-02-03T12:10:00Z">
        <w:r w:rsidDel="005E0EAE">
          <w:rPr>
            <w:lang w:eastAsia="zh-CN"/>
          </w:rPr>
          <w:delText>better</w:delText>
        </w:r>
      </w:del>
      <w:r>
        <w:rPr>
          <w:lang w:eastAsia="zh-CN"/>
        </w:rPr>
        <w:t xml:space="preserv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54B94191" w14:textId="77777777" w:rsidR="00093D45" w:rsidRDefault="00093D45" w:rsidP="00093D45">
      <w:pPr>
        <w:rPr>
          <w:rFonts w:cstheme="minorBidi"/>
        </w:rPr>
      </w:pPr>
      <w:r>
        <w:t>The rate of correct events observed during repeated tests shall be at least 90%.</w:t>
      </w:r>
    </w:p>
    <w:p w14:paraId="62153E40" w14:textId="77777777" w:rsidR="00093D45" w:rsidRDefault="00093D45" w:rsidP="00093D45">
      <w:pPr>
        <w:pStyle w:val="Heading3"/>
      </w:pPr>
      <w:r>
        <w:rPr>
          <w:rFonts w:eastAsia="MS Mincho"/>
          <w:lang w:eastAsia="zh-CN"/>
        </w:rPr>
        <w:t>A.7.3.87</w:t>
      </w:r>
      <w:r>
        <w:rPr>
          <w:rFonts w:eastAsia="MS Mincho"/>
          <w:lang w:eastAsia="zh-CN"/>
        </w:rPr>
        <w:tab/>
        <w:t>E-UTRAN TDD Early In-Sync reporting Test for Cat-M1 UE in CEModeB</w:t>
      </w:r>
    </w:p>
    <w:p w14:paraId="640210A3" w14:textId="77777777" w:rsidR="00093D45" w:rsidRDefault="00093D45" w:rsidP="00093D45">
      <w:pPr>
        <w:pStyle w:val="Heading4"/>
        <w:rPr>
          <w:snapToGrid w:val="0"/>
        </w:rPr>
      </w:pPr>
      <w:r>
        <w:rPr>
          <w:snapToGrid w:val="0"/>
          <w:lang w:eastAsia="zh-CN"/>
        </w:rPr>
        <w:t>A.7.3.87.1</w:t>
      </w:r>
      <w:r>
        <w:rPr>
          <w:snapToGrid w:val="0"/>
          <w:lang w:eastAsia="zh-CN"/>
        </w:rPr>
        <w:tab/>
        <w:t>Test Purpose and Environment</w:t>
      </w:r>
    </w:p>
    <w:p w14:paraId="3E4532ED" w14:textId="77777777" w:rsidR="00093D45" w:rsidRDefault="00093D45" w:rsidP="00093D45">
      <w:r>
        <w:rPr>
          <w:rFonts w:cs="v4.2.0"/>
        </w:rPr>
        <w:t xml:space="preserve">The purpose of this test is to verify that the TDD Cat-M1 UE properly detects an early in sync event and makes correct reporting of it for the purpose of monitoring the downlink radio link quality of the PCell in CEModeB. </w:t>
      </w:r>
      <w:r>
        <w:t>This test will partly verify the E-UTRAN FDD radio link monitoring requirements for Cat-M1 UE defined in clause 7.</w:t>
      </w:r>
      <w:r>
        <w:rPr>
          <w:lang w:eastAsia="zh-CN"/>
        </w:rPr>
        <w:t>19</w:t>
      </w:r>
      <w:r>
        <w:t>.</w:t>
      </w:r>
    </w:p>
    <w:p w14:paraId="7FBF95A5" w14:textId="77777777" w:rsidR="00093D45" w:rsidRDefault="00093D45" w:rsidP="00093D45">
      <w:r>
        <w:t xml:space="preserve">The test parameters are given in Tables A.7.3.87.1-1 and A.7.3.87.1-2 below. There is one cell (cell 1), which is the active cell, in the test. The test consists of three successive time periods, with time duration of T1, T2 and T3 respectively. Figure A.7.3.87.1-1 shows the variation of the downlink SNR in the active cell to emulate early in-sync and early in-sync states. Prior to the start of the time duration T1, the UE shall be fully synchronized to cell 1. </w:t>
      </w:r>
    </w:p>
    <w:p w14:paraId="73DCDC31" w14:textId="2552C972" w:rsidR="00093D45" w:rsidRDefault="00093D45" w:rsidP="00093D45">
      <w:r>
        <w:t xml:space="preserve">In the test, the RRC parameter </w:t>
      </w:r>
      <w:r>
        <w:rPr>
          <w:i/>
        </w:rPr>
        <w:t>numberPRB-Pairs</w:t>
      </w:r>
      <w:r>
        <w:t xml:space="preserve"> is set to 6 and the RRC parameter </w:t>
      </w:r>
      <w:r>
        <w:rPr>
          <w:i/>
        </w:rPr>
        <w:t>mPDCCH-NumRepetition</w:t>
      </w:r>
      <w:r>
        <w:t xml:space="preserve"> is set to </w:t>
      </w:r>
      <w:del w:id="340" w:author="Kazuyoshi Uesaka" w:date="2020-10-08T16:54:00Z">
        <w:r w:rsidDel="008215B0">
          <w:delText>[</w:delText>
        </w:r>
      </w:del>
      <w:ins w:id="341" w:author="Kazuyoshi Uesaka" w:date="2021-02-03T12:10:00Z">
        <w:r w:rsidR="00FB53C1">
          <w:t>128</w:t>
        </w:r>
      </w:ins>
      <w:del w:id="342" w:author="Kazuyoshi Uesaka" w:date="2020-10-23T17:13:00Z">
        <w:r w:rsidDel="003022CB">
          <w:delText>8</w:delText>
        </w:r>
      </w:del>
      <w:del w:id="343" w:author="Kazuyoshi Uesaka" w:date="2020-10-08T16:54:00Z">
        <w:r w:rsidDel="008215B0">
          <w:delText>]</w:delText>
        </w:r>
      </w:del>
      <w:r>
        <w:t xml:space="preserve">. In addition, the UE is configured with </w:t>
      </w:r>
      <w:r>
        <w:rPr>
          <w:i/>
        </w:rPr>
        <w:t>rlm-ReportConfig</w:t>
      </w:r>
      <w:r>
        <w:t>. UE shall successfully complete the RRC reconfiguration accordingly prior to the start of time duration T1.</w:t>
      </w:r>
    </w:p>
    <w:p w14:paraId="7AF82A60" w14:textId="77777777" w:rsidR="00093D45" w:rsidRDefault="00093D45" w:rsidP="00093D45">
      <w:pPr>
        <w:pStyle w:val="TH"/>
      </w:pPr>
      <w:r>
        <w:t xml:space="preserve">Table A.7.3.87.1-1: General test parameters for E-UTRAN </w:t>
      </w:r>
      <w:r>
        <w:rPr>
          <w:lang w:eastAsia="zh-CN"/>
        </w:rPr>
        <w:t>TDD</w:t>
      </w:r>
      <w:r>
        <w:t xml:space="preserve"> early in-sync testing</w:t>
      </w:r>
      <w:r>
        <w:rPr>
          <w:lang w:eastAsia="zh-CN"/>
        </w:rPr>
        <w:t xml:space="preserve"> for UE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52216B80"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7E9858"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1CA71800"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51507C09"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17B33C6A" w14:textId="77777777" w:rsidR="00093D45" w:rsidRDefault="00093D45" w:rsidP="00990D24">
            <w:pPr>
              <w:pStyle w:val="TAH"/>
              <w:rPr>
                <w:rFonts w:cs="Arial"/>
                <w:noProof/>
              </w:rPr>
            </w:pPr>
            <w:r>
              <w:rPr>
                <w:rFonts w:cs="Arial"/>
                <w:noProof/>
              </w:rPr>
              <w:t>Comment</w:t>
            </w:r>
          </w:p>
        </w:tc>
      </w:tr>
      <w:tr w:rsidR="00093D45" w14:paraId="6A3BEC6B"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25E1CB"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33540FD9"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AF0CF46"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434C894B" w14:textId="77777777" w:rsidR="00093D45" w:rsidRDefault="00093D45" w:rsidP="00990D24">
            <w:pPr>
              <w:pStyle w:val="TAL"/>
              <w:rPr>
                <w:rFonts w:cs="Arial"/>
                <w:noProof/>
              </w:rPr>
            </w:pPr>
            <w:r>
              <w:rPr>
                <w:rFonts w:cs="Arial"/>
                <w:noProof/>
              </w:rPr>
              <w:t>Cell 1 is on E-UTRA RF channel number 1</w:t>
            </w:r>
          </w:p>
        </w:tc>
      </w:tr>
      <w:tr w:rsidR="00093D45" w14:paraId="007596B9"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E9AD79"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7AB0C44F"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A68043B"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33773D40" w14:textId="77777777" w:rsidR="00093D45" w:rsidRDefault="00093D45" w:rsidP="00990D24">
            <w:pPr>
              <w:pStyle w:val="TAL"/>
              <w:rPr>
                <w:rFonts w:cs="Arial"/>
                <w:noProof/>
              </w:rPr>
            </w:pPr>
          </w:p>
        </w:tc>
      </w:tr>
      <w:tr w:rsidR="00093D45" w14:paraId="49CCACAC"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3A23DBD9" w14:textId="77777777" w:rsidR="00093D45" w:rsidRDefault="00093D45" w:rsidP="00990D24">
            <w:pPr>
              <w:pStyle w:val="TAL"/>
              <w:rPr>
                <w:rFonts w:cs="Arial"/>
                <w:noProof/>
              </w:rPr>
            </w:pPr>
          </w:p>
          <w:p w14:paraId="0CB5E6DB" w14:textId="77777777" w:rsidR="00093D45" w:rsidRDefault="00093D45" w:rsidP="00990D24">
            <w:pPr>
              <w:pStyle w:val="TAL"/>
              <w:rPr>
                <w:rFonts w:cs="Arial"/>
                <w:noProof/>
              </w:rPr>
            </w:pPr>
          </w:p>
          <w:p w14:paraId="39662864" w14:textId="77777777" w:rsidR="00093D45" w:rsidRDefault="00093D45" w:rsidP="00990D24">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1F284D16"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682206C7"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C6AEC90" w14:textId="77777777" w:rsidR="00093D45" w:rsidRDefault="00093D45" w:rsidP="00990D24">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2D023C36"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326455F2"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92025"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523073B"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7BD92976"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5189B90"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2C14BB5B" w14:textId="77777777" w:rsidR="00093D45" w:rsidRDefault="00093D45" w:rsidP="00990D24">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270A8474"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1EE1E"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258E07F"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36A93BAF" w14:textId="77777777" w:rsidR="00093D45" w:rsidRDefault="00093D45" w:rsidP="00990D24">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1563705C" w14:textId="7406E138" w:rsidR="00093D45" w:rsidRDefault="00093D45" w:rsidP="00990D24">
            <w:pPr>
              <w:pStyle w:val="TAC"/>
              <w:rPr>
                <w:rFonts w:eastAsia="MS Mincho" w:cs="Arial"/>
              </w:rPr>
            </w:pPr>
            <w:del w:id="344" w:author="Kazuyoshi Uesaka" w:date="2020-10-08T16:55:00Z">
              <w:r w:rsidDel="007648BE">
                <w:rPr>
                  <w:rFonts w:cs="Arial"/>
                  <w:noProof/>
                </w:rPr>
                <w:delText>[</w:delText>
              </w:r>
            </w:del>
            <w:ins w:id="345" w:author="Kazuyoshi Uesaka" w:date="2021-02-03T12:10:00Z">
              <w:r w:rsidR="00FB53C1">
                <w:rPr>
                  <w:rFonts w:cs="Arial"/>
                  <w:noProof/>
                </w:rPr>
                <w:t>8</w:t>
              </w:r>
            </w:ins>
            <w:del w:id="346" w:author="Kazuyoshi Uesaka" w:date="2021-02-03T12:10:00Z">
              <w:r w:rsidDel="00FB53C1">
                <w:rPr>
                  <w:rFonts w:cs="Arial"/>
                  <w:noProof/>
                </w:rPr>
                <w:delText>4</w:delText>
              </w:r>
            </w:del>
            <w:del w:id="347" w:author="Kazuyoshi Uesaka" w:date="2020-10-08T16:55:00Z">
              <w:r w:rsidDel="007648BE">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A2D59" w14:textId="77777777" w:rsidR="00093D45" w:rsidRDefault="00093D45" w:rsidP="00990D24">
            <w:pPr>
              <w:spacing w:after="0"/>
              <w:rPr>
                <w:rFonts w:ascii="Arial" w:eastAsiaTheme="minorEastAsia" w:hAnsi="Arial" w:cs="Arial"/>
                <w:noProof/>
                <w:sz w:val="18"/>
                <w:szCs w:val="22"/>
              </w:rPr>
            </w:pPr>
          </w:p>
        </w:tc>
      </w:tr>
      <w:tr w:rsidR="00093D45" w14:paraId="150EE3E4"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816CD"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4DFAD4F"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24088CB0"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709FF5F" w14:textId="77777777" w:rsidR="00093D45" w:rsidRDefault="00093D45" w:rsidP="00990D24">
            <w:pPr>
              <w:pStyle w:val="TAC"/>
              <w:rPr>
                <w:rFonts w:eastAsia="MS Mincho" w:cs="Arial"/>
              </w:rPr>
            </w:pPr>
            <w:del w:id="348" w:author="Kazuyoshi Uesaka" w:date="2020-10-08T16:55:00Z">
              <w:r w:rsidDel="007648BE">
                <w:rPr>
                  <w:rFonts w:cs="Arial"/>
                  <w:noProof/>
                </w:rPr>
                <w:delText>[</w:delText>
              </w:r>
            </w:del>
            <w:r>
              <w:rPr>
                <w:rFonts w:cs="Arial"/>
                <w:noProof/>
              </w:rPr>
              <w:t>16</w:t>
            </w:r>
            <w:del w:id="349" w:author="Kazuyoshi Uesaka" w:date="2020-10-08T16:55:00Z">
              <w:r w:rsidDel="007648BE">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6CBA2" w14:textId="77777777" w:rsidR="00093D45" w:rsidRDefault="00093D45" w:rsidP="00990D24">
            <w:pPr>
              <w:spacing w:after="0"/>
              <w:rPr>
                <w:rFonts w:ascii="Arial" w:eastAsiaTheme="minorEastAsia" w:hAnsi="Arial" w:cs="Arial"/>
                <w:noProof/>
                <w:sz w:val="18"/>
                <w:szCs w:val="22"/>
              </w:rPr>
            </w:pPr>
          </w:p>
        </w:tc>
      </w:tr>
      <w:tr w:rsidR="00093D45" w14:paraId="02D20963"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953BA"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31E05B9"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41CE6D7D"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74B21BD"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A1486" w14:textId="77777777" w:rsidR="00093D45" w:rsidRDefault="00093D45" w:rsidP="00990D24">
            <w:pPr>
              <w:spacing w:after="0"/>
              <w:rPr>
                <w:rFonts w:ascii="Arial" w:eastAsiaTheme="minorEastAsia" w:hAnsi="Arial" w:cs="Arial"/>
                <w:noProof/>
                <w:sz w:val="18"/>
                <w:szCs w:val="22"/>
              </w:rPr>
            </w:pPr>
          </w:p>
        </w:tc>
      </w:tr>
      <w:tr w:rsidR="00093D45" w14:paraId="6D97E6E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BED0FD"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09645255"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8B737E1"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57E7AAFF" w14:textId="77777777" w:rsidR="00093D45" w:rsidRDefault="00093D45" w:rsidP="00990D24">
            <w:pPr>
              <w:pStyle w:val="TAL"/>
              <w:rPr>
                <w:rFonts w:cs="Arial"/>
                <w:noProof/>
              </w:rPr>
            </w:pPr>
          </w:p>
        </w:tc>
      </w:tr>
      <w:tr w:rsidR="00093D45" w14:paraId="056031CB"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8320AF"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7C89CCE3"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4D860F49"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2B052FE0" w14:textId="77777777" w:rsidR="00093D45" w:rsidRDefault="00093D45" w:rsidP="00990D24">
            <w:pPr>
              <w:pStyle w:val="TAL"/>
              <w:rPr>
                <w:rFonts w:cs="Arial"/>
                <w:iCs/>
              </w:rPr>
            </w:pPr>
            <w:r>
              <w:rPr>
                <w:rFonts w:cs="Arial"/>
                <w:iCs/>
              </w:rPr>
              <w:t>Counters:</w:t>
            </w:r>
          </w:p>
          <w:p w14:paraId="010A5B60" w14:textId="77777777" w:rsidR="00093D45" w:rsidRDefault="00093D45" w:rsidP="00990D24">
            <w:pPr>
              <w:pStyle w:val="TAL"/>
              <w:rPr>
                <w:rFonts w:cs="Arial"/>
                <w:iCs/>
              </w:rPr>
            </w:pPr>
            <w:r>
              <w:rPr>
                <w:rFonts w:cs="Arial"/>
                <w:iCs/>
              </w:rPr>
              <w:t>N310 = 1; N311 = 1</w:t>
            </w:r>
          </w:p>
        </w:tc>
      </w:tr>
      <w:tr w:rsidR="00093D45" w14:paraId="16CB5700"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62E9E6"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2BB407E3" w14:textId="77777777" w:rsidR="00093D45" w:rsidRDefault="00093D45" w:rsidP="00990D24">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349F5633" w14:textId="77777777" w:rsidR="00093D45" w:rsidRDefault="00093D45" w:rsidP="00990D24">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5FBAA7FC" w14:textId="77777777" w:rsidR="00093D45" w:rsidRDefault="00093D45" w:rsidP="00990D24">
            <w:pPr>
              <w:pStyle w:val="TAL"/>
              <w:rPr>
                <w:rFonts w:cs="Arial"/>
                <w:iCs/>
              </w:rPr>
            </w:pPr>
            <w:r>
              <w:rPr>
                <w:rFonts w:cs="Arial"/>
                <w:iCs/>
              </w:rPr>
              <w:t>T310 is enabled</w:t>
            </w:r>
          </w:p>
        </w:tc>
      </w:tr>
      <w:tr w:rsidR="00093D45" w14:paraId="3CE5A36A"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D5566C"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40612249"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96D1512"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18CE497B" w14:textId="77777777" w:rsidR="00093D45" w:rsidRDefault="00093D45" w:rsidP="00990D24">
            <w:pPr>
              <w:pStyle w:val="TAL"/>
              <w:rPr>
                <w:rFonts w:cs="Arial"/>
                <w:noProof/>
              </w:rPr>
            </w:pPr>
            <w:r>
              <w:rPr>
                <w:rFonts w:cs="Arial"/>
                <w:noProof/>
              </w:rPr>
              <w:t>T311 is enabled</w:t>
            </w:r>
          </w:p>
        </w:tc>
      </w:tr>
      <w:tr w:rsidR="00093D45" w14:paraId="479EC0B7"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BAE808" w14:textId="77777777" w:rsidR="00093D45" w:rsidRDefault="00093D45" w:rsidP="00990D24">
            <w:pPr>
              <w:pStyle w:val="TAL"/>
              <w:rPr>
                <w:rFonts w:cs="Arial"/>
                <w:noProof/>
              </w:rPr>
            </w:pPr>
            <w:r>
              <w:rPr>
                <w:rFonts w:cs="Arial"/>
                <w:noProof/>
              </w:rPr>
              <w:t>T315</w:t>
            </w:r>
          </w:p>
        </w:tc>
        <w:tc>
          <w:tcPr>
            <w:tcW w:w="0" w:type="auto"/>
            <w:tcBorders>
              <w:top w:val="single" w:sz="4" w:space="0" w:color="auto"/>
              <w:left w:val="single" w:sz="4" w:space="0" w:color="auto"/>
              <w:bottom w:val="single" w:sz="4" w:space="0" w:color="auto"/>
              <w:right w:val="single" w:sz="4" w:space="0" w:color="auto"/>
            </w:tcBorders>
            <w:hideMark/>
          </w:tcPr>
          <w:p w14:paraId="2D646289"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7F24DD42" w14:textId="77777777" w:rsidR="00093D45" w:rsidRDefault="00093D45" w:rsidP="00990D24">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444935B9" w14:textId="77777777" w:rsidR="00093D45" w:rsidRDefault="00093D45" w:rsidP="00990D24">
            <w:pPr>
              <w:pStyle w:val="TAL"/>
              <w:rPr>
                <w:rFonts w:cs="Arial"/>
                <w:noProof/>
              </w:rPr>
            </w:pPr>
            <w:r>
              <w:rPr>
                <w:rFonts w:cs="Arial"/>
                <w:iCs/>
              </w:rPr>
              <w:t>T315 is disabled</w:t>
            </w:r>
          </w:p>
        </w:tc>
      </w:tr>
      <w:tr w:rsidR="00093D45" w14:paraId="0437A642"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540366"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22132E82"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4EBEB85" w14:textId="77777777" w:rsidR="00093D45" w:rsidRDefault="00093D45" w:rsidP="00990D24">
            <w:pPr>
              <w:pStyle w:val="TAC"/>
              <w:rPr>
                <w:rFonts w:cs="Arial"/>
                <w:noProof/>
              </w:rPr>
            </w:pPr>
            <w:del w:id="350" w:author="Kazuyoshi Uesaka" w:date="2020-10-08T16:54:00Z">
              <w:r w:rsidDel="007648BE">
                <w:rPr>
                  <w:rFonts w:cs="Arial"/>
                  <w:noProof/>
                </w:rPr>
                <w:delText>[</w:delText>
              </w:r>
            </w:del>
            <w:r>
              <w:rPr>
                <w:rFonts w:cs="Arial"/>
                <w:noProof/>
              </w:rPr>
              <w:t>2</w:t>
            </w:r>
            <w:del w:id="351" w:author="Kazuyoshi Uesaka" w:date="2020-10-08T16:54:00Z">
              <w:r w:rsidDel="007648BE">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79B7334A" w14:textId="77777777" w:rsidR="00093D45" w:rsidRDefault="00093D45" w:rsidP="00990D24">
            <w:pPr>
              <w:pStyle w:val="TAL"/>
              <w:rPr>
                <w:rFonts w:cs="Arial"/>
                <w:noProof/>
              </w:rPr>
            </w:pPr>
          </w:p>
        </w:tc>
      </w:tr>
      <w:tr w:rsidR="00093D45" w14:paraId="796FF42C"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F1D591"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099B003C"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A64A822" w14:textId="77777777" w:rsidR="00093D45" w:rsidRDefault="00093D45" w:rsidP="00990D24">
            <w:pPr>
              <w:pStyle w:val="TAC"/>
              <w:rPr>
                <w:rFonts w:cs="Arial"/>
                <w:noProof/>
              </w:rPr>
            </w:pPr>
            <w:del w:id="352" w:author="Kazuyoshi Uesaka" w:date="2020-10-08T16:54:00Z">
              <w:r w:rsidDel="007648BE">
                <w:rPr>
                  <w:rFonts w:cs="Arial"/>
                  <w:noProof/>
                </w:rPr>
                <w:delText>[</w:delText>
              </w:r>
            </w:del>
            <w:r>
              <w:rPr>
                <w:rFonts w:cs="Arial"/>
                <w:noProof/>
              </w:rPr>
              <w:t>0.8</w:t>
            </w:r>
            <w:del w:id="353" w:author="Kazuyoshi Uesaka" w:date="2020-10-08T16:54:00Z">
              <w:r w:rsidDel="007648BE">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2292EBE2" w14:textId="77777777" w:rsidR="00093D45" w:rsidRDefault="00093D45" w:rsidP="00990D24">
            <w:pPr>
              <w:pStyle w:val="TAL"/>
              <w:rPr>
                <w:rFonts w:cs="Arial"/>
                <w:noProof/>
              </w:rPr>
            </w:pPr>
          </w:p>
        </w:tc>
      </w:tr>
      <w:tr w:rsidR="00093D45" w14:paraId="310789F0"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F7293B"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62F58FFA"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1A157F8" w14:textId="77777777" w:rsidR="00093D45" w:rsidRDefault="00093D45" w:rsidP="00990D24">
            <w:pPr>
              <w:pStyle w:val="TAC"/>
              <w:rPr>
                <w:rFonts w:cs="Arial"/>
                <w:noProof/>
              </w:rPr>
            </w:pPr>
            <w:del w:id="354" w:author="Kazuyoshi Uesaka" w:date="2020-10-08T16:54:00Z">
              <w:r w:rsidDel="007648BE">
                <w:rPr>
                  <w:rFonts w:cs="Arial"/>
                  <w:noProof/>
                </w:rPr>
                <w:delText>[</w:delText>
              </w:r>
            </w:del>
            <w:r>
              <w:rPr>
                <w:rFonts w:cs="Arial"/>
                <w:noProof/>
              </w:rPr>
              <w:t>1.36</w:t>
            </w:r>
            <w:del w:id="355" w:author="Kazuyoshi Uesaka" w:date="2020-10-08T16:54:00Z">
              <w:r w:rsidDel="007648BE">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25B87905" w14:textId="77777777" w:rsidR="00093D45" w:rsidRDefault="00093D45" w:rsidP="00990D24">
            <w:pPr>
              <w:pStyle w:val="TAL"/>
              <w:rPr>
                <w:rFonts w:cs="Arial"/>
                <w:noProof/>
              </w:rPr>
            </w:pPr>
          </w:p>
        </w:tc>
      </w:tr>
      <w:tr w:rsidR="00093D45" w14:paraId="1499627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43885B" w14:textId="77777777" w:rsidR="00093D45" w:rsidRDefault="00093D45" w:rsidP="00990D24">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7ED2C3D0"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6AF0652" w14:textId="77777777" w:rsidR="00093D45" w:rsidRDefault="00093D45" w:rsidP="00990D24">
            <w:pPr>
              <w:pStyle w:val="TAC"/>
              <w:rPr>
                <w:rFonts w:cs="Arial"/>
                <w:noProof/>
              </w:rPr>
            </w:pPr>
            <w:del w:id="356" w:author="Kazuyoshi Uesaka" w:date="2020-10-08T16:54:00Z">
              <w:r w:rsidDel="007648BE">
                <w:rPr>
                  <w:rFonts w:cs="Arial"/>
                  <w:noProof/>
                </w:rPr>
                <w:delText>[</w:delText>
              </w:r>
            </w:del>
            <w:r>
              <w:rPr>
                <w:rFonts w:cs="Arial"/>
                <w:noProof/>
              </w:rPr>
              <w:t>0.4</w:t>
            </w:r>
            <w:del w:id="357" w:author="Kazuyoshi Uesaka" w:date="2020-10-08T16:54:00Z">
              <w:r w:rsidDel="007648BE">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339274D8" w14:textId="77777777" w:rsidR="00093D45" w:rsidRDefault="00093D45" w:rsidP="00990D24">
            <w:pPr>
              <w:pStyle w:val="TAL"/>
              <w:rPr>
                <w:rFonts w:cs="Arial"/>
                <w:noProof/>
              </w:rPr>
            </w:pPr>
          </w:p>
        </w:tc>
      </w:tr>
      <w:tr w:rsidR="00093D45" w14:paraId="0C999C37"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62C9C4" w14:textId="77777777" w:rsidR="00093D45" w:rsidRDefault="00093D45" w:rsidP="00990D24">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77E344EF"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4D871C5" w14:textId="77777777" w:rsidR="00093D45" w:rsidRDefault="00093D45" w:rsidP="00990D24">
            <w:pPr>
              <w:pStyle w:val="TAC"/>
              <w:rPr>
                <w:rFonts w:cs="Arial"/>
                <w:noProof/>
              </w:rPr>
            </w:pPr>
            <w:del w:id="358" w:author="Kazuyoshi Uesaka" w:date="2020-10-08T16:55:00Z">
              <w:r w:rsidDel="007648BE">
                <w:rPr>
                  <w:rFonts w:cs="Arial"/>
                  <w:noProof/>
                </w:rPr>
                <w:delText>[</w:delText>
              </w:r>
            </w:del>
            <w:r>
              <w:rPr>
                <w:rFonts w:cs="Arial"/>
                <w:noProof/>
              </w:rPr>
              <w:t>2</w:t>
            </w:r>
            <w:del w:id="359" w:author="Kazuyoshi Uesaka" w:date="2020-10-08T16:55:00Z">
              <w:r w:rsidDel="007648BE">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E91709A" w14:textId="77777777" w:rsidR="00093D45" w:rsidRDefault="00093D45" w:rsidP="00990D24">
            <w:pPr>
              <w:pStyle w:val="TAL"/>
              <w:rPr>
                <w:rFonts w:cs="Arial"/>
                <w:noProof/>
              </w:rPr>
            </w:pPr>
          </w:p>
        </w:tc>
      </w:tr>
      <w:tr w:rsidR="00093D45" w14:paraId="3E1F24FD"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C0A9C67" w14:textId="77777777" w:rsidR="00093D45" w:rsidRDefault="00093D45" w:rsidP="00990D24">
            <w:pPr>
              <w:pStyle w:val="TAN"/>
              <w:rPr>
                <w:rFonts w:cs="Arial"/>
                <w:noProof/>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4BDAC444" w14:textId="77777777" w:rsidR="00093D45" w:rsidRDefault="00093D45" w:rsidP="00093D45">
      <w:pPr>
        <w:rPr>
          <w:rFonts w:asciiTheme="minorHAnsi" w:eastAsiaTheme="minorEastAsia" w:hAnsiTheme="minorHAnsi" w:cstheme="minorBidi"/>
          <w:sz w:val="22"/>
          <w:szCs w:val="22"/>
        </w:rPr>
      </w:pPr>
    </w:p>
    <w:p w14:paraId="22A8540C" w14:textId="77777777" w:rsidR="00093D45" w:rsidRDefault="00093D45" w:rsidP="00093D45">
      <w:pPr>
        <w:pStyle w:val="TH"/>
      </w:pPr>
      <w:r>
        <w:t>Table A.7.3.87.1-</w:t>
      </w:r>
      <w:r>
        <w:rPr>
          <w:rFonts w:eastAsia="MS Mincho"/>
        </w:rPr>
        <w:t>2</w:t>
      </w:r>
      <w:r>
        <w:t xml:space="preserve">: Cell specific test parameters for E-UTRAN </w:t>
      </w:r>
      <w:r>
        <w:rPr>
          <w:lang w:eastAsia="zh-CN"/>
        </w:rPr>
        <w:t>TDD</w:t>
      </w:r>
      <w:r>
        <w:t xml:space="preserve"> (cell # 1) for early in-sync radio link monitoring </w:t>
      </w:r>
      <w:r>
        <w:rPr>
          <w:lang w:eastAsia="zh-CN"/>
        </w:rPr>
        <w:t>tests for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2"/>
        <w:gridCol w:w="1421"/>
        <w:gridCol w:w="849"/>
        <w:gridCol w:w="916"/>
        <w:gridCol w:w="916"/>
        <w:gridCol w:w="716"/>
        <w:gridCol w:w="849"/>
      </w:tblGrid>
      <w:tr w:rsidR="00093D45" w14:paraId="2A0ABE15" w14:textId="77777777" w:rsidTr="00990D24">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EAD270E" w14:textId="77777777" w:rsidR="00093D45" w:rsidRDefault="00093D45" w:rsidP="00990D24">
            <w:pPr>
              <w:keepNext/>
              <w:keepLines/>
              <w:spacing w:after="0"/>
              <w:jc w:val="center"/>
              <w:rPr>
                <w:rFonts w:ascii="Arial" w:hAnsi="Arial" w:cs="Arial"/>
                <w:b/>
                <w:sz w:val="18"/>
              </w:rPr>
            </w:pPr>
            <w:r>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43BFFDA2" w14:textId="77777777" w:rsidR="00093D45" w:rsidRDefault="00093D45" w:rsidP="00990D24">
            <w:pPr>
              <w:keepNext/>
              <w:keepLines/>
              <w:spacing w:after="0"/>
              <w:jc w:val="center"/>
              <w:rPr>
                <w:rFonts w:ascii="Arial" w:hAnsi="Arial" w:cs="Arial"/>
                <w:b/>
                <w:sz w:val="18"/>
              </w:rPr>
            </w:pPr>
            <w:r>
              <w:rPr>
                <w:rFonts w:ascii="Arial" w:hAnsi="Arial" w:cs="Arial"/>
                <w:b/>
                <w:sz w:val="18"/>
              </w:rPr>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3771F683" w14:textId="77777777" w:rsidR="00093D45" w:rsidRDefault="00093D45" w:rsidP="00990D24">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39BD85C4" w14:textId="77777777" w:rsidTr="00990D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AF1D5" w14:textId="77777777" w:rsidR="00093D45" w:rsidRDefault="00093D45" w:rsidP="00990D24">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C8025" w14:textId="77777777" w:rsidR="00093D45" w:rsidRDefault="00093D45" w:rsidP="00990D24">
            <w:pPr>
              <w:spacing w:after="0"/>
              <w:rPr>
                <w:rFonts w:ascii="Arial" w:eastAsiaTheme="minorEastAsia"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C1D10BD" w14:textId="77777777" w:rsidR="00093D45" w:rsidRDefault="00093D45" w:rsidP="00990D24">
            <w:pPr>
              <w:keepNext/>
              <w:keepLines/>
              <w:spacing w:after="0"/>
              <w:jc w:val="center"/>
              <w:rPr>
                <w:rFonts w:ascii="Arial" w:hAnsi="Arial" w:cs="Arial"/>
                <w:b/>
                <w:sz w:val="18"/>
                <w:lang w:eastAsia="ja-JP"/>
              </w:rPr>
            </w:pPr>
            <w:r>
              <w:rPr>
                <w:rFonts w:ascii="Arial" w:hAnsi="Arial" w:cs="Arial"/>
                <w:b/>
                <w:sz w:val="18"/>
              </w:rPr>
              <w:t>T1</w:t>
            </w:r>
          </w:p>
        </w:tc>
        <w:tc>
          <w:tcPr>
            <w:tcW w:w="0" w:type="auto"/>
            <w:tcBorders>
              <w:top w:val="single" w:sz="4" w:space="0" w:color="auto"/>
              <w:left w:val="single" w:sz="4" w:space="0" w:color="auto"/>
              <w:bottom w:val="single" w:sz="4" w:space="0" w:color="auto"/>
              <w:right w:val="single" w:sz="4" w:space="0" w:color="auto"/>
            </w:tcBorders>
            <w:hideMark/>
          </w:tcPr>
          <w:p w14:paraId="121801E6" w14:textId="77777777" w:rsidR="00093D45" w:rsidRDefault="00093D45" w:rsidP="00990D24">
            <w:pPr>
              <w:keepNext/>
              <w:keepLines/>
              <w:spacing w:after="0"/>
              <w:jc w:val="center"/>
              <w:rPr>
                <w:rFonts w:ascii="Arial" w:hAnsi="Arial" w:cs="Arial"/>
                <w:b/>
                <w:sz w:val="18"/>
              </w:rPr>
            </w:pPr>
            <w:r>
              <w:rPr>
                <w:rFonts w:ascii="Arial" w:hAnsi="Arial" w:cs="Arial"/>
                <w:b/>
                <w:sz w:val="18"/>
              </w:rPr>
              <w:t>T2</w:t>
            </w:r>
          </w:p>
        </w:tc>
        <w:tc>
          <w:tcPr>
            <w:tcW w:w="0" w:type="auto"/>
            <w:tcBorders>
              <w:top w:val="single" w:sz="4" w:space="0" w:color="auto"/>
              <w:left w:val="single" w:sz="4" w:space="0" w:color="auto"/>
              <w:bottom w:val="single" w:sz="4" w:space="0" w:color="auto"/>
              <w:right w:val="single" w:sz="4" w:space="0" w:color="auto"/>
            </w:tcBorders>
            <w:hideMark/>
          </w:tcPr>
          <w:p w14:paraId="3E0D82DC" w14:textId="77777777" w:rsidR="00093D45" w:rsidRDefault="00093D45" w:rsidP="00990D24">
            <w:pPr>
              <w:keepNext/>
              <w:keepLines/>
              <w:spacing w:after="0"/>
              <w:jc w:val="center"/>
              <w:rPr>
                <w:rFonts w:ascii="Arial" w:hAnsi="Arial" w:cs="Arial"/>
                <w:b/>
                <w:sz w:val="18"/>
              </w:rPr>
            </w:pPr>
            <w:r>
              <w:rPr>
                <w:rFonts w:ascii="Arial" w:hAnsi="Arial" w:cs="Arial"/>
                <w:b/>
                <w:sz w:val="18"/>
              </w:rPr>
              <w:t>T3</w:t>
            </w:r>
          </w:p>
        </w:tc>
        <w:tc>
          <w:tcPr>
            <w:tcW w:w="0" w:type="auto"/>
            <w:tcBorders>
              <w:top w:val="single" w:sz="4" w:space="0" w:color="auto"/>
              <w:left w:val="single" w:sz="4" w:space="0" w:color="auto"/>
              <w:bottom w:val="single" w:sz="4" w:space="0" w:color="auto"/>
              <w:right w:val="single" w:sz="4" w:space="0" w:color="auto"/>
            </w:tcBorders>
            <w:hideMark/>
          </w:tcPr>
          <w:p w14:paraId="27621581" w14:textId="77777777" w:rsidR="00093D45" w:rsidRDefault="00093D45" w:rsidP="00990D24">
            <w:pPr>
              <w:keepNext/>
              <w:keepLines/>
              <w:spacing w:after="0"/>
              <w:jc w:val="center"/>
              <w:rPr>
                <w:rFonts w:ascii="Arial" w:hAnsi="Arial" w:cs="Arial"/>
                <w:b/>
                <w:sz w:val="18"/>
              </w:rPr>
            </w:pPr>
            <w:r>
              <w:rPr>
                <w:rFonts w:ascii="Arial" w:hAnsi="Arial" w:cs="Arial"/>
                <w:b/>
                <w:sz w:val="18"/>
              </w:rPr>
              <w:t>T4</w:t>
            </w:r>
          </w:p>
        </w:tc>
        <w:tc>
          <w:tcPr>
            <w:tcW w:w="0" w:type="auto"/>
            <w:tcBorders>
              <w:top w:val="single" w:sz="4" w:space="0" w:color="auto"/>
              <w:left w:val="single" w:sz="4" w:space="0" w:color="auto"/>
              <w:bottom w:val="single" w:sz="4" w:space="0" w:color="auto"/>
              <w:right w:val="single" w:sz="4" w:space="0" w:color="auto"/>
            </w:tcBorders>
            <w:hideMark/>
          </w:tcPr>
          <w:p w14:paraId="78DFB8B2" w14:textId="77777777" w:rsidR="00093D45" w:rsidRDefault="00093D45" w:rsidP="00990D24">
            <w:pPr>
              <w:keepNext/>
              <w:keepLines/>
              <w:spacing w:after="0"/>
              <w:jc w:val="center"/>
              <w:rPr>
                <w:rFonts w:ascii="Arial" w:hAnsi="Arial" w:cs="Arial"/>
                <w:b/>
                <w:sz w:val="18"/>
              </w:rPr>
            </w:pPr>
            <w:r>
              <w:rPr>
                <w:rFonts w:ascii="Arial" w:hAnsi="Arial" w:cs="Arial"/>
                <w:b/>
                <w:sz w:val="18"/>
              </w:rPr>
              <w:t>T5</w:t>
            </w:r>
          </w:p>
        </w:tc>
      </w:tr>
      <w:tr w:rsidR="00093D45" w14:paraId="32198292"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C188D8" w14:textId="77777777" w:rsidR="00093D45" w:rsidRDefault="00093D45" w:rsidP="00990D24">
            <w:pPr>
              <w:keepNext/>
              <w:keepLines/>
              <w:spacing w:after="0"/>
              <w:rPr>
                <w:rFonts w:ascii="Arial" w:hAnsi="Arial" w:cs="Arial"/>
                <w:sz w:val="18"/>
                <w:lang w:val="it-IT"/>
              </w:rPr>
            </w:pPr>
            <w:r>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39AB9BBD" w14:textId="77777777" w:rsidR="00093D45" w:rsidRDefault="00093D45" w:rsidP="00990D24">
            <w:pPr>
              <w:keepNext/>
              <w:keepLines/>
              <w:spacing w:after="0"/>
              <w:jc w:val="center"/>
              <w:rPr>
                <w:rFonts w:ascii="Arial" w:hAnsi="Arial" w:cs="Arial"/>
                <w:sz w:val="18"/>
                <w:lang w:val="it-IT"/>
              </w:rPr>
            </w:pPr>
          </w:p>
        </w:tc>
        <w:tc>
          <w:tcPr>
            <w:tcW w:w="0" w:type="auto"/>
            <w:gridSpan w:val="5"/>
            <w:tcBorders>
              <w:top w:val="single" w:sz="4" w:space="0" w:color="auto"/>
              <w:left w:val="single" w:sz="4" w:space="0" w:color="auto"/>
              <w:bottom w:val="single" w:sz="4" w:space="0" w:color="auto"/>
              <w:right w:val="single" w:sz="4" w:space="0" w:color="auto"/>
            </w:tcBorders>
            <w:hideMark/>
          </w:tcPr>
          <w:p w14:paraId="07827044" w14:textId="77777777" w:rsidR="00093D45" w:rsidRDefault="00093D45" w:rsidP="00990D24">
            <w:pPr>
              <w:keepNext/>
              <w:keepLines/>
              <w:spacing w:after="0"/>
              <w:jc w:val="center"/>
              <w:rPr>
                <w:rFonts w:ascii="Arial" w:hAnsi="Arial" w:cs="Arial"/>
                <w:sz w:val="18"/>
                <w:lang w:val="en-US"/>
              </w:rPr>
            </w:pPr>
            <w:r>
              <w:rPr>
                <w:rFonts w:ascii="Arial" w:hAnsi="Arial" w:cs="Arial"/>
                <w:sz w:val="18"/>
              </w:rPr>
              <w:t>1</w:t>
            </w:r>
          </w:p>
        </w:tc>
      </w:tr>
      <w:tr w:rsidR="00093D45" w14:paraId="77408093"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B2F8C7" w14:textId="77777777" w:rsidR="00093D45" w:rsidRDefault="00093D45" w:rsidP="00990D24">
            <w:pPr>
              <w:keepNext/>
              <w:keepLines/>
              <w:spacing w:after="0"/>
              <w:rPr>
                <w:rFonts w:ascii="Arial" w:hAnsi="Arial" w:cs="Arial"/>
                <w:sz w:val="18"/>
                <w:lang w:val="it-IT"/>
              </w:rPr>
            </w:pPr>
            <w:r>
              <w:rPr>
                <w:rFonts w:ascii="Arial" w:hAnsi="Arial" w:cs="Arial"/>
                <w:sz w:val="18"/>
                <w:lang w:val="it-IT"/>
              </w:rPr>
              <w:t>BWchannel</w:t>
            </w:r>
          </w:p>
        </w:tc>
        <w:tc>
          <w:tcPr>
            <w:tcW w:w="0" w:type="auto"/>
            <w:tcBorders>
              <w:top w:val="single" w:sz="4" w:space="0" w:color="auto"/>
              <w:left w:val="single" w:sz="4" w:space="0" w:color="auto"/>
              <w:bottom w:val="single" w:sz="4" w:space="0" w:color="auto"/>
              <w:right w:val="single" w:sz="4" w:space="0" w:color="auto"/>
            </w:tcBorders>
            <w:hideMark/>
          </w:tcPr>
          <w:p w14:paraId="47FEA6AF" w14:textId="77777777" w:rsidR="00093D45" w:rsidRDefault="00093D45" w:rsidP="00990D24">
            <w:pPr>
              <w:keepNext/>
              <w:keepLines/>
              <w:spacing w:after="0"/>
              <w:jc w:val="center"/>
              <w:rPr>
                <w:rFonts w:ascii="Arial" w:hAnsi="Arial" w:cs="Arial"/>
                <w:sz w:val="18"/>
                <w:lang w:val="en-US"/>
              </w:rPr>
            </w:pPr>
            <w:r>
              <w:rPr>
                <w:rFonts w:ascii="Arial" w:hAnsi="Arial" w:cs="Arial"/>
                <w:sz w:val="18"/>
              </w:rPr>
              <w:t>MHz</w:t>
            </w:r>
          </w:p>
        </w:tc>
        <w:tc>
          <w:tcPr>
            <w:tcW w:w="0" w:type="auto"/>
            <w:gridSpan w:val="5"/>
            <w:tcBorders>
              <w:top w:val="single" w:sz="4" w:space="0" w:color="auto"/>
              <w:left w:val="single" w:sz="4" w:space="0" w:color="auto"/>
              <w:bottom w:val="single" w:sz="4" w:space="0" w:color="auto"/>
              <w:right w:val="single" w:sz="4" w:space="0" w:color="auto"/>
            </w:tcBorders>
            <w:hideMark/>
          </w:tcPr>
          <w:p w14:paraId="0F4D70DA" w14:textId="77777777" w:rsidR="00093D45" w:rsidRDefault="00093D45" w:rsidP="00990D24">
            <w:pPr>
              <w:keepNext/>
              <w:keepLines/>
              <w:spacing w:after="0"/>
              <w:jc w:val="center"/>
              <w:rPr>
                <w:rFonts w:ascii="Arial" w:hAnsi="Arial" w:cs="Arial"/>
                <w:sz w:val="18"/>
              </w:rPr>
            </w:pPr>
            <w:r>
              <w:rPr>
                <w:rFonts w:ascii="Arial" w:hAnsi="Arial" w:cs="Arial"/>
                <w:sz w:val="18"/>
              </w:rPr>
              <w:t>5:</w:t>
            </w:r>
          </w:p>
          <w:p w14:paraId="28EF168A" w14:textId="77777777" w:rsidR="00093D45" w:rsidRDefault="00093D45" w:rsidP="00990D24">
            <w:pPr>
              <w:keepNext/>
              <w:keepLines/>
              <w:spacing w:after="0"/>
              <w:jc w:val="center"/>
              <w:rPr>
                <w:rFonts w:ascii="Arial" w:hAnsi="Arial" w:cs="Arial"/>
                <w:sz w:val="18"/>
              </w:rPr>
            </w:pPr>
            <w:r>
              <w:rPr>
                <w:rFonts w:ascii="Arial" w:hAnsi="Arial" w:cs="Arial"/>
                <w:sz w:val="18"/>
              </w:rPr>
              <w:t>10</w:t>
            </w:r>
          </w:p>
        </w:tc>
      </w:tr>
      <w:tr w:rsidR="00093D45" w14:paraId="04D92AAA"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917C72" w14:textId="77777777" w:rsidR="00093D45" w:rsidRDefault="00093D45" w:rsidP="00990D24">
            <w:pPr>
              <w:keepNext/>
              <w:keepLines/>
              <w:spacing w:after="0"/>
              <w:rPr>
                <w:rFonts w:ascii="Arial" w:hAnsi="Arial" w:cs="Arial"/>
                <w:sz w:val="18"/>
                <w:lang w:val="it-IT"/>
              </w:rPr>
            </w:pPr>
            <w:r>
              <w:rPr>
                <w:rFonts w:ascii="Arial" w:hAnsi="Arial" w:cs="Arial"/>
                <w:sz w:val="18"/>
                <w:lang w:val="it-IT"/>
              </w:rPr>
              <w:t xml:space="preserve">Special subframe configuration </w:t>
            </w:r>
            <w:r>
              <w:rPr>
                <w:rFonts w:ascii="Arial" w:hAnsi="Arial" w:cs="Arial"/>
                <w:sz w:val="18"/>
                <w:vertAlign w:val="superscript"/>
                <w:lang w:val="it-IT"/>
              </w:rPr>
              <w:t>Note 1</w:t>
            </w:r>
          </w:p>
        </w:tc>
        <w:tc>
          <w:tcPr>
            <w:tcW w:w="0" w:type="auto"/>
            <w:tcBorders>
              <w:top w:val="single" w:sz="4" w:space="0" w:color="auto"/>
              <w:left w:val="single" w:sz="4" w:space="0" w:color="auto"/>
              <w:bottom w:val="single" w:sz="4" w:space="0" w:color="auto"/>
              <w:right w:val="single" w:sz="4" w:space="0" w:color="auto"/>
            </w:tcBorders>
          </w:tcPr>
          <w:p w14:paraId="685FCA66" w14:textId="77777777" w:rsidR="00093D45" w:rsidRDefault="00093D45" w:rsidP="00990D24">
            <w:pPr>
              <w:keepNext/>
              <w:keepLines/>
              <w:spacing w:after="0"/>
              <w:jc w:val="center"/>
              <w:rPr>
                <w:rFonts w:ascii="Arial" w:hAnsi="Arial" w:cs="Arial"/>
                <w:sz w:val="18"/>
                <w:lang w:val="en-US"/>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DE4929B" w14:textId="77777777" w:rsidR="00093D45" w:rsidRDefault="00093D45" w:rsidP="00990D24">
            <w:pPr>
              <w:keepNext/>
              <w:keepLines/>
              <w:spacing w:after="0"/>
              <w:jc w:val="center"/>
              <w:rPr>
                <w:rFonts w:ascii="Arial" w:hAnsi="Arial" w:cs="Arial"/>
                <w:sz w:val="18"/>
              </w:rPr>
            </w:pPr>
            <w:r>
              <w:rPr>
                <w:rFonts w:ascii="Arial" w:hAnsi="Arial" w:cs="Arial"/>
                <w:sz w:val="18"/>
              </w:rPr>
              <w:t>6</w:t>
            </w:r>
          </w:p>
        </w:tc>
      </w:tr>
      <w:tr w:rsidR="00093D45" w14:paraId="2B63B458"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4673E2" w14:textId="77777777" w:rsidR="00093D45" w:rsidRDefault="00093D45" w:rsidP="00990D24">
            <w:pPr>
              <w:keepNext/>
              <w:keepLines/>
              <w:spacing w:after="0"/>
              <w:rPr>
                <w:rFonts w:ascii="Arial" w:hAnsi="Arial" w:cs="Arial"/>
                <w:sz w:val="18"/>
                <w:lang w:val="it-IT"/>
              </w:rPr>
            </w:pPr>
            <w:r>
              <w:rPr>
                <w:rFonts w:ascii="Arial" w:hAnsi="Arial" w:cs="Arial"/>
                <w:sz w:val="18"/>
                <w:lang w:val="it-IT"/>
              </w:rPr>
              <w:t xml:space="preserve">Uplink-downlink configuration </w:t>
            </w:r>
            <w:r>
              <w:rPr>
                <w:rFonts w:ascii="Arial" w:hAnsi="Arial" w:cs="Arial"/>
                <w:sz w:val="18"/>
                <w:vertAlign w:val="superscript"/>
                <w:lang w:val="it-IT"/>
              </w:rPr>
              <w:t>Note 1</w:t>
            </w:r>
          </w:p>
        </w:tc>
        <w:tc>
          <w:tcPr>
            <w:tcW w:w="0" w:type="auto"/>
            <w:tcBorders>
              <w:top w:val="single" w:sz="4" w:space="0" w:color="auto"/>
              <w:left w:val="single" w:sz="4" w:space="0" w:color="auto"/>
              <w:bottom w:val="single" w:sz="4" w:space="0" w:color="auto"/>
              <w:right w:val="single" w:sz="4" w:space="0" w:color="auto"/>
            </w:tcBorders>
          </w:tcPr>
          <w:p w14:paraId="1BD85A74" w14:textId="77777777" w:rsidR="00093D45" w:rsidRDefault="00093D45" w:rsidP="00990D24">
            <w:pPr>
              <w:keepNext/>
              <w:keepLines/>
              <w:spacing w:after="0"/>
              <w:jc w:val="center"/>
              <w:rPr>
                <w:rFonts w:ascii="Arial" w:hAnsi="Arial" w:cs="Arial"/>
                <w:sz w:val="18"/>
                <w:lang w:val="en-US"/>
              </w:rPr>
            </w:pPr>
          </w:p>
        </w:tc>
        <w:tc>
          <w:tcPr>
            <w:tcW w:w="0" w:type="auto"/>
            <w:gridSpan w:val="5"/>
            <w:tcBorders>
              <w:top w:val="single" w:sz="4" w:space="0" w:color="auto"/>
              <w:left w:val="single" w:sz="4" w:space="0" w:color="auto"/>
              <w:bottom w:val="single" w:sz="4" w:space="0" w:color="auto"/>
              <w:right w:val="single" w:sz="4" w:space="0" w:color="auto"/>
            </w:tcBorders>
            <w:hideMark/>
          </w:tcPr>
          <w:p w14:paraId="5612D434" w14:textId="77777777" w:rsidR="00093D45" w:rsidRDefault="00093D45" w:rsidP="00990D24">
            <w:pPr>
              <w:keepNext/>
              <w:keepLines/>
              <w:spacing w:after="0"/>
              <w:jc w:val="center"/>
              <w:rPr>
                <w:rFonts w:ascii="Arial" w:hAnsi="Arial" w:cs="Arial"/>
                <w:sz w:val="18"/>
              </w:rPr>
            </w:pPr>
            <w:r>
              <w:rPr>
                <w:rFonts w:ascii="Arial" w:hAnsi="Arial" w:cs="Arial"/>
                <w:sz w:val="18"/>
              </w:rPr>
              <w:t>1</w:t>
            </w:r>
          </w:p>
        </w:tc>
      </w:tr>
      <w:tr w:rsidR="00093D45" w14:paraId="25D6B290"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0A6B90" w14:textId="46FB1422" w:rsidR="00093D45" w:rsidRDefault="00093D45" w:rsidP="00990D24">
            <w:pPr>
              <w:keepNext/>
              <w:keepLines/>
              <w:spacing w:after="0"/>
              <w:rPr>
                <w:rFonts w:ascii="Arial" w:hAnsi="Arial" w:cs="Arial"/>
                <w:sz w:val="18"/>
              </w:rPr>
            </w:pPr>
            <w:r>
              <w:rPr>
                <w:rFonts w:ascii="Arial" w:hAnsi="Arial" w:cs="Arial"/>
                <w:noProof/>
                <w:sz w:val="18"/>
              </w:rPr>
              <w:t>MPDCCH parameters as defined in A.3.1.3.</w:t>
            </w:r>
            <w:ins w:id="360" w:author="Kazuyoshi Uesaka" w:date="2021-02-03T12:10:00Z">
              <w:r w:rsidR="00FB53C1">
                <w:rPr>
                  <w:rFonts w:ascii="Arial" w:hAnsi="Arial" w:cs="Arial"/>
                  <w:noProof/>
                  <w:sz w:val="18"/>
                </w:rPr>
                <w:t>6</w:t>
              </w:r>
            </w:ins>
            <w:del w:id="361" w:author="Kazuyoshi Uesaka" w:date="2021-02-03T12:10:00Z">
              <w:r w:rsidDel="00FB53C1">
                <w:rPr>
                  <w:rFonts w:ascii="Arial" w:hAnsi="Arial" w:cs="Arial"/>
                  <w:noProof/>
                  <w:sz w:val="18"/>
                </w:rPr>
                <w:delText>1</w:delText>
              </w:r>
            </w:del>
          </w:p>
        </w:tc>
        <w:tc>
          <w:tcPr>
            <w:tcW w:w="0" w:type="auto"/>
            <w:tcBorders>
              <w:top w:val="single" w:sz="4" w:space="0" w:color="auto"/>
              <w:left w:val="single" w:sz="4" w:space="0" w:color="auto"/>
              <w:bottom w:val="single" w:sz="4" w:space="0" w:color="auto"/>
              <w:right w:val="single" w:sz="4" w:space="0" w:color="auto"/>
            </w:tcBorders>
          </w:tcPr>
          <w:p w14:paraId="49CD33C0"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60472EAE" w14:textId="66F4991D" w:rsidR="00093D45" w:rsidRDefault="00093D45" w:rsidP="00990D24">
            <w:pPr>
              <w:keepNext/>
              <w:keepLines/>
              <w:spacing w:after="0"/>
              <w:jc w:val="center"/>
              <w:rPr>
                <w:rFonts w:ascii="Arial" w:hAnsi="Arial" w:cs="Arial"/>
                <w:noProof/>
                <w:sz w:val="18"/>
              </w:rPr>
            </w:pPr>
            <w:r>
              <w:rPr>
                <w:rFonts w:ascii="Arial" w:hAnsi="Arial" w:cs="Arial"/>
                <w:noProof/>
                <w:sz w:val="18"/>
              </w:rPr>
              <w:t xml:space="preserve">R.17 </w:t>
            </w:r>
            <w:ins w:id="362" w:author="Kazuyoshi Uesaka" w:date="2021-02-03T12:18:00Z">
              <w:r w:rsidR="00E65909">
                <w:rPr>
                  <w:rFonts w:ascii="Arial" w:hAnsi="Arial" w:cs="Arial"/>
                  <w:noProof/>
                  <w:sz w:val="18"/>
                </w:rPr>
                <w:t>T</w:t>
              </w:r>
            </w:ins>
            <w:del w:id="363" w:author="Kazuyoshi Uesaka" w:date="2021-02-03T12:18:00Z">
              <w:r w:rsidDel="00E65909">
                <w:rPr>
                  <w:rFonts w:ascii="Arial" w:hAnsi="Arial" w:cs="Arial"/>
                  <w:noProof/>
                  <w:sz w:val="18"/>
                </w:rPr>
                <w:delText>F</w:delText>
              </w:r>
            </w:del>
            <w:r>
              <w:rPr>
                <w:rFonts w:ascii="Arial" w:hAnsi="Arial" w:cs="Arial"/>
                <w:noProof/>
                <w:sz w:val="18"/>
              </w:rPr>
              <w:t>DD</w:t>
            </w:r>
            <w:r>
              <w:rPr>
                <w:rFonts w:ascii="Arial" w:hAnsi="Arial" w:cs="Arial"/>
                <w:noProof/>
                <w:sz w:val="18"/>
                <w:vertAlign w:val="superscript"/>
              </w:rPr>
              <w:t xml:space="preserve"> </w:t>
            </w:r>
          </w:p>
        </w:tc>
      </w:tr>
      <w:tr w:rsidR="00093D45" w14:paraId="59D1A43A"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8D00A0" w14:textId="2061F690" w:rsidR="00093D45" w:rsidRDefault="00093D45" w:rsidP="00990D24">
            <w:pPr>
              <w:keepNext/>
              <w:keepLines/>
              <w:spacing w:after="0"/>
              <w:rPr>
                <w:rFonts w:ascii="Arial" w:hAnsi="Arial" w:cs="Arial"/>
                <w:sz w:val="18"/>
              </w:rPr>
            </w:pPr>
            <w:r>
              <w:rPr>
                <w:rFonts w:ascii="Arial" w:hAnsi="Arial" w:cs="Arial"/>
                <w:bCs/>
                <w:sz w:val="18"/>
              </w:rPr>
              <w:t>OCNG Pattern defined in A.3.2.</w:t>
            </w:r>
            <w:ins w:id="364" w:author="Kazuyoshi Uesaka" w:date="2021-02-03T12:24:00Z">
              <w:r w:rsidR="00B415FC">
                <w:rPr>
                  <w:rFonts w:ascii="Arial" w:hAnsi="Arial" w:cs="Arial"/>
                  <w:bCs/>
                  <w:sz w:val="18"/>
                </w:rPr>
                <w:t>2</w:t>
              </w:r>
            </w:ins>
            <w:del w:id="365" w:author="Kazuyoshi Uesaka" w:date="2021-02-03T12:24:00Z">
              <w:r w:rsidDel="00B415FC">
                <w:rPr>
                  <w:rFonts w:ascii="Arial" w:hAnsi="Arial" w:cs="Arial"/>
                  <w:bCs/>
                  <w:sz w:val="18"/>
                </w:rPr>
                <w:delText>1</w:delText>
              </w:r>
            </w:del>
            <w:del w:id="366" w:author="Kazuyoshi Uesaka" w:date="2021-02-03T12:10:00Z">
              <w:r w:rsidDel="00FB53C1">
                <w:rPr>
                  <w:rFonts w:ascii="Arial" w:hAnsi="Arial" w:cs="Arial"/>
                  <w:bCs/>
                  <w:sz w:val="18"/>
                </w:rPr>
                <w:delText>.21</w:delText>
              </w:r>
            </w:del>
            <w:r>
              <w:rPr>
                <w:rFonts w:ascii="Arial" w:hAnsi="Arial" w:cs="Arial"/>
                <w:bCs/>
                <w:sz w:val="18"/>
              </w:rPr>
              <w:t xml:space="preserve"> (</w:t>
            </w:r>
            <w:ins w:id="367" w:author="Kazuyoshi Uesaka" w:date="2021-02-03T12:10:00Z">
              <w:r w:rsidR="00FB53C1">
                <w:rPr>
                  <w:rFonts w:ascii="Arial" w:hAnsi="Arial" w:cs="Arial"/>
                  <w:bCs/>
                  <w:sz w:val="18"/>
                </w:rPr>
                <w:t>T</w:t>
              </w:r>
            </w:ins>
            <w:del w:id="368" w:author="Kazuyoshi Uesaka" w:date="2021-02-03T12:10:00Z">
              <w:r w:rsidDel="00FB53C1">
                <w:rPr>
                  <w:rFonts w:ascii="Arial" w:hAnsi="Arial" w:cs="Arial"/>
                  <w:bCs/>
                  <w:sz w:val="18"/>
                </w:rPr>
                <w:delText>F</w:delText>
              </w:r>
            </w:del>
            <w:r>
              <w:rPr>
                <w:rFonts w:ascii="Arial" w:hAnsi="Arial" w:cs="Arial"/>
                <w:bCs/>
                <w:sz w:val="18"/>
              </w:rPr>
              <w:t xml:space="preserve">DD) </w:t>
            </w:r>
          </w:p>
        </w:tc>
        <w:tc>
          <w:tcPr>
            <w:tcW w:w="0" w:type="auto"/>
            <w:tcBorders>
              <w:top w:val="single" w:sz="4" w:space="0" w:color="auto"/>
              <w:left w:val="single" w:sz="4" w:space="0" w:color="auto"/>
              <w:bottom w:val="single" w:sz="4" w:space="0" w:color="auto"/>
              <w:right w:val="single" w:sz="4" w:space="0" w:color="auto"/>
            </w:tcBorders>
          </w:tcPr>
          <w:p w14:paraId="145DCA73"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tcPr>
          <w:p w14:paraId="6D2C6CD3" w14:textId="38363169" w:rsidR="00093D45" w:rsidRDefault="00093D45" w:rsidP="00990D24">
            <w:pPr>
              <w:keepNext/>
              <w:keepLines/>
              <w:spacing w:after="0"/>
              <w:jc w:val="center"/>
              <w:rPr>
                <w:rFonts w:ascii="Arial" w:hAnsi="Arial" w:cs="Arial"/>
                <w:bCs/>
                <w:sz w:val="18"/>
              </w:rPr>
            </w:pPr>
            <w:r>
              <w:rPr>
                <w:rFonts w:ascii="Arial" w:hAnsi="Arial" w:cs="Arial"/>
                <w:bCs/>
                <w:sz w:val="18"/>
              </w:rPr>
              <w:t>5MHz: OP.</w:t>
            </w:r>
            <w:ins w:id="369" w:author="Kazuyoshi Uesaka" w:date="2021-02-03T12:18:00Z">
              <w:r w:rsidR="00E65909">
                <w:rPr>
                  <w:rFonts w:ascii="Arial" w:hAnsi="Arial" w:cs="Arial"/>
                  <w:bCs/>
                  <w:sz w:val="18"/>
                </w:rPr>
                <w:t>10</w:t>
              </w:r>
            </w:ins>
            <w:del w:id="370" w:author="Kazuyoshi Uesaka" w:date="2021-02-03T12:18:00Z">
              <w:r w:rsidDel="00E65909">
                <w:rPr>
                  <w:rFonts w:ascii="Arial" w:hAnsi="Arial" w:cs="Arial"/>
                  <w:bCs/>
                  <w:sz w:val="18"/>
                </w:rPr>
                <w:delText>22</w:delText>
              </w:r>
            </w:del>
            <w:r>
              <w:rPr>
                <w:rFonts w:ascii="Arial" w:hAnsi="Arial" w:cs="Arial"/>
                <w:bCs/>
                <w:sz w:val="18"/>
              </w:rPr>
              <w:t xml:space="preserve"> </w:t>
            </w:r>
            <w:ins w:id="371" w:author="Kazuyoshi Uesaka" w:date="2021-02-03T12:18:00Z">
              <w:r w:rsidR="00E65909">
                <w:rPr>
                  <w:rFonts w:ascii="Arial" w:hAnsi="Arial" w:cs="Arial"/>
                  <w:bCs/>
                  <w:sz w:val="18"/>
                </w:rPr>
                <w:t>T</w:t>
              </w:r>
            </w:ins>
            <w:del w:id="372" w:author="Kazuyoshi Uesaka" w:date="2021-02-03T12:18:00Z">
              <w:r w:rsidDel="00E65909">
                <w:rPr>
                  <w:rFonts w:ascii="Arial" w:hAnsi="Arial" w:cs="Arial"/>
                  <w:bCs/>
                  <w:sz w:val="18"/>
                </w:rPr>
                <w:delText>F</w:delText>
              </w:r>
            </w:del>
            <w:r>
              <w:rPr>
                <w:rFonts w:ascii="Arial" w:hAnsi="Arial" w:cs="Arial"/>
                <w:bCs/>
                <w:sz w:val="18"/>
              </w:rPr>
              <w:t>DD</w:t>
            </w:r>
          </w:p>
          <w:p w14:paraId="5C57CCB1" w14:textId="65AC8E75" w:rsidR="00093D45" w:rsidRDefault="00093D45" w:rsidP="00990D24">
            <w:pPr>
              <w:keepNext/>
              <w:keepLines/>
              <w:spacing w:after="0"/>
              <w:jc w:val="center"/>
              <w:rPr>
                <w:rFonts w:ascii="Arial" w:hAnsi="Arial" w:cs="Arial"/>
                <w:bCs/>
                <w:sz w:val="18"/>
              </w:rPr>
            </w:pPr>
            <w:r>
              <w:rPr>
                <w:rFonts w:ascii="Arial" w:hAnsi="Arial" w:cs="Arial"/>
                <w:bCs/>
                <w:sz w:val="18"/>
              </w:rPr>
              <w:t>10MHz: OP.</w:t>
            </w:r>
            <w:ins w:id="373" w:author="Kazuyoshi Uesaka" w:date="2021-02-03T12:18:00Z">
              <w:r w:rsidR="00E65909">
                <w:rPr>
                  <w:rFonts w:ascii="Arial" w:hAnsi="Arial" w:cs="Arial"/>
                  <w:bCs/>
                  <w:sz w:val="18"/>
                </w:rPr>
                <w:t>11</w:t>
              </w:r>
            </w:ins>
            <w:del w:id="374" w:author="Kazuyoshi Uesaka" w:date="2021-02-03T12:18:00Z">
              <w:r w:rsidDel="00E65909">
                <w:rPr>
                  <w:rFonts w:ascii="Arial" w:hAnsi="Arial" w:cs="Arial"/>
                  <w:bCs/>
                  <w:sz w:val="18"/>
                </w:rPr>
                <w:delText>21</w:delText>
              </w:r>
            </w:del>
            <w:r>
              <w:rPr>
                <w:rFonts w:ascii="Arial" w:hAnsi="Arial" w:cs="Arial"/>
                <w:bCs/>
                <w:sz w:val="18"/>
              </w:rPr>
              <w:t xml:space="preserve"> </w:t>
            </w:r>
            <w:ins w:id="375" w:author="Kazuyoshi Uesaka" w:date="2021-02-03T12:18:00Z">
              <w:r w:rsidR="00E65909">
                <w:rPr>
                  <w:rFonts w:ascii="Arial" w:hAnsi="Arial" w:cs="Arial"/>
                  <w:bCs/>
                  <w:sz w:val="18"/>
                </w:rPr>
                <w:t>T</w:t>
              </w:r>
            </w:ins>
            <w:del w:id="376" w:author="Kazuyoshi Uesaka" w:date="2021-02-03T12:18:00Z">
              <w:r w:rsidDel="00E65909">
                <w:rPr>
                  <w:rFonts w:ascii="Arial" w:hAnsi="Arial" w:cs="Arial"/>
                  <w:bCs/>
                  <w:sz w:val="18"/>
                </w:rPr>
                <w:delText>F</w:delText>
              </w:r>
            </w:del>
            <w:r>
              <w:rPr>
                <w:rFonts w:ascii="Arial" w:hAnsi="Arial" w:cs="Arial"/>
                <w:bCs/>
                <w:sz w:val="18"/>
              </w:rPr>
              <w:t xml:space="preserve">DD </w:t>
            </w:r>
          </w:p>
          <w:p w14:paraId="2F548DD3" w14:textId="77777777" w:rsidR="00093D45" w:rsidRDefault="00093D45" w:rsidP="00990D24">
            <w:pPr>
              <w:keepNext/>
              <w:keepLines/>
              <w:spacing w:after="0"/>
              <w:jc w:val="center"/>
              <w:rPr>
                <w:rFonts w:ascii="Arial" w:hAnsi="Arial" w:cs="Arial"/>
                <w:sz w:val="18"/>
              </w:rPr>
            </w:pPr>
          </w:p>
        </w:tc>
      </w:tr>
      <w:tr w:rsidR="00093D45" w14:paraId="7C7B0040"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963756" w14:textId="77777777" w:rsidR="00093D45" w:rsidRDefault="00093D45" w:rsidP="00990D24">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4FD5B828"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5506AF2C"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65873C57"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C58C37" w14:textId="77777777" w:rsidR="00093D45" w:rsidRDefault="00093D45" w:rsidP="00990D24">
            <w:pPr>
              <w:keepNext/>
              <w:keepLines/>
              <w:spacing w:after="0"/>
              <w:rPr>
                <w:rFonts w:ascii="Arial" w:hAnsi="Arial" w:cs="Arial"/>
                <w:bCs/>
                <w:sz w:val="18"/>
              </w:rPr>
            </w:pPr>
            <w:r>
              <w:rPr>
                <w:rFonts w:ascii="Arial" w:hAnsi="Arial" w:cs="Arial"/>
                <w:bCs/>
                <w:sz w:val="18"/>
              </w:rPr>
              <w:t>MPDCCH_RA</w:t>
            </w:r>
          </w:p>
        </w:tc>
        <w:tc>
          <w:tcPr>
            <w:tcW w:w="0" w:type="auto"/>
            <w:tcBorders>
              <w:top w:val="single" w:sz="4" w:space="0" w:color="auto"/>
              <w:left w:val="single" w:sz="4" w:space="0" w:color="auto"/>
              <w:bottom w:val="single" w:sz="4" w:space="0" w:color="auto"/>
              <w:right w:val="single" w:sz="4" w:space="0" w:color="auto"/>
            </w:tcBorders>
            <w:hideMark/>
          </w:tcPr>
          <w:p w14:paraId="56A0E249"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7515EF38"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6E1423D0"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22BF55" w14:textId="77777777" w:rsidR="00093D45" w:rsidRDefault="00093D45" w:rsidP="00990D24">
            <w:pPr>
              <w:keepNext/>
              <w:keepLines/>
              <w:spacing w:after="0"/>
              <w:rPr>
                <w:rFonts w:ascii="Arial" w:hAnsi="Arial" w:cs="Arial"/>
                <w:bCs/>
                <w:sz w:val="18"/>
              </w:rPr>
            </w:pPr>
            <w:r>
              <w:rPr>
                <w:rFonts w:ascii="Arial" w:hAnsi="Arial" w:cs="Arial"/>
                <w:bCs/>
                <w:sz w:val="18"/>
              </w:rPr>
              <w:t>MPDCCH_RB</w:t>
            </w:r>
          </w:p>
        </w:tc>
        <w:tc>
          <w:tcPr>
            <w:tcW w:w="0" w:type="auto"/>
            <w:tcBorders>
              <w:top w:val="single" w:sz="4" w:space="0" w:color="auto"/>
              <w:left w:val="single" w:sz="4" w:space="0" w:color="auto"/>
              <w:bottom w:val="single" w:sz="4" w:space="0" w:color="auto"/>
              <w:right w:val="single" w:sz="4" w:space="0" w:color="auto"/>
            </w:tcBorders>
            <w:hideMark/>
          </w:tcPr>
          <w:p w14:paraId="2012DEAC"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0EF52835"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72301EC2"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AEC300" w14:textId="77777777" w:rsidR="00093D45" w:rsidRDefault="00093D45" w:rsidP="00990D24">
            <w:pPr>
              <w:keepNext/>
              <w:keepLines/>
              <w:spacing w:after="0"/>
              <w:rPr>
                <w:rFonts w:ascii="Arial" w:hAnsi="Arial" w:cs="Arial"/>
                <w:sz w:val="18"/>
              </w:rPr>
            </w:pPr>
            <w:r>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hideMark/>
          </w:tcPr>
          <w:p w14:paraId="6C7B81C8"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val="restart"/>
            <w:tcBorders>
              <w:top w:val="single" w:sz="4" w:space="0" w:color="auto"/>
              <w:left w:val="single" w:sz="4" w:space="0" w:color="auto"/>
              <w:bottom w:val="single" w:sz="4" w:space="0" w:color="auto"/>
              <w:right w:val="single" w:sz="4" w:space="0" w:color="auto"/>
            </w:tcBorders>
          </w:tcPr>
          <w:p w14:paraId="592ECAFE" w14:textId="77777777" w:rsidR="00093D45" w:rsidRDefault="00093D45" w:rsidP="00990D24">
            <w:pPr>
              <w:keepNext/>
              <w:keepLines/>
              <w:spacing w:after="0"/>
              <w:jc w:val="center"/>
              <w:rPr>
                <w:rFonts w:ascii="Arial" w:hAnsi="Arial" w:cs="Arial"/>
                <w:sz w:val="18"/>
              </w:rPr>
            </w:pPr>
          </w:p>
          <w:p w14:paraId="732E5D7E" w14:textId="77777777" w:rsidR="00093D45" w:rsidRDefault="00093D45" w:rsidP="00990D24">
            <w:pPr>
              <w:keepNext/>
              <w:keepLines/>
              <w:spacing w:after="0"/>
              <w:jc w:val="center"/>
              <w:rPr>
                <w:rFonts w:ascii="Arial" w:hAnsi="Arial" w:cs="Arial"/>
                <w:sz w:val="18"/>
              </w:rPr>
            </w:pPr>
          </w:p>
          <w:p w14:paraId="54C5A834" w14:textId="77777777" w:rsidR="00093D45" w:rsidRDefault="00093D45" w:rsidP="00990D24">
            <w:pPr>
              <w:keepNext/>
              <w:keepLines/>
              <w:spacing w:after="0"/>
              <w:jc w:val="center"/>
              <w:rPr>
                <w:rFonts w:ascii="Arial" w:hAnsi="Arial" w:cs="Arial"/>
                <w:sz w:val="18"/>
              </w:rPr>
            </w:pPr>
          </w:p>
          <w:p w14:paraId="3DD2AF6D" w14:textId="77777777" w:rsidR="00093D45" w:rsidRDefault="00093D45" w:rsidP="00990D24">
            <w:pPr>
              <w:keepNext/>
              <w:keepLines/>
              <w:spacing w:after="0"/>
              <w:jc w:val="center"/>
              <w:rPr>
                <w:rFonts w:ascii="Arial" w:hAnsi="Arial" w:cs="Arial"/>
                <w:sz w:val="18"/>
              </w:rPr>
            </w:pPr>
          </w:p>
          <w:p w14:paraId="56A0CEF3"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71CFDC11"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18FA8D" w14:textId="77777777" w:rsidR="00093D45" w:rsidRDefault="00093D45" w:rsidP="00990D24">
            <w:pPr>
              <w:keepNext/>
              <w:keepLines/>
              <w:spacing w:after="0"/>
              <w:rPr>
                <w:rFonts w:ascii="Arial" w:hAnsi="Arial" w:cs="Arial"/>
                <w:sz w:val="18"/>
              </w:rPr>
            </w:pPr>
            <w:r>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hideMark/>
          </w:tcPr>
          <w:p w14:paraId="4850D9A6"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0BA9AC2" w14:textId="77777777" w:rsidR="00093D45" w:rsidRDefault="00093D45" w:rsidP="00990D24">
            <w:pPr>
              <w:spacing w:after="0"/>
              <w:rPr>
                <w:rFonts w:ascii="Arial" w:eastAsiaTheme="minorEastAsia" w:hAnsi="Arial" w:cs="Arial"/>
                <w:sz w:val="18"/>
                <w:szCs w:val="22"/>
              </w:rPr>
            </w:pPr>
          </w:p>
        </w:tc>
      </w:tr>
      <w:tr w:rsidR="00093D45" w14:paraId="714228C1"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3A5EFA" w14:textId="77777777" w:rsidR="00093D45" w:rsidRDefault="00093D45" w:rsidP="00990D24">
            <w:pPr>
              <w:keepNext/>
              <w:keepLines/>
              <w:spacing w:after="0"/>
              <w:rPr>
                <w:rFonts w:ascii="Arial" w:hAnsi="Arial" w:cs="Arial"/>
                <w:sz w:val="18"/>
              </w:rPr>
            </w:pPr>
            <w:r>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hideMark/>
          </w:tcPr>
          <w:p w14:paraId="305A7EC1"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ABD751A" w14:textId="77777777" w:rsidR="00093D45" w:rsidRDefault="00093D45" w:rsidP="00990D24">
            <w:pPr>
              <w:spacing w:after="0"/>
              <w:rPr>
                <w:rFonts w:ascii="Arial" w:eastAsiaTheme="minorEastAsia" w:hAnsi="Arial" w:cs="Arial"/>
                <w:sz w:val="18"/>
                <w:szCs w:val="22"/>
              </w:rPr>
            </w:pPr>
          </w:p>
        </w:tc>
      </w:tr>
      <w:tr w:rsidR="00093D45" w14:paraId="239FFF6F"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226ACE" w14:textId="77777777" w:rsidR="00093D45" w:rsidRDefault="00093D45" w:rsidP="00990D24">
            <w:pPr>
              <w:keepNext/>
              <w:keepLines/>
              <w:spacing w:after="0"/>
              <w:rPr>
                <w:rFonts w:ascii="Arial" w:hAnsi="Arial" w:cs="Arial"/>
                <w:sz w:val="18"/>
              </w:rPr>
            </w:pPr>
            <w:r>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hideMark/>
          </w:tcPr>
          <w:p w14:paraId="4D680986"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B42255C" w14:textId="77777777" w:rsidR="00093D45" w:rsidRDefault="00093D45" w:rsidP="00990D24">
            <w:pPr>
              <w:spacing w:after="0"/>
              <w:rPr>
                <w:rFonts w:ascii="Arial" w:eastAsiaTheme="minorEastAsia" w:hAnsi="Arial" w:cs="Arial"/>
                <w:sz w:val="18"/>
                <w:szCs w:val="22"/>
              </w:rPr>
            </w:pPr>
          </w:p>
        </w:tc>
      </w:tr>
      <w:tr w:rsidR="00093D45" w14:paraId="5D61EDD1"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703F7" w14:textId="77777777" w:rsidR="00093D45" w:rsidRDefault="00093D45" w:rsidP="00990D24">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0" w:type="auto"/>
            <w:tcBorders>
              <w:top w:val="single" w:sz="4" w:space="0" w:color="auto"/>
              <w:left w:val="single" w:sz="4" w:space="0" w:color="auto"/>
              <w:bottom w:val="single" w:sz="4" w:space="0" w:color="auto"/>
              <w:right w:val="single" w:sz="4" w:space="0" w:color="auto"/>
            </w:tcBorders>
            <w:hideMark/>
          </w:tcPr>
          <w:p w14:paraId="29FFEEE0"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A7BE08A" w14:textId="77777777" w:rsidR="00093D45" w:rsidRDefault="00093D45" w:rsidP="00990D24">
            <w:pPr>
              <w:spacing w:after="0"/>
              <w:rPr>
                <w:rFonts w:ascii="Arial" w:eastAsiaTheme="minorEastAsia" w:hAnsi="Arial" w:cs="Arial"/>
                <w:sz w:val="18"/>
                <w:szCs w:val="22"/>
              </w:rPr>
            </w:pPr>
          </w:p>
        </w:tc>
      </w:tr>
      <w:tr w:rsidR="00093D45" w14:paraId="1A397EEB"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ED430B" w14:textId="77777777" w:rsidR="00093D45" w:rsidRDefault="00093D45" w:rsidP="00990D24">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7931C7D9"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5CCBB48" w14:textId="77777777" w:rsidR="00093D45" w:rsidRDefault="00093D45" w:rsidP="00990D24">
            <w:pPr>
              <w:spacing w:after="0"/>
              <w:rPr>
                <w:rFonts w:ascii="Arial" w:eastAsiaTheme="minorEastAsia" w:hAnsi="Arial" w:cs="Arial"/>
                <w:sz w:val="18"/>
                <w:szCs w:val="22"/>
              </w:rPr>
            </w:pPr>
          </w:p>
        </w:tc>
      </w:tr>
      <w:tr w:rsidR="00093D45" w14:paraId="0A7872FF"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C6B4F8" w14:textId="77777777" w:rsidR="00093D45" w:rsidRDefault="00093D45" w:rsidP="00990D24">
            <w:pPr>
              <w:keepNext/>
              <w:keepLines/>
              <w:spacing w:after="0"/>
              <w:rPr>
                <w:rFonts w:ascii="Arial" w:hAnsi="Arial" w:cs="Arial"/>
                <w:sz w:val="18"/>
              </w:rPr>
            </w:pPr>
            <w:r>
              <w:rPr>
                <w:rFonts w:ascii="Arial" w:eastAsiaTheme="minorEastAsia" w:hAnsi="Arial" w:cs="Arial"/>
                <w:position w:val="-12"/>
                <w:sz w:val="18"/>
                <w:szCs w:val="22"/>
                <w:lang w:eastAsia="ja-JP"/>
              </w:rPr>
              <w:object w:dxaOrig="396" w:dyaOrig="420" w14:anchorId="097B5547">
                <v:shape id="_x0000_i1052" type="#_x0000_t75" style="width:19.8pt;height:21pt" o:ole="" fillcolor="window">
                  <v:imagedata r:id="rId12" o:title=""/>
                </v:shape>
                <o:OLEObject Type="Embed" ProgID="Equation.3" ShapeID="_x0000_i1052" DrawAspect="Content" ObjectID="_1674045703" r:id="rId47"/>
              </w:object>
            </w:r>
          </w:p>
        </w:tc>
        <w:tc>
          <w:tcPr>
            <w:tcW w:w="0" w:type="auto"/>
            <w:tcBorders>
              <w:top w:val="single" w:sz="4" w:space="0" w:color="auto"/>
              <w:left w:val="single" w:sz="4" w:space="0" w:color="auto"/>
              <w:bottom w:val="single" w:sz="4" w:space="0" w:color="auto"/>
              <w:right w:val="single" w:sz="4" w:space="0" w:color="auto"/>
            </w:tcBorders>
            <w:hideMark/>
          </w:tcPr>
          <w:p w14:paraId="24195F65" w14:textId="77777777" w:rsidR="00093D45" w:rsidRDefault="00093D45" w:rsidP="00990D24">
            <w:pPr>
              <w:keepNext/>
              <w:keepLines/>
              <w:spacing w:after="0"/>
              <w:jc w:val="center"/>
              <w:rPr>
                <w:rFonts w:ascii="Arial" w:hAnsi="Arial" w:cs="Arial"/>
                <w:sz w:val="18"/>
              </w:rPr>
            </w:pPr>
            <w:r>
              <w:rPr>
                <w:rFonts w:ascii="Arial" w:hAnsi="Arial" w:cs="Arial"/>
                <w:sz w:val="18"/>
              </w:rPr>
              <w:t>dBm/15 kHz</w:t>
            </w:r>
          </w:p>
        </w:tc>
        <w:tc>
          <w:tcPr>
            <w:tcW w:w="0" w:type="auto"/>
            <w:gridSpan w:val="5"/>
            <w:tcBorders>
              <w:top w:val="single" w:sz="4" w:space="0" w:color="auto"/>
              <w:left w:val="single" w:sz="4" w:space="0" w:color="auto"/>
              <w:bottom w:val="single" w:sz="4" w:space="0" w:color="auto"/>
              <w:right w:val="single" w:sz="4" w:space="0" w:color="auto"/>
            </w:tcBorders>
            <w:hideMark/>
          </w:tcPr>
          <w:p w14:paraId="7C6D5C3C" w14:textId="77777777" w:rsidR="00093D45" w:rsidRDefault="00093D45" w:rsidP="00990D24">
            <w:pPr>
              <w:keepNext/>
              <w:keepLines/>
              <w:spacing w:after="0"/>
              <w:jc w:val="center"/>
              <w:rPr>
                <w:rFonts w:ascii="Arial" w:hAnsi="Arial" w:cs="Arial"/>
                <w:sz w:val="18"/>
              </w:rPr>
            </w:pPr>
            <w:r>
              <w:rPr>
                <w:rFonts w:ascii="Arial" w:hAnsi="Arial" w:cs="Arial"/>
                <w:sz w:val="18"/>
              </w:rPr>
              <w:t>-98</w:t>
            </w:r>
          </w:p>
        </w:tc>
      </w:tr>
      <w:tr w:rsidR="00093D45" w14:paraId="1C1A1CDA" w14:textId="77777777" w:rsidTr="00990D24">
        <w:trPr>
          <w:cantSplit/>
          <w:trHeight w:val="675"/>
          <w:jc w:val="center"/>
        </w:trPr>
        <w:tc>
          <w:tcPr>
            <w:tcW w:w="0" w:type="auto"/>
            <w:tcBorders>
              <w:top w:val="single" w:sz="4" w:space="0" w:color="auto"/>
              <w:left w:val="single" w:sz="4" w:space="0" w:color="auto"/>
              <w:bottom w:val="single" w:sz="4" w:space="0" w:color="auto"/>
              <w:right w:val="single" w:sz="4" w:space="0" w:color="auto"/>
            </w:tcBorders>
            <w:hideMark/>
          </w:tcPr>
          <w:p w14:paraId="49E0443A" w14:textId="77777777" w:rsidR="00093D45" w:rsidRDefault="00093D45" w:rsidP="00990D24">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0" w:type="auto"/>
            <w:tcBorders>
              <w:top w:val="single" w:sz="4" w:space="0" w:color="auto"/>
              <w:left w:val="single" w:sz="4" w:space="0" w:color="auto"/>
              <w:bottom w:val="single" w:sz="4" w:space="0" w:color="auto"/>
              <w:right w:val="single" w:sz="4" w:space="0" w:color="auto"/>
            </w:tcBorders>
            <w:hideMark/>
          </w:tcPr>
          <w:p w14:paraId="3BA649A0"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75634FD2" w14:textId="61EE38A7" w:rsidR="00093D45" w:rsidRDefault="00093D45" w:rsidP="00990D24">
            <w:pPr>
              <w:keepNext/>
              <w:keepLines/>
              <w:spacing w:after="0"/>
              <w:jc w:val="center"/>
              <w:rPr>
                <w:rFonts w:ascii="Arial" w:eastAsia="MS Mincho" w:hAnsi="Arial" w:cs="Arial"/>
                <w:sz w:val="18"/>
              </w:rPr>
            </w:pPr>
            <w:del w:id="377" w:author="Kazuyoshi Uesaka" w:date="2020-10-08T16:55:00Z">
              <w:r w:rsidDel="007648BE">
                <w:rPr>
                  <w:rFonts w:ascii="Arial" w:hAnsi="Arial" w:cs="Arial"/>
                  <w:sz w:val="18"/>
                  <w:lang w:eastAsia="zh-CN"/>
                </w:rPr>
                <w:delText>[</w:delText>
              </w:r>
            </w:del>
            <w:r>
              <w:rPr>
                <w:rFonts w:ascii="Arial" w:hAnsi="Arial" w:cs="Arial"/>
                <w:sz w:val="18"/>
                <w:lang w:eastAsia="zh-CN"/>
              </w:rPr>
              <w:t>-</w:t>
            </w:r>
            <w:ins w:id="378" w:author="Kazuyoshi Uesaka" w:date="2021-02-03T12:11:00Z">
              <w:r w:rsidR="00FB53C1">
                <w:rPr>
                  <w:rFonts w:ascii="Arial" w:hAnsi="Arial" w:cs="Arial"/>
                  <w:sz w:val="18"/>
                  <w:lang w:eastAsia="zh-CN"/>
                </w:rPr>
                <w:t>7</w:t>
              </w:r>
            </w:ins>
            <w:del w:id="379" w:author="Kazuyoshi Uesaka" w:date="2021-02-03T12:11:00Z">
              <w:r w:rsidDel="00FB53C1">
                <w:rPr>
                  <w:rFonts w:ascii="Arial" w:hAnsi="Arial" w:cs="Arial"/>
                  <w:sz w:val="18"/>
                  <w:lang w:eastAsia="zh-CN"/>
                </w:rPr>
                <w:delText>10</w:delText>
              </w:r>
            </w:del>
            <w:del w:id="380" w:author="Kazuyoshi Uesaka" w:date="2020-10-08T16:55:00Z">
              <w:r w:rsidDel="007648BE">
                <w:rPr>
                  <w:rFonts w:ascii="Arial" w:hAnsi="Arial" w:cs="Arial"/>
                  <w:sz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7DFA1D2D" w14:textId="77777777" w:rsidR="00093D45" w:rsidRDefault="00093D45" w:rsidP="00990D24">
            <w:pPr>
              <w:keepNext/>
              <w:keepLines/>
              <w:spacing w:after="0"/>
              <w:jc w:val="center"/>
              <w:rPr>
                <w:rFonts w:ascii="Arial" w:eastAsia="MS Mincho" w:hAnsi="Arial" w:cs="Arial"/>
                <w:sz w:val="18"/>
              </w:rPr>
            </w:pPr>
            <w:del w:id="381" w:author="Kazuyoshi Uesaka" w:date="2020-10-08T16:55:00Z">
              <w:r w:rsidDel="007648BE">
                <w:rPr>
                  <w:rFonts w:ascii="Arial" w:eastAsia="MS Mincho" w:hAnsi="Arial" w:cs="Arial"/>
                  <w:sz w:val="18"/>
                </w:rPr>
                <w:delText>[</w:delText>
              </w:r>
            </w:del>
            <w:r>
              <w:rPr>
                <w:rFonts w:ascii="Arial" w:eastAsia="MS Mincho" w:hAnsi="Arial" w:cs="Arial"/>
                <w:sz w:val="18"/>
              </w:rPr>
              <w:t>-16.6</w:t>
            </w:r>
            <w:del w:id="382" w:author="Kazuyoshi Uesaka" w:date="2020-10-08T16:55:00Z">
              <w:r w:rsidDel="007648BE">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7F3E4B25" w14:textId="77777777" w:rsidR="00093D45" w:rsidRDefault="00093D45" w:rsidP="00990D24">
            <w:pPr>
              <w:keepNext/>
              <w:keepLines/>
              <w:spacing w:after="0"/>
              <w:jc w:val="center"/>
              <w:rPr>
                <w:rFonts w:ascii="Arial" w:eastAsia="MS Mincho" w:hAnsi="Arial" w:cs="Arial"/>
                <w:sz w:val="18"/>
              </w:rPr>
            </w:pPr>
            <w:del w:id="383" w:author="Kazuyoshi Uesaka" w:date="2020-10-08T16:55:00Z">
              <w:r w:rsidDel="007648BE">
                <w:rPr>
                  <w:rFonts w:ascii="Arial" w:eastAsia="MS Mincho" w:hAnsi="Arial" w:cs="Arial"/>
                  <w:sz w:val="18"/>
                </w:rPr>
                <w:delText>[</w:delText>
              </w:r>
            </w:del>
            <w:r>
              <w:rPr>
                <w:rFonts w:ascii="Arial" w:eastAsia="MS Mincho" w:hAnsi="Arial" w:cs="Arial"/>
                <w:sz w:val="18"/>
              </w:rPr>
              <w:t>-22.6</w:t>
            </w:r>
            <w:del w:id="384" w:author="Kazuyoshi Uesaka" w:date="2020-10-08T16:55:00Z">
              <w:r w:rsidDel="007648BE">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13D5B7C4" w14:textId="77777777" w:rsidR="00093D45" w:rsidRDefault="00093D45" w:rsidP="00990D24">
            <w:pPr>
              <w:keepNext/>
              <w:keepLines/>
              <w:spacing w:after="0"/>
              <w:jc w:val="center"/>
              <w:rPr>
                <w:rFonts w:ascii="Arial" w:eastAsia="MS Mincho" w:hAnsi="Arial" w:cs="Arial"/>
                <w:sz w:val="18"/>
              </w:rPr>
            </w:pPr>
            <w:del w:id="385" w:author="Kazuyoshi Uesaka" w:date="2020-10-08T16:55:00Z">
              <w:r w:rsidDel="007648BE">
                <w:rPr>
                  <w:rFonts w:ascii="Arial" w:eastAsia="MS Mincho" w:hAnsi="Arial" w:cs="Arial"/>
                  <w:sz w:val="18"/>
                </w:rPr>
                <w:delText>[</w:delText>
              </w:r>
            </w:del>
            <w:r>
              <w:rPr>
                <w:rFonts w:ascii="Arial" w:eastAsia="MS Mincho" w:hAnsi="Arial" w:cs="Arial"/>
                <w:sz w:val="18"/>
              </w:rPr>
              <w:t>-15</w:t>
            </w:r>
            <w:del w:id="386" w:author="Kazuyoshi Uesaka" w:date="2020-10-08T16:55:00Z">
              <w:r w:rsidDel="007648BE">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8F78E48" w14:textId="0B004FAA" w:rsidR="00093D45" w:rsidRDefault="00093D45" w:rsidP="00990D24">
            <w:pPr>
              <w:keepNext/>
              <w:keepLines/>
              <w:spacing w:after="0"/>
              <w:jc w:val="center"/>
              <w:rPr>
                <w:rFonts w:ascii="Arial" w:eastAsia="MS Mincho" w:hAnsi="Arial" w:cs="Arial"/>
                <w:sz w:val="18"/>
              </w:rPr>
            </w:pPr>
            <w:del w:id="387" w:author="Kazuyoshi Uesaka" w:date="2020-10-08T16:55:00Z">
              <w:r w:rsidDel="007648BE">
                <w:rPr>
                  <w:rFonts w:ascii="Arial" w:eastAsia="MS Mincho" w:hAnsi="Arial" w:cs="Arial"/>
                  <w:sz w:val="18"/>
                </w:rPr>
                <w:delText>[</w:delText>
              </w:r>
            </w:del>
            <w:r>
              <w:rPr>
                <w:rFonts w:ascii="Arial" w:eastAsia="MS Mincho" w:hAnsi="Arial" w:cs="Arial"/>
                <w:sz w:val="18"/>
              </w:rPr>
              <w:t>-</w:t>
            </w:r>
            <w:ins w:id="388" w:author="Kazuyoshi Uesaka" w:date="2021-02-03T12:11:00Z">
              <w:r w:rsidR="00FB53C1">
                <w:rPr>
                  <w:rFonts w:ascii="Arial" w:eastAsia="MS Mincho" w:hAnsi="Arial" w:cs="Arial"/>
                  <w:sz w:val="18"/>
                </w:rPr>
                <w:t>7</w:t>
              </w:r>
            </w:ins>
            <w:del w:id="389" w:author="Kazuyoshi Uesaka" w:date="2021-02-03T12:11:00Z">
              <w:r w:rsidDel="00FB53C1">
                <w:rPr>
                  <w:rFonts w:ascii="Arial" w:eastAsia="MS Mincho" w:hAnsi="Arial" w:cs="Arial"/>
                  <w:sz w:val="18"/>
                </w:rPr>
                <w:delText>10</w:delText>
              </w:r>
            </w:del>
            <w:del w:id="390" w:author="Kazuyoshi Uesaka" w:date="2020-10-08T16:55:00Z">
              <w:r w:rsidDel="007648BE">
                <w:rPr>
                  <w:rFonts w:ascii="Arial" w:eastAsia="MS Mincho" w:hAnsi="Arial" w:cs="Arial"/>
                  <w:sz w:val="18"/>
                </w:rPr>
                <w:delText>]</w:delText>
              </w:r>
            </w:del>
          </w:p>
        </w:tc>
      </w:tr>
      <w:tr w:rsidR="00093D45" w14:paraId="340BFE6B" w14:textId="77777777" w:rsidTr="00990D24">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30D18F9E" w14:textId="77777777" w:rsidR="00093D45" w:rsidRDefault="00093D45" w:rsidP="00990D24">
            <w:pPr>
              <w:keepNext/>
              <w:keepLines/>
              <w:spacing w:after="0"/>
              <w:rPr>
                <w:rFonts w:ascii="Arial" w:eastAsiaTheme="minorEastAsia" w:hAnsi="Arial" w:cs="Arial"/>
                <w:sz w:val="18"/>
              </w:rPr>
            </w:pPr>
            <w:r>
              <w:rPr>
                <w:rFonts w:ascii="Arial" w:eastAsia="?? ??"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727F719E"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1E36B6B5" w14:textId="77777777" w:rsidR="00093D45" w:rsidRDefault="00093D45" w:rsidP="00990D24">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47970DCF" w14:textId="77777777" w:rsidTr="00990D24">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4B2C1F58" w14:textId="77777777" w:rsidR="00093D45" w:rsidRDefault="00093D45" w:rsidP="00990D24">
            <w:pPr>
              <w:keepNext/>
              <w:keepLines/>
              <w:spacing w:after="0"/>
              <w:rPr>
                <w:rFonts w:ascii="Arial" w:hAnsi="Arial" w:cs="Arial"/>
                <w:sz w:val="18"/>
                <w:lang w:eastAsia="ja-JP"/>
              </w:rPr>
            </w:pPr>
            <w:r>
              <w:rPr>
                <w:rFonts w:ascii="Arial" w:hAnsi="Arial" w:cs="Arial"/>
                <w:bCs/>
                <w:sz w:val="18"/>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76BB4FF4"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0AF72D71" w14:textId="77777777" w:rsidR="00093D45" w:rsidRDefault="00093D45" w:rsidP="00990D24">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4D459D17" w14:textId="77777777" w:rsidTr="00990D24">
        <w:trPr>
          <w:cantSplit/>
          <w:trHeight w:val="243"/>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8F99C2A" w14:textId="77777777" w:rsidR="00093D45" w:rsidRDefault="00093D45" w:rsidP="00990D24">
            <w:pPr>
              <w:pStyle w:val="TAN"/>
              <w:rPr>
                <w:rFonts w:cstheme="minorBidi"/>
                <w:lang w:eastAsia="ja-JP"/>
              </w:rPr>
            </w:pPr>
            <w:r>
              <w:t>Note 1:</w:t>
            </w:r>
            <w:r>
              <w:tab/>
              <w:t>For special subframe and uplink-downlink configurations see Tables 4.2-1 and 4.2-2 in TS 36.211.</w:t>
            </w:r>
          </w:p>
          <w:p w14:paraId="6AE8A230" w14:textId="77777777" w:rsidR="00093D45" w:rsidRDefault="00093D45" w:rsidP="00990D24">
            <w:pPr>
              <w:pStyle w:val="TAN"/>
            </w:pPr>
            <w:r>
              <w:rPr>
                <w:snapToGrid w:val="0"/>
              </w:rPr>
              <w:t xml:space="preserve">Note </w:t>
            </w:r>
            <w:r>
              <w:rPr>
                <w:snapToGrid w:val="0"/>
                <w:lang w:eastAsia="zh-CN"/>
              </w:rPr>
              <w:t>2</w:t>
            </w:r>
            <w:r>
              <w:rPr>
                <w:snapToGrid w:val="0"/>
              </w:rPr>
              <w:t>:</w:t>
            </w:r>
            <w:r>
              <w:rPr>
                <w:snapToGrid w:val="0"/>
              </w:rPr>
              <w:tab/>
            </w:r>
            <w:r>
              <w:t>OCNG shall be used such that the resources in cell # 1 are fully allocated and a constant total transmitted power spectral density is achieved for all OFDM symbols.</w:t>
            </w:r>
          </w:p>
          <w:p w14:paraId="79A30EB5" w14:textId="77777777" w:rsidR="00093D45" w:rsidRDefault="00093D45" w:rsidP="00990D24">
            <w:pPr>
              <w:pStyle w:val="TAN"/>
              <w:rPr>
                <w:rFonts w:eastAsia="MS Mincho"/>
                <w:snapToGrid w:val="0"/>
              </w:rPr>
            </w:pPr>
            <w:r>
              <w:rPr>
                <w:snapToGrid w:val="0"/>
              </w:rPr>
              <w:t xml:space="preserve">Note </w:t>
            </w:r>
            <w:r>
              <w:rPr>
                <w:snapToGrid w:val="0"/>
                <w:lang w:eastAsia="zh-CN"/>
              </w:rPr>
              <w:t>3</w:t>
            </w:r>
            <w:r>
              <w:rPr>
                <w:snapToGrid w:val="0"/>
              </w:rPr>
              <w:t>:</w:t>
            </w:r>
            <w:r>
              <w:rPr>
                <w:snapToGrid w:val="0"/>
              </w:rPr>
              <w:tab/>
              <w:t>The timers and layer 3 filtering related parameters are configured prior to the start of time period T1.</w:t>
            </w:r>
          </w:p>
          <w:p w14:paraId="7F783EF2" w14:textId="77777777" w:rsidR="00093D45" w:rsidRDefault="00093D45" w:rsidP="00990D24">
            <w:pPr>
              <w:pStyle w:val="TAN"/>
              <w:rPr>
                <w:rFonts w:eastAsia="MS Mincho"/>
                <w:snapToGrid w:val="0"/>
              </w:rPr>
            </w:pPr>
            <w:r>
              <w:rPr>
                <w:rFonts w:eastAsia="MS Mincho"/>
                <w:snapToGrid w:val="0"/>
              </w:rPr>
              <w:t xml:space="preserve">Note </w:t>
            </w:r>
            <w:r>
              <w:rPr>
                <w:snapToGrid w:val="0"/>
                <w:lang w:eastAsia="zh-CN"/>
              </w:rPr>
              <w:t>4</w:t>
            </w:r>
            <w:r>
              <w:rPr>
                <w:rFonts w:eastAsia="MS Mincho"/>
                <w:snapToGrid w:val="0"/>
              </w:rPr>
              <w:t>:</w:t>
            </w:r>
            <w:r>
              <w:rPr>
                <w:rFonts w:eastAsia="MS Mincho"/>
                <w:snapToGrid w:val="0"/>
              </w:rPr>
              <w:tab/>
              <w:t>The signal contains PDCCH for UEs other than the device under test as part of OCNG.</w:t>
            </w:r>
          </w:p>
          <w:p w14:paraId="4313BA3B" w14:textId="77777777" w:rsidR="00093D45" w:rsidRDefault="00093D45" w:rsidP="00990D24">
            <w:pPr>
              <w:pStyle w:val="TAN"/>
              <w:rPr>
                <w:rFonts w:eastAsia="MS Mincho"/>
                <w:snapToGrid w:val="0"/>
              </w:rPr>
            </w:pPr>
            <w:r>
              <w:rPr>
                <w:rFonts w:eastAsia="MS Mincho"/>
                <w:snapToGrid w:val="0"/>
              </w:rPr>
              <w:t xml:space="preserve">Note </w:t>
            </w:r>
            <w:r>
              <w:rPr>
                <w:snapToGrid w:val="0"/>
                <w:lang w:eastAsia="zh-CN"/>
              </w:rPr>
              <w:t>5</w:t>
            </w:r>
            <w:r>
              <w:rPr>
                <w:rFonts w:eastAsia="MS Mincho"/>
                <w:snapToGrid w:val="0"/>
              </w:rPr>
              <w:t>:</w:t>
            </w:r>
            <w:r>
              <w:rPr>
                <w:rFonts w:eastAsia="MS Mincho"/>
                <w:snapToGrid w:val="0"/>
              </w:rPr>
              <w:tab/>
              <w:t>SNR levels correspond to the signal to noise ratio over the cell-specific reference signal REs.</w:t>
            </w:r>
          </w:p>
          <w:p w14:paraId="66DC4E0F" w14:textId="77777777" w:rsidR="00093D45" w:rsidRDefault="00093D45" w:rsidP="00990D24">
            <w:pPr>
              <w:pStyle w:val="TAN"/>
              <w:rPr>
                <w:rFonts w:eastAsiaTheme="minorEastAsia"/>
              </w:rPr>
            </w:pPr>
            <w:r>
              <w:rPr>
                <w:rFonts w:eastAsia="MS Mincho"/>
                <w:snapToGrid w:val="0"/>
              </w:rPr>
              <w:t xml:space="preserve">Note </w:t>
            </w:r>
            <w:r>
              <w:rPr>
                <w:snapToGrid w:val="0"/>
                <w:lang w:eastAsia="zh-CN"/>
              </w:rPr>
              <w:t>6</w:t>
            </w:r>
            <w:r>
              <w:rPr>
                <w:rFonts w:eastAsia="MS Mincho"/>
                <w:snapToGrid w:val="0"/>
              </w:rPr>
              <w:t>:</w:t>
            </w:r>
            <w:r>
              <w:rPr>
                <w:rFonts w:eastAsia="MS Mincho"/>
                <w:snapToGrid w:val="0"/>
              </w:rPr>
              <w:tab/>
              <w:t xml:space="preserve">The SNR in time periods T1, T2 and T3 is denoted as SNR1, SNR2 and SNR3 respectively in figure </w:t>
            </w:r>
            <w:r>
              <w:t>A.7.3.87.1-1.</w:t>
            </w:r>
          </w:p>
          <w:p w14:paraId="2CAB937B" w14:textId="77777777" w:rsidR="00093D45" w:rsidRDefault="00093D45" w:rsidP="00990D24">
            <w:pPr>
              <w:pStyle w:val="TAN"/>
            </w:pPr>
            <w:r>
              <w:t>Note 7:</w:t>
            </w:r>
            <w:r>
              <w:tab/>
            </w:r>
            <w:r>
              <w:rPr>
                <w:rFonts w:eastAsia="MS Mincho"/>
                <w:snapToGrid w:val="0"/>
              </w:rPr>
              <w:t xml:space="preserve">Aggregation level and repetition levels specified in </w:t>
            </w:r>
            <w:r>
              <w:t>A.7.3.87.1-1</w:t>
            </w:r>
            <w:r>
              <w:rPr>
                <w:rFonts w:eastAsia="MS Mincho"/>
                <w:snapToGrid w:val="0"/>
              </w:rPr>
              <w:t xml:space="preserve"> are used for this test.</w:t>
            </w:r>
          </w:p>
        </w:tc>
      </w:tr>
    </w:tbl>
    <w:p w14:paraId="02A8592B" w14:textId="77777777" w:rsidR="00093D45" w:rsidRDefault="00093D45" w:rsidP="00093D45">
      <w:pPr>
        <w:rPr>
          <w:rFonts w:asciiTheme="minorHAnsi" w:eastAsiaTheme="minorEastAsia" w:hAnsiTheme="minorHAnsi" w:cstheme="minorBidi"/>
          <w:sz w:val="22"/>
          <w:szCs w:val="22"/>
          <w:lang w:eastAsia="zh-CN"/>
        </w:rPr>
      </w:pPr>
    </w:p>
    <w:p w14:paraId="0F7189FC" w14:textId="77777777" w:rsidR="00093D45" w:rsidRDefault="00093D45" w:rsidP="00093D45">
      <w:pPr>
        <w:pStyle w:val="TH"/>
        <w:rPr>
          <w:lang w:eastAsia="ja-JP"/>
        </w:rPr>
      </w:pPr>
      <w:r>
        <w:rPr>
          <w:noProof/>
        </w:rPr>
        <w:drawing>
          <wp:inline distT="0" distB="0" distL="0" distR="0" wp14:anchorId="3773BE5A" wp14:editId="6E5A5603">
            <wp:extent cx="5326380" cy="241554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11C74758" w14:textId="77777777" w:rsidR="00093D45" w:rsidRDefault="00093D45" w:rsidP="00093D45">
      <w:pPr>
        <w:pStyle w:val="TF"/>
      </w:pPr>
      <w:r>
        <w:t>Figure A.7.3.87.1-1: SNR variation for early in-sync testing</w:t>
      </w:r>
    </w:p>
    <w:p w14:paraId="2508A754" w14:textId="77777777" w:rsidR="00093D45" w:rsidRDefault="00093D45" w:rsidP="00093D45">
      <w:pPr>
        <w:pStyle w:val="Heading4"/>
        <w:rPr>
          <w:snapToGrid w:val="0"/>
        </w:rPr>
      </w:pPr>
      <w:r>
        <w:rPr>
          <w:snapToGrid w:val="0"/>
        </w:rPr>
        <w:t>A.7.3.87.2</w:t>
      </w:r>
      <w:r>
        <w:rPr>
          <w:snapToGrid w:val="0"/>
        </w:rPr>
        <w:tab/>
        <w:t>Test Requirements</w:t>
      </w:r>
    </w:p>
    <w:p w14:paraId="5808095F" w14:textId="77777777" w:rsidR="00093D45" w:rsidRDefault="00093D45" w:rsidP="00093D45">
      <w:pPr>
        <w:rPr>
          <w:rFonts w:cs="v4.2.0"/>
        </w:rPr>
      </w:pPr>
      <w:r>
        <w:rPr>
          <w:rFonts w:cs="v4.2.0"/>
        </w:rPr>
        <w:t xml:space="preserve">The UE shall compare the downlink radio link quality of the PCell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7.19.4.1,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475C62C5" w14:textId="77777777" w:rsidR="00093D45" w:rsidRDefault="00093D45" w:rsidP="00093D45">
      <w:pPr>
        <w:rPr>
          <w:rFonts w:cstheme="minorBidi"/>
        </w:rPr>
      </w:pPr>
      <w:r>
        <w:t>The rate of correct events observed during repeated tests shall be at least 90%.</w:t>
      </w:r>
    </w:p>
    <w:p w14:paraId="3E45F090" w14:textId="77777777" w:rsidR="00093D45" w:rsidRDefault="00093D45" w:rsidP="00093D45">
      <w:pPr>
        <w:rPr>
          <w:lang w:val="en-US"/>
        </w:rPr>
      </w:pPr>
    </w:p>
    <w:p w14:paraId="1C2AABB7" w14:textId="77777777" w:rsidR="00093D45" w:rsidRDefault="00093D45" w:rsidP="00093D45">
      <w:pPr>
        <w:rPr>
          <w:lang w:val="en-US"/>
        </w:rPr>
      </w:pPr>
    </w:p>
    <w:p w14:paraId="2C0A586F" w14:textId="77777777" w:rsidR="00093D45" w:rsidRDefault="00093D45" w:rsidP="00093D45">
      <w:pPr>
        <w:rPr>
          <w:lang w:val="en-US"/>
        </w:rPr>
      </w:pPr>
    </w:p>
    <w:p w14:paraId="23EF62B5" w14:textId="77777777" w:rsidR="00093D45" w:rsidRDefault="00093D45" w:rsidP="00093D45">
      <w:pPr>
        <w:rPr>
          <w:lang w:val="en-US"/>
        </w:rPr>
      </w:pPr>
    </w:p>
    <w:p w14:paraId="31AA7F10" w14:textId="77777777" w:rsidR="00093D45" w:rsidRDefault="00093D45" w:rsidP="00093D45">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74D96353" w14:textId="77777777" w:rsidR="00093D45" w:rsidRDefault="00093D45" w:rsidP="00093D45">
      <w:pPr>
        <w:rPr>
          <w:noProof/>
        </w:rPr>
      </w:pPr>
    </w:p>
    <w:p w14:paraId="68C9CD36" w14:textId="77777777" w:rsidR="001E41F3" w:rsidRDefault="001E41F3">
      <w:pPr>
        <w:rPr>
          <w:noProof/>
        </w:rPr>
      </w:pPr>
    </w:p>
    <w:sectPr w:rsidR="001E41F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AD90E2" w14:textId="77777777" w:rsidR="00990D24" w:rsidRDefault="00990D24">
      <w:r>
        <w:separator/>
      </w:r>
    </w:p>
  </w:endnote>
  <w:endnote w:type="continuationSeparator" w:id="0">
    <w:p w14:paraId="5B26B10E" w14:textId="77777777" w:rsidR="00990D24" w:rsidRDefault="0099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97A47" w14:textId="77777777" w:rsidR="00990D24" w:rsidRDefault="00990D24">
      <w:r>
        <w:separator/>
      </w:r>
    </w:p>
  </w:footnote>
  <w:footnote w:type="continuationSeparator" w:id="0">
    <w:p w14:paraId="2F15FCC8" w14:textId="77777777" w:rsidR="00990D24" w:rsidRDefault="00990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2B0B2" w14:textId="77777777" w:rsidR="00990D24" w:rsidRDefault="00990D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AB082" w14:textId="77777777" w:rsidR="00990D24" w:rsidRDefault="00990D2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78EEB" w14:textId="77777777" w:rsidR="00990D24" w:rsidRDefault="00990D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8DD250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BFCC1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71472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BF25BA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B1C89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687B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D1C4AD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77A465A"/>
    <w:multiLevelType w:val="multilevel"/>
    <w:tmpl w:val="4066F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E6F4AB8"/>
    <w:multiLevelType w:val="multilevel"/>
    <w:tmpl w:val="8A56A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92A67BC"/>
    <w:multiLevelType w:val="multilevel"/>
    <w:tmpl w:val="AC64F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00C7A13"/>
    <w:multiLevelType w:val="multilevel"/>
    <w:tmpl w:val="13AE6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65B0A3E"/>
    <w:multiLevelType w:val="multilevel"/>
    <w:tmpl w:val="58BE0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12"/>
  </w:num>
  <w:num w:numId="12">
    <w:abstractNumId w:val="11"/>
  </w:num>
  <w:num w:numId="13">
    <w:abstractNumId w:val="10"/>
  </w:num>
  <w:num w:numId="14">
    <w:abstractNumId w:val="9"/>
  </w:num>
  <w:num w:numId="15">
    <w:abstractNumId w:val="13"/>
  </w:num>
  <w:num w:numId="16">
    <w:abstractNumId w:val="9"/>
  </w:num>
  <w:num w:numId="17">
    <w:abstractNumId w:val="12"/>
  </w:num>
  <w:num w:numId="18">
    <w:abstractNumId w:val="11"/>
  </w:num>
  <w:num w:numId="19">
    <w:abstractNumId w:val="10"/>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F"/>
    <w:rsid w:val="0001301F"/>
    <w:rsid w:val="00022E4A"/>
    <w:rsid w:val="00093D45"/>
    <w:rsid w:val="000A6394"/>
    <w:rsid w:val="000B7FED"/>
    <w:rsid w:val="000C038A"/>
    <w:rsid w:val="000C6598"/>
    <w:rsid w:val="000D44B3"/>
    <w:rsid w:val="000F6FE4"/>
    <w:rsid w:val="000F7334"/>
    <w:rsid w:val="00120272"/>
    <w:rsid w:val="00145D43"/>
    <w:rsid w:val="0014782D"/>
    <w:rsid w:val="00153178"/>
    <w:rsid w:val="00192C46"/>
    <w:rsid w:val="001A08B3"/>
    <w:rsid w:val="001A7B60"/>
    <w:rsid w:val="001B52F0"/>
    <w:rsid w:val="001B7A65"/>
    <w:rsid w:val="001E41F3"/>
    <w:rsid w:val="001E5FB4"/>
    <w:rsid w:val="00237E19"/>
    <w:rsid w:val="002516D3"/>
    <w:rsid w:val="0026004D"/>
    <w:rsid w:val="002640DD"/>
    <w:rsid w:val="00275D12"/>
    <w:rsid w:val="00284FEB"/>
    <w:rsid w:val="002860C4"/>
    <w:rsid w:val="002B5741"/>
    <w:rsid w:val="002D7795"/>
    <w:rsid w:val="002E472E"/>
    <w:rsid w:val="00305409"/>
    <w:rsid w:val="00355CFF"/>
    <w:rsid w:val="003609EF"/>
    <w:rsid w:val="0036231A"/>
    <w:rsid w:val="00374DD4"/>
    <w:rsid w:val="003B2010"/>
    <w:rsid w:val="003E0BA2"/>
    <w:rsid w:val="003E1A36"/>
    <w:rsid w:val="00407427"/>
    <w:rsid w:val="00410371"/>
    <w:rsid w:val="004242F1"/>
    <w:rsid w:val="004563C4"/>
    <w:rsid w:val="004B75B7"/>
    <w:rsid w:val="0051580D"/>
    <w:rsid w:val="00547111"/>
    <w:rsid w:val="00592D74"/>
    <w:rsid w:val="005A0C56"/>
    <w:rsid w:val="005A6039"/>
    <w:rsid w:val="005B4A51"/>
    <w:rsid w:val="005E0EAE"/>
    <w:rsid w:val="005E2C44"/>
    <w:rsid w:val="00606944"/>
    <w:rsid w:val="00621188"/>
    <w:rsid w:val="006257ED"/>
    <w:rsid w:val="00643453"/>
    <w:rsid w:val="00665C47"/>
    <w:rsid w:val="00695808"/>
    <w:rsid w:val="006B46FB"/>
    <w:rsid w:val="006E21FB"/>
    <w:rsid w:val="006E6DBC"/>
    <w:rsid w:val="007176FF"/>
    <w:rsid w:val="007534F5"/>
    <w:rsid w:val="00783DAC"/>
    <w:rsid w:val="007861FD"/>
    <w:rsid w:val="00792342"/>
    <w:rsid w:val="007977A8"/>
    <w:rsid w:val="007B512A"/>
    <w:rsid w:val="007C2097"/>
    <w:rsid w:val="007D304B"/>
    <w:rsid w:val="007D6A07"/>
    <w:rsid w:val="007F632E"/>
    <w:rsid w:val="007F7259"/>
    <w:rsid w:val="008040A8"/>
    <w:rsid w:val="008279FA"/>
    <w:rsid w:val="0085374C"/>
    <w:rsid w:val="008626E7"/>
    <w:rsid w:val="00870EE7"/>
    <w:rsid w:val="00885AA3"/>
    <w:rsid w:val="008863B9"/>
    <w:rsid w:val="008A45A6"/>
    <w:rsid w:val="008F3789"/>
    <w:rsid w:val="008F686C"/>
    <w:rsid w:val="00901894"/>
    <w:rsid w:val="00904CBC"/>
    <w:rsid w:val="009148DE"/>
    <w:rsid w:val="00941E30"/>
    <w:rsid w:val="009533A2"/>
    <w:rsid w:val="00961E81"/>
    <w:rsid w:val="009777D9"/>
    <w:rsid w:val="00990D24"/>
    <w:rsid w:val="00991B88"/>
    <w:rsid w:val="009A5753"/>
    <w:rsid w:val="009A579D"/>
    <w:rsid w:val="009E3297"/>
    <w:rsid w:val="009E6665"/>
    <w:rsid w:val="009F734F"/>
    <w:rsid w:val="00A246B6"/>
    <w:rsid w:val="00A47E70"/>
    <w:rsid w:val="00A50CF0"/>
    <w:rsid w:val="00A56B82"/>
    <w:rsid w:val="00A7671C"/>
    <w:rsid w:val="00AA2CBC"/>
    <w:rsid w:val="00AA4860"/>
    <w:rsid w:val="00AC5820"/>
    <w:rsid w:val="00AD1CD8"/>
    <w:rsid w:val="00B24BCA"/>
    <w:rsid w:val="00B258BB"/>
    <w:rsid w:val="00B415FC"/>
    <w:rsid w:val="00B67B97"/>
    <w:rsid w:val="00B968C8"/>
    <w:rsid w:val="00BA3EC5"/>
    <w:rsid w:val="00BA51D9"/>
    <w:rsid w:val="00BB5DFC"/>
    <w:rsid w:val="00BC0A92"/>
    <w:rsid w:val="00BD279D"/>
    <w:rsid w:val="00BD6BB8"/>
    <w:rsid w:val="00BF3085"/>
    <w:rsid w:val="00C26B41"/>
    <w:rsid w:val="00C430F0"/>
    <w:rsid w:val="00C66BA2"/>
    <w:rsid w:val="00C814E4"/>
    <w:rsid w:val="00C95985"/>
    <w:rsid w:val="00CC5026"/>
    <w:rsid w:val="00CC68D0"/>
    <w:rsid w:val="00CD11D3"/>
    <w:rsid w:val="00CF0091"/>
    <w:rsid w:val="00CF250D"/>
    <w:rsid w:val="00D03F9A"/>
    <w:rsid w:val="00D06D27"/>
    <w:rsid w:val="00D06D51"/>
    <w:rsid w:val="00D21AFE"/>
    <w:rsid w:val="00D24991"/>
    <w:rsid w:val="00D44E97"/>
    <w:rsid w:val="00D50255"/>
    <w:rsid w:val="00D66520"/>
    <w:rsid w:val="00D87363"/>
    <w:rsid w:val="00DE34CF"/>
    <w:rsid w:val="00E13F3D"/>
    <w:rsid w:val="00E34898"/>
    <w:rsid w:val="00E65909"/>
    <w:rsid w:val="00EB09B7"/>
    <w:rsid w:val="00EE7D7C"/>
    <w:rsid w:val="00EF4A0C"/>
    <w:rsid w:val="00F25D98"/>
    <w:rsid w:val="00F300FB"/>
    <w:rsid w:val="00FB53C1"/>
    <w:rsid w:val="00FB6386"/>
    <w:rsid w:val="00FB64F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uiPriority w:val="99"/>
    <w:rsid w:val="000B7FED"/>
    <w:pPr>
      <w:jc w:val="center"/>
    </w:pPr>
  </w:style>
  <w:style w:type="paragraph" w:customStyle="1" w:styleId="TF">
    <w:name w:val="TF"/>
    <w:aliases w:val="left"/>
    <w:basedOn w:val="TH"/>
    <w:link w:val="TFChar"/>
    <w:uiPriority w:val="99"/>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locked/>
    <w:rsid w:val="00D21AFE"/>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93D4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93D4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093D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93D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basedOn w:val="DefaultParagraphFont"/>
    <w:link w:val="Heading5"/>
    <w:rsid w:val="00093D45"/>
    <w:rPr>
      <w:rFonts w:ascii="Arial" w:hAnsi="Arial"/>
      <w:sz w:val="22"/>
      <w:lang w:val="en-GB" w:eastAsia="en-US"/>
    </w:rPr>
  </w:style>
  <w:style w:type="character" w:customStyle="1" w:styleId="Heading6Char">
    <w:name w:val="Heading 6 Char"/>
    <w:basedOn w:val="DefaultParagraphFont"/>
    <w:link w:val="Heading6"/>
    <w:rsid w:val="00093D45"/>
    <w:rPr>
      <w:rFonts w:ascii="Arial" w:hAnsi="Arial"/>
      <w:lang w:val="en-GB" w:eastAsia="en-US"/>
    </w:rPr>
  </w:style>
  <w:style w:type="character" w:customStyle="1" w:styleId="Heading7Char">
    <w:name w:val="Heading 7 Char"/>
    <w:basedOn w:val="DefaultParagraphFont"/>
    <w:link w:val="Heading7"/>
    <w:rsid w:val="00093D45"/>
    <w:rPr>
      <w:rFonts w:ascii="Arial" w:hAnsi="Arial"/>
      <w:lang w:val="en-GB" w:eastAsia="en-US"/>
    </w:rPr>
  </w:style>
  <w:style w:type="character" w:customStyle="1" w:styleId="Heading8Char">
    <w:name w:val="Heading 8 Char"/>
    <w:basedOn w:val="DefaultParagraphFont"/>
    <w:link w:val="Heading8"/>
    <w:uiPriority w:val="99"/>
    <w:rsid w:val="00093D45"/>
    <w:rPr>
      <w:rFonts w:ascii="Arial" w:hAnsi="Arial"/>
      <w:sz w:val="36"/>
      <w:lang w:val="en-GB" w:eastAsia="en-US"/>
    </w:rPr>
  </w:style>
  <w:style w:type="character" w:customStyle="1" w:styleId="Heading9Char">
    <w:name w:val="Heading 9 Char"/>
    <w:basedOn w:val="DefaultParagraphFont"/>
    <w:link w:val="Heading9"/>
    <w:uiPriority w:val="99"/>
    <w:rsid w:val="00093D4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93D45"/>
    <w:rPr>
      <w:rFonts w:ascii="Arial" w:hAnsi="Arial"/>
      <w:b/>
      <w:noProof/>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093D45"/>
    <w:rPr>
      <w:rFonts w:ascii="Times New Roman" w:hAnsi="Times New Roman"/>
      <w:sz w:val="16"/>
      <w:lang w:val="en-GB" w:eastAsia="en-US"/>
    </w:rPr>
  </w:style>
  <w:style w:type="character" w:customStyle="1" w:styleId="TACChar">
    <w:name w:val="TAC Char"/>
    <w:link w:val="TAC"/>
    <w:uiPriority w:val="99"/>
    <w:qFormat/>
    <w:locked/>
    <w:rsid w:val="00093D45"/>
    <w:rPr>
      <w:rFonts w:ascii="Arial" w:hAnsi="Arial"/>
      <w:sz w:val="18"/>
      <w:lang w:val="en-GB" w:eastAsia="en-US"/>
    </w:rPr>
  </w:style>
  <w:style w:type="character" w:customStyle="1" w:styleId="TAHCar">
    <w:name w:val="TAH Car"/>
    <w:link w:val="TAH"/>
    <w:uiPriority w:val="99"/>
    <w:qFormat/>
    <w:locked/>
    <w:rsid w:val="00093D45"/>
    <w:rPr>
      <w:rFonts w:ascii="Arial" w:hAnsi="Arial"/>
      <w:b/>
      <w:sz w:val="18"/>
      <w:lang w:val="en-GB" w:eastAsia="en-US"/>
    </w:rPr>
  </w:style>
  <w:style w:type="character" w:customStyle="1" w:styleId="THChar">
    <w:name w:val="TH Char"/>
    <w:link w:val="TH"/>
    <w:locked/>
    <w:rsid w:val="00093D45"/>
    <w:rPr>
      <w:rFonts w:ascii="Arial" w:hAnsi="Arial"/>
      <w:b/>
      <w:lang w:val="en-GB" w:eastAsia="en-US"/>
    </w:rPr>
  </w:style>
  <w:style w:type="character" w:customStyle="1" w:styleId="EQChar">
    <w:name w:val="EQ Char"/>
    <w:link w:val="EQ"/>
    <w:locked/>
    <w:rsid w:val="00093D45"/>
    <w:rPr>
      <w:rFonts w:ascii="Times New Roman" w:hAnsi="Times New Roman"/>
      <w:noProof/>
      <w:lang w:val="en-GB" w:eastAsia="en-US"/>
    </w:rPr>
  </w:style>
  <w:style w:type="character" w:customStyle="1" w:styleId="TANChar">
    <w:name w:val="TAN Char"/>
    <w:basedOn w:val="DefaultParagraphFont"/>
    <w:link w:val="TAN"/>
    <w:locked/>
    <w:rsid w:val="00093D45"/>
    <w:rPr>
      <w:rFonts w:ascii="Arial" w:hAnsi="Arial"/>
      <w:sz w:val="18"/>
      <w:lang w:val="en-GB" w:eastAsia="en-US"/>
    </w:rPr>
  </w:style>
  <w:style w:type="character" w:customStyle="1" w:styleId="B1Char">
    <w:name w:val="B1 Char"/>
    <w:link w:val="B1"/>
    <w:locked/>
    <w:rsid w:val="00093D45"/>
    <w:rPr>
      <w:rFonts w:ascii="Times New Roman" w:hAnsi="Times New Roman"/>
      <w:lang w:val="en-GB" w:eastAsia="en-US"/>
    </w:rPr>
  </w:style>
  <w:style w:type="character" w:customStyle="1" w:styleId="FooterChar">
    <w:name w:val="Footer Char"/>
    <w:basedOn w:val="DefaultParagraphFont"/>
    <w:link w:val="Footer"/>
    <w:uiPriority w:val="99"/>
    <w:rsid w:val="00093D45"/>
    <w:rPr>
      <w:rFonts w:ascii="Arial" w:hAnsi="Arial"/>
      <w:b/>
      <w:i/>
      <w:noProof/>
      <w:sz w:val="18"/>
      <w:lang w:val="en-GB" w:eastAsia="en-US"/>
    </w:rPr>
  </w:style>
  <w:style w:type="character" w:customStyle="1" w:styleId="CommentTextChar">
    <w:name w:val="Comment Text Char"/>
    <w:basedOn w:val="DefaultParagraphFont"/>
    <w:link w:val="CommentText"/>
    <w:uiPriority w:val="99"/>
    <w:semiHidden/>
    <w:rsid w:val="00093D45"/>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093D45"/>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semiHidden/>
    <w:rsid w:val="00093D45"/>
    <w:rPr>
      <w:rFonts w:ascii="Times New Roman" w:hAnsi="Times New Roman"/>
      <w:b/>
      <w:bCs/>
      <w:lang w:val="en-GB" w:eastAsia="en-US"/>
    </w:rPr>
  </w:style>
  <w:style w:type="character" w:customStyle="1" w:styleId="DocumentMapChar">
    <w:name w:val="Document Map Char"/>
    <w:basedOn w:val="DefaultParagraphFont"/>
    <w:link w:val="DocumentMap"/>
    <w:uiPriority w:val="99"/>
    <w:semiHidden/>
    <w:rsid w:val="00093D45"/>
    <w:rPr>
      <w:rFonts w:ascii="Tahoma" w:hAnsi="Tahoma" w:cs="Tahoma"/>
      <w:shd w:val="clear" w:color="auto" w:fill="000080"/>
      <w:lang w:val="en-GB" w:eastAsia="en-US"/>
    </w:rPr>
  </w:style>
  <w:style w:type="character" w:customStyle="1" w:styleId="TALCar">
    <w:name w:val="TAL Car"/>
    <w:link w:val="TAL"/>
    <w:rsid w:val="00093D45"/>
    <w:rPr>
      <w:rFonts w:ascii="Arial" w:hAnsi="Arial"/>
      <w:sz w:val="18"/>
      <w:lang w:val="en-GB" w:eastAsia="en-US"/>
    </w:rPr>
  </w:style>
  <w:style w:type="character" w:customStyle="1" w:styleId="TFChar">
    <w:name w:val="TF Char"/>
    <w:link w:val="TF"/>
    <w:uiPriority w:val="99"/>
    <w:rsid w:val="00093D45"/>
    <w:rPr>
      <w:rFonts w:ascii="Arial" w:hAnsi="Arial"/>
      <w:b/>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093D45"/>
    <w:rPr>
      <w:rFonts w:ascii="Calibri Light" w:eastAsia="Times New Roman" w:hAnsi="Calibri Light" w:cs="Times New Roman" w:hint="default"/>
      <w:color w:val="2F5496"/>
      <w:sz w:val="32"/>
      <w:szCs w:val="32"/>
      <w:lang w:eastAsia="ko-KR"/>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093D45"/>
    <w:rPr>
      <w:rFonts w:asciiTheme="majorHAnsi" w:eastAsiaTheme="majorEastAsia" w:hAnsiTheme="majorHAnsi" w:cstheme="majorBidi"/>
      <w:color w:val="365F91" w:themeColor="accent1" w:themeShade="BF"/>
      <w:sz w:val="26"/>
      <w:szCs w:val="26"/>
      <w:lang w:eastAsia="ja-JP"/>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semiHidden/>
    <w:locked/>
    <w:rsid w:val="00093D45"/>
    <w:rPr>
      <w:rFonts w:ascii="Arial" w:hAnsi="Arial"/>
      <w:sz w:val="28"/>
      <w:lang w:val="en-GB" w:eastAsia="en-GB"/>
    </w:rPr>
  </w:style>
  <w:style w:type="character" w:customStyle="1" w:styleId="Heading5Char1">
    <w:name w:val="Heading 5 Char1"/>
    <w:aliases w:val="h5 Char1,Heading5 Char1,Head5 Char1,H5 Char1,M5 Char1,mh2 Char1,Module heading 2 Char1,heading 8 Char1,Numbered Sub-list Char1"/>
    <w:semiHidden/>
    <w:rsid w:val="00093D45"/>
    <w:rPr>
      <w:rFonts w:ascii="Calibri Light" w:eastAsia="Times New Roman" w:hAnsi="Calibri Light" w:cs="Times New Roman" w:hint="default"/>
      <w:color w:val="2F5496"/>
      <w:lang w:eastAsia="ko-KR"/>
    </w:rPr>
  </w:style>
  <w:style w:type="paragraph" w:customStyle="1" w:styleId="msonormal0">
    <w:name w:val="msonormal"/>
    <w:basedOn w:val="Normal"/>
    <w:uiPriority w:val="99"/>
    <w:rsid w:val="00093D45"/>
    <w:pPr>
      <w:spacing w:before="100" w:beforeAutospacing="1" w:after="100" w:afterAutospacing="1" w:line="256" w:lineRule="auto"/>
    </w:pPr>
    <w:rPr>
      <w:rFonts w:asciiTheme="minorHAnsi" w:eastAsiaTheme="minorEastAsia" w:hAnsiTheme="minorHAnsi" w:cstheme="minorBidi"/>
      <w:sz w:val="24"/>
      <w:szCs w:val="24"/>
      <w:lang w:val="en-US" w:eastAsia="ja-JP"/>
    </w:rPr>
  </w:style>
  <w:style w:type="paragraph" w:styleId="NormalWeb">
    <w:name w:val="Normal (Web)"/>
    <w:basedOn w:val="Normal"/>
    <w:uiPriority w:val="99"/>
    <w:semiHidden/>
    <w:unhideWhenUsed/>
    <w:rsid w:val="00093D45"/>
    <w:pPr>
      <w:spacing w:before="100" w:beforeAutospacing="1" w:after="100" w:afterAutospacing="1" w:line="256" w:lineRule="auto"/>
      <w:jc w:val="both"/>
    </w:pPr>
    <w:rPr>
      <w:rFonts w:asciiTheme="minorHAnsi" w:eastAsia="Arial Unicode MS" w:hAnsiTheme="minorHAnsi" w:cstheme="minorBidi"/>
      <w:sz w:val="24"/>
      <w:szCs w:val="24"/>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semiHidden/>
    <w:locked/>
    <w:rsid w:val="00093D45"/>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semiHidden/>
    <w:unhideWhenUsed/>
    <w:rsid w:val="00093D45"/>
    <w:pPr>
      <w:widowControl w:val="0"/>
      <w:spacing w:after="0" w:line="256" w:lineRule="auto"/>
      <w:ind w:left="420"/>
      <w:jc w:val="both"/>
    </w:pPr>
    <w:rPr>
      <w:rFonts w:ascii="Arial" w:eastAsia="Arial Unicode MS" w:hAnsi="Arial" w:cs="Arial"/>
      <w:bCs/>
      <w:kern w:val="2"/>
      <w:sz w:val="21"/>
      <w:szCs w:val="21"/>
      <w:lang w:val="fr-FR" w:eastAsia="zh-CN" w:bidi="bn-I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093D45"/>
    <w:rPr>
      <w:rFonts w:asciiTheme="minorHAnsi" w:eastAsiaTheme="minorEastAsia" w:hAnsiTheme="minorHAnsi" w:cstheme="minorBidi"/>
      <w:lang w:val="en-US"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93D45"/>
    <w:rPr>
      <w:rFonts w:asciiTheme="minorHAnsi" w:eastAsiaTheme="minorEastAsia" w:hAnsiTheme="minorHAnsi" w:cstheme="minorBidi"/>
      <w:sz w:val="22"/>
      <w:szCs w:val="22"/>
      <w:lang w:val="en-US" w:eastAsia="ja-JP"/>
    </w:rPr>
  </w:style>
  <w:style w:type="paragraph" w:styleId="IndexHeading">
    <w:name w:val="index heading"/>
    <w:basedOn w:val="Normal"/>
    <w:next w:val="Normal"/>
    <w:uiPriority w:val="99"/>
    <w:semiHidden/>
    <w:unhideWhenUsed/>
    <w:rsid w:val="00093D45"/>
    <w:pPr>
      <w:pBdr>
        <w:top w:val="single" w:sz="12" w:space="0" w:color="auto"/>
      </w:pBdr>
      <w:spacing w:before="360" w:after="240" w:line="256" w:lineRule="auto"/>
      <w:jc w:val="both"/>
    </w:pPr>
    <w:rPr>
      <w:rFonts w:asciiTheme="minorHAnsi" w:eastAsia="SimSun" w:hAnsiTheme="minorHAnsi" w:cstheme="minorBidi"/>
      <w:b/>
      <w:i/>
      <w:sz w:val="26"/>
      <w:szCs w:val="22"/>
      <w:lang w:val="en-US" w:eastAsia="zh-CN"/>
    </w:rPr>
  </w:style>
  <w:style w:type="character" w:customStyle="1" w:styleId="CaptionChar">
    <w:name w:val="Caption Char"/>
    <w:link w:val="Caption"/>
    <w:semiHidden/>
    <w:locked/>
    <w:rsid w:val="00093D45"/>
    <w:rPr>
      <w:rFonts w:asciiTheme="minorHAnsi" w:hAnsiTheme="minorHAnsi" w:cstheme="minorBidi"/>
      <w:b/>
      <w:bCs/>
      <w:sz w:val="22"/>
      <w:szCs w:val="22"/>
      <w:lang w:eastAsia="ja-JP"/>
    </w:rPr>
  </w:style>
  <w:style w:type="paragraph" w:styleId="Caption">
    <w:name w:val="caption"/>
    <w:basedOn w:val="Normal"/>
    <w:next w:val="Normal"/>
    <w:link w:val="CaptionChar"/>
    <w:semiHidden/>
    <w:unhideWhenUsed/>
    <w:qFormat/>
    <w:rsid w:val="00093D45"/>
    <w:pPr>
      <w:spacing w:after="160" w:line="256" w:lineRule="auto"/>
    </w:pPr>
    <w:rPr>
      <w:rFonts w:asciiTheme="minorHAnsi" w:hAnsiTheme="minorHAnsi" w:cstheme="minorBidi"/>
      <w:b/>
      <w:bCs/>
      <w:sz w:val="22"/>
      <w:szCs w:val="22"/>
      <w:lang w:val="fr-FR" w:eastAsia="ja-JP"/>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093D45"/>
    <w:rPr>
      <w:rFonts w:asciiTheme="minorHAnsi" w:eastAsia="MS Mincho" w:hAnsiTheme="minorHAnsi" w:cstheme="minorBidi"/>
      <w:sz w:val="22"/>
      <w:szCs w:val="22"/>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093D45"/>
    <w:pPr>
      <w:spacing w:after="120" w:line="256" w:lineRule="auto"/>
    </w:pPr>
    <w:rPr>
      <w:rFonts w:asciiTheme="minorHAnsi" w:eastAsia="MS Mincho" w:hAnsiTheme="minorHAnsi" w:cstheme="minorBidi"/>
      <w:sz w:val="22"/>
      <w:szCs w:val="22"/>
      <w:lang w:val="fr-FR"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093D45"/>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93D45"/>
    <w:pPr>
      <w:spacing w:after="120" w:line="256" w:lineRule="auto"/>
      <w:ind w:left="283"/>
    </w:pPr>
    <w:rPr>
      <w:rFonts w:asciiTheme="minorHAnsi" w:eastAsia="SimSun" w:hAnsiTheme="minorHAnsi" w:cstheme="minorBidi"/>
      <w:sz w:val="22"/>
      <w:szCs w:val="22"/>
      <w:lang w:val="en-US"/>
    </w:rPr>
  </w:style>
  <w:style w:type="character" w:customStyle="1" w:styleId="BodyTextIndentChar">
    <w:name w:val="Body Text Indent Char"/>
    <w:basedOn w:val="DefaultParagraphFont"/>
    <w:link w:val="BodyTextIndent"/>
    <w:uiPriority w:val="99"/>
    <w:semiHidden/>
    <w:rsid w:val="00093D45"/>
    <w:rPr>
      <w:rFonts w:asciiTheme="minorHAnsi" w:eastAsia="SimSun" w:hAnsiTheme="minorHAnsi" w:cstheme="minorBidi"/>
      <w:sz w:val="22"/>
      <w:szCs w:val="22"/>
      <w:lang w:val="en-US" w:eastAsia="en-US"/>
    </w:rPr>
  </w:style>
  <w:style w:type="paragraph" w:styleId="PlainText">
    <w:name w:val="Plain Text"/>
    <w:basedOn w:val="Normal"/>
    <w:link w:val="PlainTextChar"/>
    <w:uiPriority w:val="99"/>
    <w:semiHidden/>
    <w:unhideWhenUsed/>
    <w:rsid w:val="00093D45"/>
    <w:pPr>
      <w:spacing w:before="80" w:after="80" w:line="256" w:lineRule="auto"/>
      <w:jc w:val="both"/>
    </w:pPr>
    <w:rPr>
      <w:rFonts w:ascii="Courier New" w:eastAsia="SimSun" w:hAnsi="Courier New" w:cstheme="minorBidi"/>
      <w:sz w:val="21"/>
      <w:szCs w:val="22"/>
      <w:lang w:val="nb-NO" w:eastAsia="ja-JP"/>
    </w:rPr>
  </w:style>
  <w:style w:type="character" w:customStyle="1" w:styleId="PlainTextChar">
    <w:name w:val="Plain Text Char"/>
    <w:basedOn w:val="DefaultParagraphFont"/>
    <w:link w:val="PlainText"/>
    <w:uiPriority w:val="99"/>
    <w:semiHidden/>
    <w:rsid w:val="00093D45"/>
    <w:rPr>
      <w:rFonts w:ascii="Courier New" w:eastAsia="SimSun" w:hAnsi="Courier New" w:cstheme="minorBidi"/>
      <w:sz w:val="21"/>
      <w:szCs w:val="22"/>
      <w:lang w:val="nb-NO" w:eastAsia="ja-JP"/>
    </w:rPr>
  </w:style>
  <w:style w:type="paragraph" w:styleId="Revision">
    <w:name w:val="Revision"/>
    <w:uiPriority w:val="99"/>
    <w:semiHidden/>
    <w:rsid w:val="00093D45"/>
    <w:rPr>
      <w:rFonts w:ascii="Times New Roman" w:eastAsia="SimSun" w:hAnsi="Times New Roman"/>
      <w:lang w:val="en-GB" w:eastAsia="en-US"/>
    </w:rPr>
  </w:style>
  <w:style w:type="character" w:customStyle="1" w:styleId="ListParagraphChar">
    <w:name w:val="List Paragraph Char"/>
    <w:link w:val="ListParagraph"/>
    <w:uiPriority w:val="34"/>
    <w:locked/>
    <w:rsid w:val="00093D45"/>
    <w:rPr>
      <w:rFonts w:asciiTheme="minorHAnsi" w:eastAsia="SimSun" w:hAnsiTheme="minorHAnsi" w:cstheme="minorBidi"/>
      <w:kern w:val="2"/>
      <w:sz w:val="21"/>
      <w:szCs w:val="24"/>
      <w:lang w:eastAsia="zh-CN"/>
    </w:rPr>
  </w:style>
  <w:style w:type="paragraph" w:styleId="ListParagraph">
    <w:name w:val="List Paragraph"/>
    <w:basedOn w:val="Normal"/>
    <w:link w:val="ListParagraphChar"/>
    <w:uiPriority w:val="34"/>
    <w:qFormat/>
    <w:rsid w:val="00093D45"/>
    <w:pPr>
      <w:widowControl w:val="0"/>
      <w:spacing w:before="80" w:after="0" w:line="360" w:lineRule="auto"/>
      <w:ind w:firstLineChars="200" w:firstLine="420"/>
      <w:jc w:val="both"/>
    </w:pPr>
    <w:rPr>
      <w:rFonts w:asciiTheme="minorHAnsi" w:eastAsia="SimSun" w:hAnsiTheme="minorHAnsi" w:cstheme="minorBidi"/>
      <w:kern w:val="2"/>
      <w:sz w:val="21"/>
      <w:szCs w:val="24"/>
      <w:lang w:val="fr-FR" w:eastAsia="zh-CN"/>
    </w:rPr>
  </w:style>
  <w:style w:type="character" w:customStyle="1" w:styleId="H6Char">
    <w:name w:val="H6 Char"/>
    <w:link w:val="H6"/>
    <w:locked/>
    <w:rsid w:val="00093D45"/>
    <w:rPr>
      <w:rFonts w:ascii="Arial" w:hAnsi="Arial"/>
      <w:lang w:val="en-GB" w:eastAsia="en-US"/>
    </w:rPr>
  </w:style>
  <w:style w:type="character" w:customStyle="1" w:styleId="B2Char">
    <w:name w:val="B2 Char"/>
    <w:basedOn w:val="DefaultParagraphFont"/>
    <w:link w:val="B2"/>
    <w:locked/>
    <w:rsid w:val="00093D45"/>
    <w:rPr>
      <w:rFonts w:ascii="Times New Roman" w:hAnsi="Times New Roman"/>
      <w:lang w:val="en-GB" w:eastAsia="en-US"/>
    </w:rPr>
  </w:style>
  <w:style w:type="character" w:customStyle="1" w:styleId="B3Char">
    <w:name w:val="B3 Char"/>
    <w:link w:val="B3"/>
    <w:locked/>
    <w:rsid w:val="00093D45"/>
    <w:rPr>
      <w:rFonts w:ascii="Times New Roman" w:hAnsi="Times New Roman"/>
      <w:lang w:val="en-GB" w:eastAsia="en-US"/>
    </w:rPr>
  </w:style>
  <w:style w:type="character" w:customStyle="1" w:styleId="NOChar">
    <w:name w:val="NO Char"/>
    <w:link w:val="NO"/>
    <w:locked/>
    <w:rsid w:val="00093D45"/>
    <w:rPr>
      <w:rFonts w:ascii="Times New Roman" w:hAnsi="Times New Roman"/>
      <w:lang w:val="en-GB" w:eastAsia="en-US"/>
    </w:rPr>
  </w:style>
  <w:style w:type="character" w:customStyle="1" w:styleId="EXChar">
    <w:name w:val="EX Char"/>
    <w:link w:val="EX"/>
    <w:locked/>
    <w:rsid w:val="00093D45"/>
    <w:rPr>
      <w:rFonts w:ascii="Times New Roman" w:hAnsi="Times New Roman"/>
      <w:lang w:val="en-GB" w:eastAsia="en-US"/>
    </w:rPr>
  </w:style>
  <w:style w:type="character" w:customStyle="1" w:styleId="EditorsNoteChar">
    <w:name w:val="Editor's Note Char"/>
    <w:link w:val="EditorsNote"/>
    <w:locked/>
    <w:rsid w:val="00093D45"/>
    <w:rPr>
      <w:rFonts w:ascii="Times New Roman" w:hAnsi="Times New Roman"/>
      <w:color w:val="FF0000"/>
      <w:lang w:val="en-GB" w:eastAsia="en-US"/>
    </w:rPr>
  </w:style>
  <w:style w:type="character" w:customStyle="1" w:styleId="PLChar">
    <w:name w:val="PL Char"/>
    <w:link w:val="PL"/>
    <w:locked/>
    <w:rsid w:val="00093D45"/>
    <w:rPr>
      <w:rFonts w:ascii="Courier New" w:hAnsi="Courier New"/>
      <w:noProof/>
      <w:sz w:val="16"/>
      <w:lang w:val="en-GB" w:eastAsia="en-US"/>
    </w:rPr>
  </w:style>
  <w:style w:type="paragraph" w:customStyle="1" w:styleId="no0">
    <w:name w:val="no"/>
    <w:basedOn w:val="Normal"/>
    <w:uiPriority w:val="99"/>
    <w:rsid w:val="00093D45"/>
    <w:pPr>
      <w:spacing w:after="160" w:line="256" w:lineRule="auto"/>
      <w:ind w:left="1135" w:hanging="851"/>
    </w:pPr>
    <w:rPr>
      <w:rFonts w:asciiTheme="minorHAnsi" w:eastAsia="Calibri" w:hAnsiTheme="minorHAnsi" w:cstheme="minorBidi"/>
      <w:sz w:val="22"/>
      <w:szCs w:val="22"/>
      <w:lang w:val="it-IT" w:eastAsia="it-IT"/>
    </w:rPr>
  </w:style>
  <w:style w:type="paragraph" w:customStyle="1" w:styleId="Reference">
    <w:name w:val="Reference"/>
    <w:basedOn w:val="Normal"/>
    <w:uiPriority w:val="99"/>
    <w:rsid w:val="00093D45"/>
    <w:pPr>
      <w:numPr>
        <w:numId w:val="8"/>
      </w:numPr>
      <w:spacing w:after="160" w:line="256" w:lineRule="auto"/>
      <w:ind w:right="-99"/>
    </w:pPr>
    <w:rPr>
      <w:rFonts w:asciiTheme="minorHAnsi" w:eastAsia="MS Mincho" w:hAnsiTheme="minorHAnsi" w:cstheme="minorBidi"/>
      <w:sz w:val="22"/>
      <w:szCs w:val="22"/>
      <w:lang w:val="en-US" w:eastAsia="ja-JP"/>
    </w:rPr>
  </w:style>
  <w:style w:type="paragraph" w:customStyle="1" w:styleId="2">
    <w:name w:val="(文字) (文字)2"/>
    <w:uiPriority w:val="99"/>
    <w:semiHidden/>
    <w:rsid w:val="00093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
    <w:name w:val="参考资料列表 Char"/>
    <w:link w:val="a"/>
    <w:locked/>
    <w:rsid w:val="00093D45"/>
    <w:rPr>
      <w:rFonts w:asciiTheme="minorHAnsi" w:eastAsia="SimSun" w:hAnsiTheme="minorHAnsi" w:cstheme="minorBidi"/>
      <w:sz w:val="21"/>
      <w:szCs w:val="22"/>
      <w:lang w:eastAsia="ja-JP"/>
    </w:rPr>
  </w:style>
  <w:style w:type="paragraph" w:customStyle="1" w:styleId="a">
    <w:name w:val="参考资料列表"/>
    <w:basedOn w:val="List"/>
    <w:link w:val="Char"/>
    <w:rsid w:val="00093D45"/>
    <w:pPr>
      <w:spacing w:before="80" w:after="80" w:line="256" w:lineRule="auto"/>
      <w:ind w:left="680" w:hanging="567"/>
      <w:jc w:val="both"/>
    </w:pPr>
    <w:rPr>
      <w:rFonts w:asciiTheme="minorHAnsi" w:eastAsia="SimSun" w:hAnsiTheme="minorHAnsi" w:cstheme="minorBidi"/>
      <w:sz w:val="21"/>
      <w:szCs w:val="22"/>
      <w:lang w:val="fr-FR" w:eastAsia="ja-JP"/>
    </w:rPr>
  </w:style>
  <w:style w:type="paragraph" w:customStyle="1" w:styleId="FigureTitle">
    <w:name w:val="Figure_Title"/>
    <w:basedOn w:val="Normal"/>
    <w:next w:val="Normal"/>
    <w:uiPriority w:val="99"/>
    <w:rsid w:val="00093D45"/>
    <w:pPr>
      <w:keepLines/>
      <w:tabs>
        <w:tab w:val="left" w:pos="794"/>
        <w:tab w:val="left" w:pos="1191"/>
        <w:tab w:val="left" w:pos="1588"/>
        <w:tab w:val="left" w:pos="1985"/>
      </w:tabs>
      <w:spacing w:before="120" w:after="480" w:line="256" w:lineRule="auto"/>
      <w:jc w:val="center"/>
    </w:pPr>
    <w:rPr>
      <w:rFonts w:asciiTheme="minorHAnsi" w:eastAsia="SimSun" w:hAnsiTheme="minorHAnsi" w:cstheme="minorBidi"/>
      <w:b/>
      <w:sz w:val="24"/>
      <w:szCs w:val="22"/>
      <w:lang w:val="en-US" w:eastAsia="zh-CN"/>
    </w:rPr>
  </w:style>
  <w:style w:type="paragraph" w:customStyle="1" w:styleId="TableText">
    <w:name w:val="TableText"/>
    <w:basedOn w:val="Normal"/>
    <w:uiPriority w:val="99"/>
    <w:rsid w:val="00093D45"/>
    <w:pPr>
      <w:keepNext/>
      <w:keepLines/>
      <w:snapToGrid w:val="0"/>
      <w:spacing w:before="80" w:after="80" w:line="256" w:lineRule="auto"/>
      <w:jc w:val="center"/>
    </w:pPr>
    <w:rPr>
      <w:rFonts w:asciiTheme="minorHAnsi" w:eastAsia="SimSun" w:hAnsiTheme="minorHAnsi" w:cstheme="minorBidi"/>
      <w:kern w:val="2"/>
      <w:sz w:val="18"/>
      <w:szCs w:val="22"/>
      <w:lang w:val="en-US"/>
    </w:rPr>
  </w:style>
  <w:style w:type="paragraph" w:customStyle="1" w:styleId="Copyright">
    <w:name w:val="Copyright"/>
    <w:basedOn w:val="Normal"/>
    <w:uiPriority w:val="99"/>
    <w:rsid w:val="00093D45"/>
    <w:pPr>
      <w:spacing w:before="80" w:after="0" w:line="256" w:lineRule="auto"/>
      <w:jc w:val="center"/>
    </w:pPr>
    <w:rPr>
      <w:rFonts w:ascii="Arial" w:eastAsia="SimSun" w:hAnsi="Arial" w:cstheme="minorBidi"/>
      <w:b/>
      <w:sz w:val="16"/>
      <w:szCs w:val="22"/>
      <w:lang w:val="en-US" w:eastAsia="ja-JP"/>
    </w:rPr>
  </w:style>
  <w:style w:type="paragraph" w:customStyle="1" w:styleId="CarCar">
    <w:name w:val="Car Car"/>
    <w:uiPriority w:val="99"/>
    <w:semiHidden/>
    <w:rsid w:val="00093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93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rsid w:val="00093D45"/>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rsid w:val="00093D45"/>
    <w:pPr>
      <w:spacing w:before="80" w:after="80" w:line="256" w:lineRule="auto"/>
      <w:ind w:left="1979" w:hanging="1979"/>
      <w:jc w:val="both"/>
    </w:pPr>
    <w:rPr>
      <w:rFonts w:asciiTheme="minorHAnsi" w:eastAsia="SimSun" w:hAnsiTheme="minorHAnsi" w:cs="SimSun"/>
      <w:b/>
      <w:sz w:val="24"/>
      <w:szCs w:val="22"/>
      <w:lang w:val="en-US" w:eastAsia="zh-CN"/>
    </w:rPr>
  </w:style>
  <w:style w:type="paragraph" w:customStyle="1" w:styleId="a1">
    <w:name w:val="标题线"/>
    <w:basedOn w:val="Normal"/>
    <w:uiPriority w:val="99"/>
    <w:rsid w:val="00093D45"/>
    <w:pPr>
      <w:pBdr>
        <w:bottom w:val="single" w:sz="12" w:space="1" w:color="auto"/>
      </w:pBdr>
      <w:spacing w:before="80" w:after="80" w:line="256" w:lineRule="auto"/>
      <w:jc w:val="both"/>
    </w:pPr>
    <w:rPr>
      <w:rFonts w:ascii="Arial" w:eastAsia="SimSun" w:hAnsi="Arial" w:cs="SimSun"/>
      <w:sz w:val="21"/>
      <w:szCs w:val="22"/>
      <w:lang w:val="en-US" w:eastAsia="zh-CN"/>
    </w:rPr>
  </w:style>
  <w:style w:type="character" w:customStyle="1" w:styleId="Doc-text2Char">
    <w:name w:val="Doc-text2 Char"/>
    <w:link w:val="Doc-text2"/>
    <w:locked/>
    <w:rsid w:val="00093D45"/>
    <w:rPr>
      <w:rFonts w:ascii="Arial" w:eastAsia="MS Mincho" w:hAnsi="Arial" w:cstheme="minorBidi"/>
      <w:sz w:val="22"/>
      <w:szCs w:val="24"/>
      <w:lang w:eastAsia="ja-JP"/>
    </w:rPr>
  </w:style>
  <w:style w:type="paragraph" w:customStyle="1" w:styleId="Doc-text2">
    <w:name w:val="Doc-text2"/>
    <w:basedOn w:val="Normal"/>
    <w:link w:val="Doc-text2Char"/>
    <w:qFormat/>
    <w:rsid w:val="00093D45"/>
    <w:pPr>
      <w:tabs>
        <w:tab w:val="left" w:pos="1622"/>
      </w:tabs>
      <w:spacing w:after="0" w:line="256" w:lineRule="auto"/>
      <w:ind w:left="1622" w:hanging="363"/>
    </w:pPr>
    <w:rPr>
      <w:rFonts w:ascii="Arial" w:eastAsia="MS Mincho" w:hAnsi="Arial" w:cstheme="minorBidi"/>
      <w:sz w:val="22"/>
      <w:szCs w:val="24"/>
      <w:lang w:val="fr-FR" w:eastAsia="ja-JP"/>
    </w:rPr>
  </w:style>
  <w:style w:type="character" w:customStyle="1" w:styleId="Doc-titleJKChar">
    <w:name w:val="Doc-title_JK Char"/>
    <w:link w:val="Doc-titleJK"/>
    <w:locked/>
    <w:rsid w:val="00093D45"/>
    <w:rPr>
      <w:rFonts w:asciiTheme="minorHAnsi" w:eastAsia="MS Mincho" w:hAnsiTheme="minorHAnsi" w:cstheme="minorBidi"/>
      <w:color w:val="0000FF"/>
      <w:sz w:val="22"/>
      <w:szCs w:val="24"/>
      <w:lang w:eastAsia="ja-JP"/>
    </w:rPr>
  </w:style>
  <w:style w:type="paragraph" w:customStyle="1" w:styleId="Doc-text2JK">
    <w:name w:val="Doc-text2_JK"/>
    <w:basedOn w:val="Normal"/>
    <w:link w:val="Doc-text2JKChar"/>
    <w:uiPriority w:val="99"/>
    <w:rsid w:val="00093D45"/>
    <w:pPr>
      <w:tabs>
        <w:tab w:val="left" w:pos="1622"/>
      </w:tabs>
      <w:spacing w:after="0" w:line="256" w:lineRule="auto"/>
      <w:ind w:left="1622" w:hanging="363"/>
    </w:pPr>
    <w:rPr>
      <w:rFonts w:asciiTheme="minorHAnsi" w:eastAsia="MS Mincho" w:hAnsiTheme="minorHAnsi" w:cstheme="minorBidi"/>
      <w:sz w:val="22"/>
      <w:szCs w:val="24"/>
      <w:lang w:val="en-US" w:eastAsia="ja-JP"/>
    </w:rPr>
  </w:style>
  <w:style w:type="paragraph" w:customStyle="1" w:styleId="Doc-titleJK">
    <w:name w:val="Doc-title_JK"/>
    <w:basedOn w:val="Normal"/>
    <w:next w:val="Doc-text2JK"/>
    <w:link w:val="Doc-titleJKChar"/>
    <w:rsid w:val="00093D45"/>
    <w:pPr>
      <w:spacing w:after="0" w:line="256" w:lineRule="auto"/>
      <w:ind w:left="1260" w:hanging="1260"/>
    </w:pPr>
    <w:rPr>
      <w:rFonts w:asciiTheme="minorHAnsi" w:eastAsia="MS Mincho" w:hAnsiTheme="minorHAnsi" w:cstheme="minorBidi"/>
      <w:color w:val="0000FF"/>
      <w:sz w:val="22"/>
      <w:szCs w:val="24"/>
      <w:lang w:val="fr-FR" w:eastAsia="ja-JP"/>
    </w:rPr>
  </w:style>
  <w:style w:type="character" w:customStyle="1" w:styleId="Doc-text2JKChar">
    <w:name w:val="Doc-text2_JK Char"/>
    <w:link w:val="Doc-text2JK"/>
    <w:uiPriority w:val="99"/>
    <w:locked/>
    <w:rsid w:val="00093D45"/>
    <w:rPr>
      <w:rFonts w:asciiTheme="minorHAnsi" w:eastAsia="MS Mincho" w:hAnsiTheme="minorHAnsi" w:cstheme="minorBidi"/>
      <w:sz w:val="22"/>
      <w:szCs w:val="24"/>
      <w:lang w:val="en-US" w:eastAsia="ja-JP"/>
    </w:rPr>
  </w:style>
  <w:style w:type="paragraph" w:customStyle="1" w:styleId="1">
    <w:name w:val="样式 标题 1 + 小三"/>
    <w:basedOn w:val="Heading1"/>
    <w:uiPriority w:val="99"/>
    <w:rsid w:val="00093D45"/>
    <w:pPr>
      <w:numPr>
        <w:numId w:val="9"/>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character" w:customStyle="1" w:styleId="IvDbodytextChar">
    <w:name w:val="IvD bodytext Char"/>
    <w:link w:val="IvDbodytext"/>
    <w:locked/>
    <w:rsid w:val="00093D45"/>
    <w:rPr>
      <w:rFonts w:ascii="Arial" w:hAnsi="Arial" w:cstheme="minorBidi"/>
      <w:spacing w:val="2"/>
      <w:sz w:val="22"/>
      <w:szCs w:val="22"/>
      <w:lang w:eastAsia="en-US"/>
    </w:rPr>
  </w:style>
  <w:style w:type="paragraph" w:customStyle="1" w:styleId="IvDbodytext">
    <w:name w:val="IvD bodytext"/>
    <w:basedOn w:val="BodyText"/>
    <w:link w:val="IvDbodytextChar"/>
    <w:qFormat/>
    <w:rsid w:val="00093D4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eastAsia="en-US"/>
    </w:rPr>
  </w:style>
  <w:style w:type="paragraph" w:customStyle="1" w:styleId="Separation">
    <w:name w:val="Separation"/>
    <w:basedOn w:val="Heading1"/>
    <w:next w:val="Normal"/>
    <w:uiPriority w:val="99"/>
    <w:rsid w:val="00093D45"/>
    <w:pPr>
      <w:pBdr>
        <w:top w:val="none" w:sz="0" w:space="0" w:color="auto"/>
      </w:pBdr>
    </w:pPr>
    <w:rPr>
      <w:rFonts w:eastAsia="SimSun"/>
      <w:b/>
      <w:color w:val="0000FF"/>
      <w:lang w:val="en-US"/>
    </w:rPr>
  </w:style>
  <w:style w:type="paragraph" w:customStyle="1" w:styleId="BL">
    <w:name w:val="BL"/>
    <w:basedOn w:val="Normal"/>
    <w:uiPriority w:val="99"/>
    <w:rsid w:val="00093D45"/>
    <w:pPr>
      <w:numPr>
        <w:numId w:val="10"/>
      </w:numPr>
      <w:tabs>
        <w:tab w:val="left" w:pos="851"/>
      </w:tabs>
      <w:spacing w:after="160" w:line="256" w:lineRule="auto"/>
    </w:pPr>
    <w:rPr>
      <w:rFonts w:asciiTheme="minorHAnsi" w:eastAsiaTheme="minorEastAsia" w:hAnsiTheme="minorHAnsi" w:cstheme="minorBidi"/>
      <w:sz w:val="22"/>
      <w:szCs w:val="22"/>
      <w:lang w:val="en-US"/>
    </w:rPr>
  </w:style>
  <w:style w:type="character" w:customStyle="1" w:styleId="TAL0">
    <w:name w:val="TAL (文字)"/>
    <w:rsid w:val="00093D45"/>
    <w:rPr>
      <w:rFonts w:ascii="Arial" w:hAnsi="Arial" w:cs="Arial" w:hint="default"/>
      <w:sz w:val="18"/>
      <w:lang w:val="en-GB" w:eastAsia="ko-KR" w:bidi="ar-SA"/>
    </w:rPr>
  </w:style>
  <w:style w:type="character" w:customStyle="1" w:styleId="TALChar">
    <w:name w:val="TAL Char"/>
    <w:rsid w:val="00093D45"/>
    <w:rPr>
      <w:rFonts w:ascii="Arial" w:hAnsi="Arial" w:cs="Arial" w:hint="default"/>
      <w:sz w:val="18"/>
      <w:lang w:val="en-GB" w:eastAsia="ko-KR" w:bidi="ar-SA"/>
    </w:rPr>
  </w:style>
  <w:style w:type="character" w:customStyle="1" w:styleId="CharChar3">
    <w:name w:val="Char Char3"/>
    <w:semiHidden/>
    <w:rsid w:val="00093D45"/>
    <w:rPr>
      <w:rFonts w:ascii="Arial" w:hAnsi="Arial" w:cs="Arial" w:hint="default"/>
      <w:sz w:val="28"/>
      <w:lang w:val="en-GB" w:eastAsia="ko-KR" w:bidi="ar-SA"/>
    </w:rPr>
  </w:style>
  <w:style w:type="character" w:customStyle="1" w:styleId="msoins0">
    <w:name w:val="msoins0"/>
    <w:rsid w:val="00093D4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3D4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3D4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93D45"/>
    <w:rPr>
      <w:sz w:val="24"/>
      <w:lang w:val="en-US" w:eastAsia="en-US"/>
    </w:rPr>
  </w:style>
  <w:style w:type="character" w:customStyle="1" w:styleId="a2">
    <w:name w:val="文稿抬头"/>
    <w:rsid w:val="00093D45"/>
    <w:rPr>
      <w:rFonts w:ascii="MS Mincho" w:eastAsia="MS Mincho" w:hAnsi="MS Mincho" w:hint="eastAsia"/>
      <w:b/>
      <w:bCs/>
      <w:sz w:val="24"/>
    </w:rPr>
  </w:style>
  <w:style w:type="character" w:customStyle="1" w:styleId="B3Char2">
    <w:name w:val="B3 Char2"/>
    <w:rsid w:val="00093D45"/>
    <w:rPr>
      <w:lang w:val="en-GB" w:eastAsia="en-GB" w:bidi="ar-SA"/>
    </w:rPr>
  </w:style>
  <w:style w:type="character" w:customStyle="1" w:styleId="B1Char1">
    <w:name w:val="B1 Char1"/>
    <w:rsid w:val="00093D45"/>
    <w:rPr>
      <w:rFonts w:ascii="Times New Roman" w:hAnsi="Times New Roman" w:cs="Times New Roman" w:hint="default"/>
      <w:lang w:val="en-GB" w:eastAsia="en-US"/>
    </w:rPr>
  </w:style>
  <w:style w:type="character" w:customStyle="1" w:styleId="im-content1">
    <w:name w:val="im-content1"/>
    <w:rsid w:val="00093D45"/>
    <w:rPr>
      <w:color w:val="333333"/>
    </w:rPr>
  </w:style>
  <w:style w:type="table" w:styleId="TableGrid">
    <w:name w:val="Table Grid"/>
    <w:basedOn w:val="TableNormal"/>
    <w:rsid w:val="00093D45"/>
    <w:pPr>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763121">
      <w:bodyDiv w:val="1"/>
      <w:marLeft w:val="0"/>
      <w:marRight w:val="0"/>
      <w:marTop w:val="0"/>
      <w:marBottom w:val="0"/>
      <w:divBdr>
        <w:top w:val="none" w:sz="0" w:space="0" w:color="auto"/>
        <w:left w:val="none" w:sz="0" w:space="0" w:color="auto"/>
        <w:bottom w:val="none" w:sz="0" w:space="0" w:color="auto"/>
        <w:right w:val="none" w:sz="0" w:space="0" w:color="auto"/>
      </w:divBdr>
    </w:div>
    <w:div w:id="215237539">
      <w:bodyDiv w:val="1"/>
      <w:marLeft w:val="0"/>
      <w:marRight w:val="0"/>
      <w:marTop w:val="0"/>
      <w:marBottom w:val="0"/>
      <w:divBdr>
        <w:top w:val="none" w:sz="0" w:space="0" w:color="auto"/>
        <w:left w:val="none" w:sz="0" w:space="0" w:color="auto"/>
        <w:bottom w:val="none" w:sz="0" w:space="0" w:color="auto"/>
        <w:right w:val="none" w:sz="0" w:space="0" w:color="auto"/>
      </w:divBdr>
    </w:div>
    <w:div w:id="1135754767">
      <w:bodyDiv w:val="1"/>
      <w:marLeft w:val="0"/>
      <w:marRight w:val="0"/>
      <w:marTop w:val="0"/>
      <w:marBottom w:val="0"/>
      <w:divBdr>
        <w:top w:val="none" w:sz="0" w:space="0" w:color="auto"/>
        <w:left w:val="none" w:sz="0" w:space="0" w:color="auto"/>
        <w:bottom w:val="none" w:sz="0" w:space="0" w:color="auto"/>
        <w:right w:val="none" w:sz="0" w:space="0" w:color="auto"/>
      </w:divBdr>
    </w:div>
    <w:div w:id="1885748449">
      <w:bodyDiv w:val="1"/>
      <w:marLeft w:val="0"/>
      <w:marRight w:val="0"/>
      <w:marTop w:val="0"/>
      <w:marBottom w:val="0"/>
      <w:divBdr>
        <w:top w:val="none" w:sz="0" w:space="0" w:color="auto"/>
        <w:left w:val="none" w:sz="0" w:space="0" w:color="auto"/>
        <w:bottom w:val="none" w:sz="0" w:space="0" w:color="auto"/>
        <w:right w:val="none" w:sz="0" w:space="0" w:color="auto"/>
      </w:divBdr>
    </w:div>
    <w:div w:id="193994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png"/><Relationship Id="rId26" Type="http://schemas.openxmlformats.org/officeDocument/2006/relationships/oleObject" Target="embeddings/Microsoft_Visio_2003-2010_Drawing1.vsd"/><Relationship Id="rId39" Type="http://schemas.openxmlformats.org/officeDocument/2006/relationships/oleObject" Target="embeddings/oleObject15.bin"/><Relationship Id="rId21" Type="http://schemas.openxmlformats.org/officeDocument/2006/relationships/oleObject" Target="embeddings/oleObject7.bin"/><Relationship Id="rId34" Type="http://schemas.openxmlformats.org/officeDocument/2006/relationships/oleObject" Target="embeddings/Microsoft_Visio_2003-2010_Drawing3.vsd"/><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Microsoft_Visio_2003-2010_Drawing2.vsd"/><Relationship Id="rId37" Type="http://schemas.openxmlformats.org/officeDocument/2006/relationships/oleObject" Target="embeddings/Microsoft_Visio_2003-2010_Drawing4.vsd"/><Relationship Id="rId40" Type="http://schemas.openxmlformats.org/officeDocument/2006/relationships/oleObject" Target="embeddings/oleObject16.bin"/><Relationship Id="rId45" Type="http://schemas.openxmlformats.org/officeDocument/2006/relationships/oleObject" Target="embeddings/oleObject20.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image" Target="media/image7.emf"/><Relationship Id="rId44" Type="http://schemas.openxmlformats.org/officeDocument/2006/relationships/oleObject" Target="embeddings/oleObject19.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4.e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5.emf"/><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oleObject" Target="embeddings/oleObject21.bin"/><Relationship Id="rId20" Type="http://schemas.openxmlformats.org/officeDocument/2006/relationships/oleObject" Target="embeddings/oleObject6.bin"/><Relationship Id="rId41"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Microsoft_Visio_2003-2010_Drawing.vsd"/><Relationship Id="rId28" Type="http://schemas.openxmlformats.org/officeDocument/2006/relationships/image" Target="media/image6.emf"/><Relationship Id="rId36" Type="http://schemas.openxmlformats.org/officeDocument/2006/relationships/image" Target="media/image8.emf"/><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13727-BF6A-49EB-B3B3-CBF99F15F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2</Pages>
  <Words>14250</Words>
  <Characters>81225</Characters>
  <Application>Microsoft Office Word</Application>
  <DocSecurity>0</DocSecurity>
  <Lines>676</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60</cp:revision>
  <cp:lastPrinted>1899-12-31T23:00:00Z</cp:lastPrinted>
  <dcterms:created xsi:type="dcterms:W3CDTF">2020-02-03T08:32:00Z</dcterms:created>
  <dcterms:modified xsi:type="dcterms:W3CDTF">2021-02-05T06:53:00Z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R4-2015840</vt:lpwstr>
  </property>
  <property fmtid="{D5CDD505-2E9C-101B-9397-08002B2CF9AE}" pid="10" name="Spec#">
    <vt:lpwstr>36.133</vt:lpwstr>
  </property>
  <property fmtid="{D5CDD505-2E9C-101B-9397-08002B2CF9AE}" pid="11" name="Cr#">
    <vt:lpwstr>6983</vt:lpwstr>
  </property>
  <property fmtid="{D5CDD505-2E9C-101B-9397-08002B2CF9AE}" pid="12" name="Revision">
    <vt:lpwstr>-</vt:lpwstr>
  </property>
  <property fmtid="{D5CDD505-2E9C-101B-9397-08002B2CF9AE}" pid="13" name="Version">
    <vt:lpwstr>16.7.0</vt:lpwstr>
  </property>
  <property fmtid="{D5CDD505-2E9C-101B-9397-08002B2CF9AE}" pid="14" name="CrTitle">
    <vt:lpwstr>CR: Correction of eMTC early-OOS/early-IS tests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LTE_feMTC-Perf</vt:lpwstr>
  </property>
  <property fmtid="{D5CDD505-2E9C-101B-9397-08002B2CF9AE}" pid="18" name="Cat">
    <vt:lpwstr>A</vt:lpwstr>
  </property>
  <property fmtid="{D5CDD505-2E9C-101B-9397-08002B2CF9AE}" pid="19" name="ResDate">
    <vt:lpwstr>2020-10-23</vt:lpwstr>
  </property>
  <property fmtid="{D5CDD505-2E9C-101B-9397-08002B2CF9AE}" pid="20" name="Release">
    <vt:lpwstr>Rel-16</vt:lpwstr>
  </property>
</Properties>
</file>